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EB132" w14:textId="723ECB89" w:rsidR="0002489C" w:rsidRDefault="0002489C" w:rsidP="000005ED">
      <w:pPr>
        <w:pStyle w:val="CRCoverPage"/>
        <w:tabs>
          <w:tab w:val="right" w:pos="9639"/>
        </w:tabs>
        <w:spacing w:after="0"/>
        <w:rPr>
          <w:b/>
          <w:i/>
          <w:noProof/>
          <w:sz w:val="28"/>
        </w:rPr>
      </w:pPr>
      <w:r>
        <w:rPr>
          <w:b/>
          <w:noProof/>
          <w:sz w:val="24"/>
        </w:rPr>
        <w:t>3GPP TSG-</w:t>
      </w:r>
      <w:r w:rsidR="001450F8">
        <w:fldChar w:fldCharType="begin"/>
      </w:r>
      <w:r w:rsidR="001450F8">
        <w:instrText xml:space="preserve"> DOCPROPERTY  TSG/WGRef  \* MERGEFORMAT </w:instrText>
      </w:r>
      <w:r w:rsidR="001450F8">
        <w:fldChar w:fldCharType="separate"/>
      </w:r>
      <w:r>
        <w:rPr>
          <w:b/>
          <w:noProof/>
          <w:sz w:val="24"/>
        </w:rPr>
        <w:t>RAN WG4</w:t>
      </w:r>
      <w:r w:rsidR="001450F8">
        <w:rPr>
          <w:b/>
          <w:noProof/>
          <w:sz w:val="24"/>
        </w:rPr>
        <w:fldChar w:fldCharType="end"/>
      </w:r>
      <w:r>
        <w:rPr>
          <w:b/>
          <w:noProof/>
          <w:sz w:val="24"/>
        </w:rPr>
        <w:t xml:space="preserve"> Meeting #</w:t>
      </w:r>
      <w:r w:rsidR="001450F8">
        <w:fldChar w:fldCharType="begin"/>
      </w:r>
      <w:r w:rsidR="001450F8">
        <w:instrText xml:space="preserve"> DOCPROPERTY  MtgSeq  \* MERGEFORMAT </w:instrText>
      </w:r>
      <w:r w:rsidR="001450F8">
        <w:fldChar w:fldCharType="separate"/>
      </w:r>
      <w:r w:rsidRPr="00EB09B7">
        <w:rPr>
          <w:b/>
          <w:noProof/>
          <w:sz w:val="24"/>
        </w:rPr>
        <w:t xml:space="preserve"> </w:t>
      </w:r>
      <w:r>
        <w:rPr>
          <w:b/>
          <w:noProof/>
          <w:sz w:val="24"/>
        </w:rPr>
        <w:t>10</w:t>
      </w:r>
      <w:r w:rsidR="001E4732">
        <w:rPr>
          <w:b/>
          <w:noProof/>
          <w:sz w:val="24"/>
        </w:rPr>
        <w:t>6</w:t>
      </w:r>
      <w:r w:rsidR="001450F8">
        <w:rPr>
          <w:b/>
          <w:noProof/>
          <w:sz w:val="24"/>
        </w:rPr>
        <w:fldChar w:fldCharType="end"/>
      </w:r>
      <w:r>
        <w:rPr>
          <w:b/>
          <w:i/>
          <w:noProof/>
          <w:sz w:val="28"/>
        </w:rPr>
        <w:tab/>
      </w:r>
      <w:r w:rsidR="00174630" w:rsidRPr="00174630">
        <w:t>R4-2300415</w:t>
      </w:r>
    </w:p>
    <w:p w14:paraId="4580ABAC" w14:textId="6EBFFCAF" w:rsidR="0002489C" w:rsidRDefault="001450F8" w:rsidP="0002489C">
      <w:pPr>
        <w:pStyle w:val="CRCoverPage"/>
        <w:outlineLvl w:val="0"/>
        <w:rPr>
          <w:b/>
          <w:noProof/>
          <w:sz w:val="24"/>
        </w:rPr>
      </w:pPr>
      <w:r>
        <w:fldChar w:fldCharType="begin"/>
      </w:r>
      <w:r>
        <w:instrText xml:space="preserve"> DOCPROPERTY  Location  \* MERGEFORMAT </w:instrText>
      </w:r>
      <w:r>
        <w:fldChar w:fldCharType="separate"/>
      </w:r>
      <w:r w:rsidR="001E4732">
        <w:rPr>
          <w:b/>
          <w:noProof/>
          <w:sz w:val="24"/>
        </w:rPr>
        <w:t>At</w:t>
      </w:r>
      <w:r w:rsidR="0054748E">
        <w:rPr>
          <w:b/>
          <w:noProof/>
          <w:sz w:val="24"/>
        </w:rPr>
        <w:t>h</w:t>
      </w:r>
      <w:r w:rsidR="001E4732">
        <w:rPr>
          <w:b/>
          <w:noProof/>
          <w:sz w:val="24"/>
        </w:rPr>
        <w:t>en</w:t>
      </w:r>
      <w:r>
        <w:rPr>
          <w:b/>
          <w:noProof/>
          <w:sz w:val="24"/>
        </w:rPr>
        <w:fldChar w:fldCharType="end"/>
      </w:r>
      <w:r w:rsidR="0054748E">
        <w:rPr>
          <w:b/>
          <w:noProof/>
          <w:sz w:val="24"/>
        </w:rPr>
        <w:t>s</w:t>
      </w:r>
      <w:r w:rsidR="006C6F37">
        <w:rPr>
          <w:b/>
          <w:noProof/>
          <w:sz w:val="24"/>
        </w:rPr>
        <w:tab/>
      </w:r>
      <w:r w:rsidR="0002489C">
        <w:rPr>
          <w:b/>
          <w:noProof/>
          <w:sz w:val="24"/>
        </w:rPr>
        <w:t xml:space="preserve">, </w:t>
      </w:r>
      <w:r w:rsidR="001E4732">
        <w:rPr>
          <w:b/>
          <w:noProof/>
          <w:sz w:val="24"/>
        </w:rPr>
        <w:t>Greece</w:t>
      </w:r>
      <w:r w:rsidR="0002489C">
        <w:rPr>
          <w:b/>
          <w:noProof/>
          <w:sz w:val="24"/>
        </w:rPr>
        <w:t xml:space="preserve">, </w:t>
      </w:r>
      <w:r w:rsidR="001E4732">
        <w:rPr>
          <w:b/>
          <w:noProof/>
          <w:sz w:val="24"/>
        </w:rPr>
        <w:t>27th Feb</w:t>
      </w:r>
      <w:r w:rsidR="0002489C">
        <w:rPr>
          <w:b/>
          <w:noProof/>
          <w:sz w:val="24"/>
        </w:rPr>
        <w:t xml:space="preserve"> </w:t>
      </w:r>
      <w:r w:rsidR="001E4732">
        <w:rPr>
          <w:b/>
          <w:noProof/>
          <w:sz w:val="24"/>
        </w:rPr>
        <w:t>–</w:t>
      </w:r>
      <w:r w:rsidR="0002489C">
        <w:rPr>
          <w:b/>
          <w:noProof/>
          <w:sz w:val="24"/>
        </w:rPr>
        <w:t xml:space="preserve"> </w:t>
      </w:r>
      <w:r w:rsidR="001E4732">
        <w:rPr>
          <w:b/>
          <w:noProof/>
          <w:sz w:val="24"/>
        </w:rPr>
        <w:t>3th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8637F" w:rsidR="001E41F3" w:rsidRPr="00410371" w:rsidRDefault="001450F8"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sidR="0002489C">
              <w:rPr>
                <w:rFonts w:hint="eastAsia"/>
                <w:b/>
                <w:noProof/>
                <w:sz w:val="28"/>
                <w:lang w:eastAsia="ja-JP"/>
              </w:rPr>
              <w:t>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50F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1450F8"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FFDA6" w:rsidR="001E41F3" w:rsidRPr="00410371" w:rsidRDefault="001450F8">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w:t>
            </w:r>
            <w:r w:rsidR="00752A15">
              <w:rPr>
                <w:b/>
                <w:noProof/>
                <w:sz w:val="28"/>
              </w:rPr>
              <w:t>8</w:t>
            </w:r>
            <w:r w:rsidR="006D7C4B">
              <w:rPr>
                <w:b/>
                <w:noProof/>
                <w:sz w:val="28"/>
              </w:rPr>
              <w:t>.</w:t>
            </w:r>
            <w:r w:rsidR="00752A15">
              <w:rPr>
                <w:b/>
                <w:noProof/>
                <w:sz w:val="28"/>
              </w:rPr>
              <w:t>0</w:t>
            </w:r>
            <w:r w:rsidR="006D7C4B">
              <w:rPr>
                <w:b/>
                <w:noProof/>
                <w:sz w:val="28"/>
              </w:rPr>
              <w:t>.</w:t>
            </w:r>
            <w:r w:rsidR="000248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09756" w:rsidR="001E41F3" w:rsidRDefault="00174630" w:rsidP="0023304C">
            <w:pPr>
              <w:pStyle w:val="CRCoverPage"/>
              <w:spacing w:after="0"/>
              <w:ind w:left="100"/>
              <w:rPr>
                <w:noProof/>
              </w:rPr>
            </w:pPr>
            <w:r w:rsidRPr="00174630">
              <w:rPr>
                <w:noProof/>
              </w:rPr>
              <w:t>Draft CR for TS 38.101-1 Support of CA_n25-n41-n71_n77  CA_n41-n66-n71-n77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0404EC" w:rsidR="001E41F3" w:rsidRDefault="00C829E0">
            <w:pPr>
              <w:pStyle w:val="CRCoverPage"/>
              <w:spacing w:after="0"/>
              <w:ind w:left="100"/>
              <w:rPr>
                <w:noProof/>
              </w:rPr>
            </w:pPr>
            <w:r>
              <w:t xml:space="preserve">Nokia, </w:t>
            </w:r>
            <w:r w:rsidR="001E4732">
              <w:t>T-Mobile USA</w:t>
            </w:r>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1450F8"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47A84" w:rsidR="001E41F3" w:rsidRDefault="005D52E7">
            <w:pPr>
              <w:pStyle w:val="CRCoverPage"/>
              <w:spacing w:after="0"/>
              <w:ind w:left="100"/>
              <w:rPr>
                <w:noProof/>
              </w:rPr>
            </w:pPr>
            <w:r w:rsidRPr="005D52E7">
              <w:t>NR_CADC_R18_</w:t>
            </w:r>
            <w:r w:rsidR="005F6EEA">
              <w:t>4</w:t>
            </w:r>
            <w:r w:rsidRPr="005D52E7">
              <w:t>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7F422" w:rsidR="001E41F3" w:rsidRDefault="001450F8">
            <w:pPr>
              <w:pStyle w:val="CRCoverPage"/>
              <w:spacing w:after="0"/>
              <w:ind w:left="100"/>
              <w:rPr>
                <w:noProof/>
              </w:rPr>
            </w:pPr>
            <w:r>
              <w:fldChar w:fldCharType="begin"/>
            </w:r>
            <w:r>
              <w:instrText xml:space="preserve"> DOCPROPERTY  ResDate  \* MERGEFORMAT </w:instrText>
            </w:r>
            <w:r>
              <w:fldChar w:fldCharType="separate"/>
            </w:r>
            <w:r w:rsidR="006D7C4B">
              <w:rPr>
                <w:noProof/>
              </w:rPr>
              <w:t>202</w:t>
            </w:r>
            <w:r w:rsidR="00806862">
              <w:rPr>
                <w:noProof/>
              </w:rPr>
              <w:t>3</w:t>
            </w:r>
            <w:r w:rsidR="006D7C4B">
              <w:rPr>
                <w:noProof/>
              </w:rPr>
              <w:t>-</w:t>
            </w:r>
            <w:r w:rsidR="00806862">
              <w:rPr>
                <w:noProof/>
              </w:rPr>
              <w:t>0</w:t>
            </w:r>
            <w:r w:rsidR="00174630">
              <w:rPr>
                <w:noProof/>
              </w:rPr>
              <w:t>2</w:t>
            </w:r>
            <w:r w:rsidR="006D7C4B">
              <w:rPr>
                <w:noProof/>
              </w:rPr>
              <w:t>-</w:t>
            </w:r>
            <w:r w:rsidR="00A22395">
              <w:rPr>
                <w:noProof/>
              </w:rPr>
              <w:t>1</w:t>
            </w:r>
            <w:r w:rsidR="00174630">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1450F8"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20663" w:rsidR="001E41F3" w:rsidRDefault="001450F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w:t>
            </w:r>
            <w:r w:rsidR="009219C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6D8543" w:rsidR="00F50352" w:rsidRDefault="00752A15" w:rsidP="00F50352">
            <w:pPr>
              <w:pStyle w:val="CRCoverPage"/>
              <w:spacing w:after="0"/>
              <w:ind w:left="100"/>
              <w:rPr>
                <w:noProof/>
              </w:rPr>
            </w:pPr>
            <w:r>
              <w:rPr>
                <w:noProof/>
              </w:rPr>
              <w:t>Adding extra CA configuration</w:t>
            </w:r>
            <w:r w:rsidR="00456ADD">
              <w:rPr>
                <w:noProof/>
              </w:rPr>
              <w:t>s</w:t>
            </w:r>
            <w:r>
              <w:rPr>
                <w:noProof/>
              </w:rPr>
              <w:t xml:space="preserve"> for </w:t>
            </w:r>
            <w:r w:rsidR="00F50352">
              <w:rPr>
                <w:noProof/>
              </w:rPr>
              <w:t xml:space="preserve">CA combo of </w:t>
            </w:r>
            <w:r w:rsidR="00006639">
              <w:t>n</w:t>
            </w:r>
            <w:r w:rsidR="00806862">
              <w:t>25</w:t>
            </w:r>
            <w:r w:rsidR="00C33D3C">
              <w:t xml:space="preserve"> </w:t>
            </w:r>
            <w:r w:rsidR="00006639">
              <w:t>n</w:t>
            </w:r>
            <w:r w:rsidR="00806862">
              <w:t>41</w:t>
            </w:r>
            <w:r w:rsidR="00C33D3C">
              <w:t xml:space="preserve"> n66 </w:t>
            </w:r>
            <w:r w:rsidR="00006639">
              <w:t>n</w:t>
            </w:r>
            <w:r w:rsidR="00806862">
              <w:t>71</w:t>
            </w:r>
            <w:r w:rsidR="00C33D3C">
              <w:t xml:space="preserve"> n77</w:t>
            </w:r>
            <w:r w:rsidR="00F50352">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C19EB" w14:textId="79F04502" w:rsidR="00006639" w:rsidRDefault="00006639" w:rsidP="00F50352">
            <w:pPr>
              <w:pStyle w:val="CRCoverPage"/>
              <w:spacing w:after="0"/>
              <w:ind w:left="100"/>
              <w:rPr>
                <w:noProof/>
              </w:rPr>
            </w:pPr>
            <w:r>
              <w:rPr>
                <w:noProof/>
              </w:rPr>
              <w:t>The following CA combinations are added</w:t>
            </w:r>
            <w:r w:rsidR="00752A15">
              <w:rPr>
                <w:noProof/>
              </w:rPr>
              <w:t>:</w:t>
            </w:r>
            <w:r>
              <w:rPr>
                <w:noProof/>
              </w:rPr>
              <w:t xml:space="preserve"> </w:t>
            </w:r>
          </w:p>
          <w:p w14:paraId="5F00005C" w14:textId="77777777" w:rsidR="005F6EEA" w:rsidRDefault="005F6EEA" w:rsidP="00F50352">
            <w:pPr>
              <w:pStyle w:val="CRCoverPage"/>
              <w:spacing w:after="0"/>
              <w:ind w:left="100"/>
              <w:rPr>
                <w:rFonts w:eastAsia="SimSun"/>
                <w:kern w:val="2"/>
                <w:sz w:val="18"/>
                <w:szCs w:val="22"/>
                <w:lang w:val="en-US"/>
              </w:rPr>
            </w:pPr>
            <w:r w:rsidRPr="005F6EEA">
              <w:rPr>
                <w:rFonts w:eastAsia="SimSun"/>
                <w:kern w:val="2"/>
                <w:sz w:val="18"/>
                <w:szCs w:val="22"/>
                <w:lang w:val="en-US"/>
              </w:rPr>
              <w:t xml:space="preserve">CA_n25A-n41A-n71B-n77A </w:t>
            </w:r>
          </w:p>
          <w:p w14:paraId="00FE5B9C" w14:textId="77777777" w:rsidR="005F6EEA" w:rsidRDefault="005F6EEA" w:rsidP="00F50352">
            <w:pPr>
              <w:pStyle w:val="CRCoverPage"/>
              <w:spacing w:after="0"/>
              <w:ind w:left="100"/>
              <w:rPr>
                <w:rFonts w:eastAsia="SimSun"/>
                <w:kern w:val="2"/>
                <w:sz w:val="18"/>
                <w:szCs w:val="22"/>
                <w:lang w:val="en-US"/>
              </w:rPr>
            </w:pPr>
            <w:r w:rsidRPr="005F6EEA">
              <w:rPr>
                <w:rFonts w:eastAsia="SimSun"/>
                <w:kern w:val="2"/>
                <w:sz w:val="18"/>
                <w:szCs w:val="22"/>
                <w:lang w:val="en-US"/>
              </w:rPr>
              <w:t>CA_n25A-n41A-n71(2A)-n77A</w:t>
            </w:r>
          </w:p>
          <w:p w14:paraId="6D5BDEA6" w14:textId="77777777" w:rsidR="005F6EEA" w:rsidRDefault="005F6EEA" w:rsidP="00F50352">
            <w:pPr>
              <w:pStyle w:val="CRCoverPage"/>
              <w:spacing w:after="0"/>
              <w:ind w:left="100"/>
              <w:rPr>
                <w:rFonts w:eastAsia="SimSun"/>
                <w:kern w:val="2"/>
                <w:sz w:val="18"/>
                <w:szCs w:val="22"/>
                <w:lang w:val="en-US"/>
              </w:rPr>
            </w:pPr>
            <w:r w:rsidRPr="005F6EEA">
              <w:rPr>
                <w:rFonts w:eastAsia="SimSun"/>
                <w:kern w:val="2"/>
                <w:sz w:val="18"/>
                <w:szCs w:val="22"/>
                <w:lang w:val="en-US"/>
              </w:rPr>
              <w:t xml:space="preserve">CA_n41A-n66A-n71B-n77A </w:t>
            </w:r>
          </w:p>
          <w:p w14:paraId="64A38F04" w14:textId="77777777" w:rsidR="005F6EEA" w:rsidRDefault="005F6EEA" w:rsidP="00F50352">
            <w:pPr>
              <w:pStyle w:val="CRCoverPage"/>
              <w:spacing w:after="0"/>
              <w:ind w:left="100"/>
              <w:rPr>
                <w:rFonts w:eastAsia="SimSun"/>
                <w:kern w:val="2"/>
                <w:sz w:val="18"/>
                <w:szCs w:val="22"/>
                <w:lang w:val="en-US"/>
              </w:rPr>
            </w:pPr>
            <w:r w:rsidRPr="005F6EEA">
              <w:rPr>
                <w:rFonts w:eastAsia="SimSun"/>
                <w:kern w:val="2"/>
                <w:sz w:val="18"/>
                <w:szCs w:val="22"/>
                <w:lang w:val="en-US"/>
              </w:rPr>
              <w:t>CA_n41A-n66A-n71(2A)-n77A</w:t>
            </w:r>
          </w:p>
          <w:p w14:paraId="65A90A4B" w14:textId="77777777" w:rsidR="005F6EEA" w:rsidRDefault="005F6EEA" w:rsidP="00F50352">
            <w:pPr>
              <w:pStyle w:val="CRCoverPage"/>
              <w:spacing w:after="0"/>
              <w:ind w:left="100"/>
              <w:rPr>
                <w:rFonts w:eastAsia="SimSun"/>
                <w:kern w:val="2"/>
                <w:sz w:val="18"/>
                <w:szCs w:val="22"/>
                <w:lang w:val="en-US"/>
              </w:rPr>
            </w:pPr>
          </w:p>
          <w:p w14:paraId="31C656EC" w14:textId="71B27114" w:rsidR="00F50352" w:rsidRDefault="005F6EEA" w:rsidP="00F50352">
            <w:pPr>
              <w:pStyle w:val="CRCoverPage"/>
              <w:spacing w:after="0"/>
              <w:ind w:left="100"/>
              <w:rPr>
                <w:noProof/>
              </w:rPr>
            </w:pPr>
            <w:r w:rsidRPr="005F6EEA">
              <w:rPr>
                <w:rFonts w:eastAsia="SimSun"/>
                <w:kern w:val="2"/>
                <w:sz w:val="18"/>
                <w:szCs w:val="22"/>
                <w:lang w:val="en-US"/>
              </w:rPr>
              <w:t xml:space="preserve"> </w:t>
            </w:r>
            <w:r w:rsidR="00F50352">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F2E51E" w14:textId="77777777" w:rsidR="005F6EEA" w:rsidRDefault="005F6EEA" w:rsidP="005F6EEA">
            <w:pPr>
              <w:pStyle w:val="CRCoverPage"/>
              <w:spacing w:after="0"/>
              <w:ind w:left="100"/>
              <w:rPr>
                <w:rFonts w:eastAsia="SimSun"/>
                <w:kern w:val="2"/>
                <w:sz w:val="18"/>
                <w:szCs w:val="22"/>
                <w:lang w:val="en-US"/>
              </w:rPr>
            </w:pPr>
            <w:r w:rsidRPr="005F6EEA">
              <w:rPr>
                <w:rFonts w:eastAsia="SimSun"/>
                <w:kern w:val="2"/>
                <w:sz w:val="18"/>
                <w:szCs w:val="22"/>
                <w:lang w:val="en-US"/>
              </w:rPr>
              <w:t xml:space="preserve">CA_n25A-n41A-n71B-n77A </w:t>
            </w:r>
          </w:p>
          <w:p w14:paraId="5C4C7342" w14:textId="77777777" w:rsidR="005F6EEA" w:rsidRDefault="005F6EEA" w:rsidP="005F6EEA">
            <w:pPr>
              <w:pStyle w:val="CRCoverPage"/>
              <w:spacing w:after="0"/>
              <w:ind w:left="100"/>
              <w:rPr>
                <w:rFonts w:eastAsia="SimSun"/>
                <w:kern w:val="2"/>
                <w:sz w:val="18"/>
                <w:szCs w:val="22"/>
                <w:lang w:val="en-US"/>
              </w:rPr>
            </w:pPr>
            <w:r w:rsidRPr="005F6EEA">
              <w:rPr>
                <w:rFonts w:eastAsia="SimSun"/>
                <w:kern w:val="2"/>
                <w:sz w:val="18"/>
                <w:szCs w:val="22"/>
                <w:lang w:val="en-US"/>
              </w:rPr>
              <w:t>CA_n25A-n41A-n71(2A)-n77A</w:t>
            </w:r>
          </w:p>
          <w:p w14:paraId="7BEE9020" w14:textId="77777777" w:rsidR="005F6EEA" w:rsidRDefault="005F6EEA" w:rsidP="005F6EEA">
            <w:pPr>
              <w:pStyle w:val="CRCoverPage"/>
              <w:spacing w:after="0"/>
              <w:ind w:left="100"/>
              <w:rPr>
                <w:rFonts w:eastAsia="SimSun"/>
                <w:kern w:val="2"/>
                <w:sz w:val="18"/>
                <w:szCs w:val="22"/>
                <w:lang w:val="en-US"/>
              </w:rPr>
            </w:pPr>
            <w:r w:rsidRPr="005F6EEA">
              <w:rPr>
                <w:rFonts w:eastAsia="SimSun"/>
                <w:kern w:val="2"/>
                <w:sz w:val="18"/>
                <w:szCs w:val="22"/>
                <w:lang w:val="en-US"/>
              </w:rPr>
              <w:t xml:space="preserve">CA_n41A-n66A-n71B-n77A </w:t>
            </w:r>
          </w:p>
          <w:p w14:paraId="17935B2D" w14:textId="74A09789" w:rsidR="006822EF" w:rsidRDefault="005F6EEA" w:rsidP="005F6EEA">
            <w:pPr>
              <w:pStyle w:val="CRCoverPage"/>
              <w:spacing w:after="0"/>
              <w:ind w:left="100"/>
              <w:rPr>
                <w:rFonts w:eastAsia="SimSun"/>
                <w:kern w:val="2"/>
                <w:sz w:val="18"/>
                <w:szCs w:val="22"/>
                <w:lang w:val="en-US"/>
              </w:rPr>
            </w:pPr>
            <w:r w:rsidRPr="005F6EEA">
              <w:rPr>
                <w:rFonts w:eastAsia="SimSun"/>
                <w:kern w:val="2"/>
                <w:sz w:val="18"/>
                <w:szCs w:val="22"/>
                <w:lang w:val="en-US"/>
              </w:rPr>
              <w:t>CA_n41A-n66A-n71(2A)-n77A</w:t>
            </w:r>
          </w:p>
          <w:p w14:paraId="4FE24A2C" w14:textId="77777777" w:rsidR="005F6EEA" w:rsidRDefault="005F6EEA" w:rsidP="005F6EEA">
            <w:pPr>
              <w:pStyle w:val="CRCoverPage"/>
              <w:spacing w:after="0"/>
              <w:ind w:left="100"/>
              <w:rPr>
                <w:noProof/>
              </w:rPr>
            </w:pPr>
          </w:p>
          <w:p w14:paraId="5C4BEB44" w14:textId="442D43EB" w:rsidR="00F50352" w:rsidRDefault="00752A15" w:rsidP="00752A15">
            <w:pPr>
              <w:pStyle w:val="CRCoverPage"/>
              <w:spacing w:after="0"/>
              <w:ind w:left="100"/>
              <w:rPr>
                <w:noProof/>
              </w:rPr>
            </w:pPr>
            <w:r>
              <w:rPr>
                <w:noProof/>
              </w:rPr>
              <w:t xml:space="preserve">are not </w:t>
            </w:r>
            <w:r w:rsidR="00F50352">
              <w:rPr>
                <w:noProof/>
              </w:rPr>
              <w:t>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46C90" w:rsidR="001E41F3" w:rsidRDefault="006D7C4B">
            <w:pPr>
              <w:pStyle w:val="CRCoverPage"/>
              <w:spacing w:after="0"/>
              <w:ind w:left="100"/>
              <w:rPr>
                <w:noProof/>
              </w:rPr>
            </w:pPr>
            <w:r>
              <w:t>5.</w:t>
            </w:r>
            <w:r w:rsidR="003D085D">
              <w:t>5A</w:t>
            </w:r>
            <w:r>
              <w:t>.</w:t>
            </w:r>
            <w:r w:rsidR="00731730">
              <w:t>3</w:t>
            </w:r>
            <w:r>
              <w:t>.</w:t>
            </w:r>
            <w:r w:rsidR="00731730">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64155D" w:rsidR="006D7C4B" w:rsidRDefault="006C6F37" w:rsidP="006D7C4B">
            <w:pPr>
              <w:pStyle w:val="CRCoverPage"/>
              <w:spacing w:after="0"/>
              <w:ind w:left="99"/>
              <w:rPr>
                <w:noProof/>
              </w:rPr>
            </w:pPr>
            <w:r>
              <w:rPr>
                <w:noProof/>
              </w:rPr>
              <w:t>TS/TR ... CR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A0F650" w:rsidR="001E41F3" w:rsidRPr="00975132" w:rsidRDefault="001E41F3" w:rsidP="0097513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FDD17E" w14:textId="77777777" w:rsidR="001E41F3" w:rsidRDefault="001E41F3">
      <w:pPr>
        <w:rPr>
          <w:noProof/>
        </w:rPr>
      </w:pPr>
    </w:p>
    <w:p w14:paraId="778556E5" w14:textId="3ADF405C" w:rsidR="00AD460B" w:rsidRDefault="00AD460B" w:rsidP="00AD460B">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126ED77F" w14:textId="77777777" w:rsidR="00731730" w:rsidRPr="00A1115A" w:rsidRDefault="00731730" w:rsidP="009C4E02">
      <w:pPr>
        <w:pStyle w:val="Heading4"/>
      </w:pPr>
      <w:bookmarkStart w:id="1" w:name="_Toc83580367"/>
      <w:bookmarkStart w:id="2" w:name="_Toc84404876"/>
      <w:bookmarkStart w:id="3" w:name="_Toc84413485"/>
      <w:r w:rsidRPr="00A1115A">
        <w:lastRenderedPageBreak/>
        <w:t>5.5A.3.3</w:t>
      </w:r>
      <w:r w:rsidRPr="00A1115A">
        <w:tab/>
        <w:t>Configurations for inter-band CA (</w:t>
      </w:r>
      <w:r w:rsidRPr="00A1115A">
        <w:rPr>
          <w:bCs/>
        </w:rPr>
        <w:t>four bands)</w:t>
      </w:r>
      <w:bookmarkEnd w:id="1"/>
      <w:bookmarkEnd w:id="2"/>
      <w:bookmarkEnd w:id="3"/>
    </w:p>
    <w:p w14:paraId="414DD44A" w14:textId="77777777" w:rsidR="00731730" w:rsidRDefault="00731730" w:rsidP="00731730">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131E4E" w:rsidRPr="009B04FC" w14:paraId="64A2F5AA" w14:textId="77777777" w:rsidTr="007F7791">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3140A7A4" w14:textId="77777777" w:rsidR="00131E4E" w:rsidRPr="009B04FC" w:rsidRDefault="00131E4E" w:rsidP="007F7791">
            <w:pPr>
              <w:pStyle w:val="TAH"/>
              <w:rPr>
                <w:rFonts w:ascii="Calibri" w:eastAsia="SimSun" w:hAnsi="Calibri"/>
                <w:sz w:val="21"/>
                <w:lang w:val="en-US" w:eastAsia="zh-CN"/>
              </w:rPr>
            </w:pPr>
            <w:r w:rsidRPr="009B04FC">
              <w:rPr>
                <w:rFonts w:eastAsia="SimSun"/>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186BF9A0" w14:textId="77777777" w:rsidR="00131E4E" w:rsidRPr="009B04FC" w:rsidRDefault="00131E4E" w:rsidP="007F7791">
            <w:pPr>
              <w:pStyle w:val="TAH"/>
              <w:rPr>
                <w:rFonts w:eastAsia="SimSun"/>
                <w:lang w:val="en-US" w:eastAsia="zh-CN"/>
              </w:rPr>
            </w:pPr>
            <w:r w:rsidRPr="009B04FC">
              <w:rPr>
                <w:rFonts w:eastAsia="SimSun"/>
                <w:lang w:val="en-US" w:eastAsia="zh-CN"/>
              </w:rPr>
              <w:t>Uplink CA configuration</w:t>
            </w:r>
          </w:p>
          <w:p w14:paraId="015427B3" w14:textId="77777777" w:rsidR="00131E4E" w:rsidRPr="009B04FC" w:rsidRDefault="00131E4E" w:rsidP="007F7791">
            <w:pPr>
              <w:pStyle w:val="TAH"/>
              <w:rPr>
                <w:rFonts w:ascii="Calibri" w:eastAsia="SimSun" w:hAnsi="Calibri"/>
                <w:sz w:val="21"/>
                <w:szCs w:val="18"/>
                <w:lang w:val="en-US" w:eastAsia="zh-CN"/>
              </w:rPr>
            </w:pPr>
            <w:r w:rsidRPr="009B04FC">
              <w:rPr>
                <w:rFonts w:eastAsia="SimSun"/>
                <w:lang w:val="en-US" w:eastAsia="zh-CN"/>
              </w:rPr>
              <w:t>or single uplink carrier</w:t>
            </w:r>
            <w:r w:rsidRPr="009B04FC">
              <w:rPr>
                <w:rFonts w:eastAsia="SimSun"/>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1483B6D3" w14:textId="77777777" w:rsidR="00131E4E" w:rsidRPr="009B04FC" w:rsidRDefault="00131E4E" w:rsidP="007F7791">
            <w:pPr>
              <w:pStyle w:val="TAH"/>
              <w:rPr>
                <w:rFonts w:ascii="Calibri" w:eastAsia="SimSun" w:hAnsi="Calibri"/>
                <w:sz w:val="21"/>
                <w:szCs w:val="18"/>
                <w:lang w:val="en-US" w:eastAsia="zh-CN"/>
              </w:rPr>
            </w:pPr>
            <w:r w:rsidRPr="009B04FC">
              <w:rPr>
                <w:rFonts w:eastAsia="SimSun"/>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1C098A5B" w14:textId="77777777" w:rsidR="00131E4E" w:rsidRPr="009B04FC" w:rsidRDefault="00131E4E" w:rsidP="007F7791">
            <w:pPr>
              <w:pStyle w:val="TAH"/>
              <w:rPr>
                <w:rFonts w:eastAsia="SimSun" w:cs="Arial"/>
                <w:color w:val="000000"/>
                <w:szCs w:val="18"/>
                <w:lang w:val="en-US" w:eastAsia="zh-CN" w:bidi="ar"/>
              </w:rPr>
            </w:pPr>
            <w:r w:rsidRPr="009B04FC">
              <w:rPr>
                <w:rFonts w:eastAsia="SimSun"/>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350D91E6" w14:textId="77777777" w:rsidR="00131E4E" w:rsidRPr="009B04FC" w:rsidRDefault="00131E4E" w:rsidP="007F7791">
            <w:pPr>
              <w:pStyle w:val="TAH"/>
              <w:rPr>
                <w:rFonts w:ascii="Calibri" w:eastAsia="SimSun" w:hAnsi="Calibri"/>
                <w:sz w:val="21"/>
                <w:lang w:val="en-US" w:eastAsia="zh-CN"/>
              </w:rPr>
            </w:pPr>
            <w:r w:rsidRPr="009B04FC">
              <w:rPr>
                <w:rFonts w:eastAsia="SimSun"/>
                <w:lang w:val="en-US" w:eastAsia="zh-CN"/>
              </w:rPr>
              <w:t>Bandwidth combination set</w:t>
            </w:r>
          </w:p>
        </w:tc>
      </w:tr>
      <w:tr w:rsidR="00131E4E" w:rsidRPr="009B04FC" w14:paraId="3F7C3F40" w14:textId="77777777" w:rsidTr="007F7791">
        <w:trPr>
          <w:trHeight w:val="29"/>
        </w:trPr>
        <w:tc>
          <w:tcPr>
            <w:tcW w:w="1859" w:type="dxa"/>
            <w:tcBorders>
              <w:top w:val="single" w:sz="4" w:space="0" w:color="auto"/>
              <w:left w:val="single" w:sz="4" w:space="0" w:color="auto"/>
              <w:bottom w:val="nil"/>
              <w:right w:val="single" w:sz="4" w:space="0" w:color="auto"/>
            </w:tcBorders>
          </w:tcPr>
          <w:p w14:paraId="5AB7596E"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46EEAAE0"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CA_n1A-n3A</w:t>
            </w:r>
          </w:p>
          <w:p w14:paraId="4D1E2C04"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CA_n1A-n5A</w:t>
            </w:r>
          </w:p>
          <w:p w14:paraId="198B6AB9"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CA_n1A-n7A</w:t>
            </w:r>
          </w:p>
          <w:p w14:paraId="148A09CF"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CA_n3A-n5A</w:t>
            </w:r>
          </w:p>
          <w:p w14:paraId="0EA7126F"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CA_n3A-n7A</w:t>
            </w:r>
          </w:p>
          <w:p w14:paraId="3A7AE3B2"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177E066C" w14:textId="77777777" w:rsidR="00131E4E" w:rsidRPr="009B04FC" w:rsidRDefault="00131E4E" w:rsidP="007F7791">
            <w:pPr>
              <w:pStyle w:val="TAC"/>
              <w:rPr>
                <w:rFonts w:ascii="Calibri" w:eastAsia="SimSun" w:hAnsi="Calibri"/>
                <w:kern w:val="2"/>
                <w:sz w:val="21"/>
                <w:lang w:val="en-US" w:eastAsia="zh-CN"/>
              </w:rPr>
            </w:pPr>
            <w:r w:rsidRPr="009B04FC">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58C92025"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6E30D26"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0</w:t>
            </w:r>
          </w:p>
        </w:tc>
      </w:tr>
      <w:tr w:rsidR="00131E4E" w:rsidRPr="009B04FC" w14:paraId="5E9EC163" w14:textId="77777777" w:rsidTr="007F7791">
        <w:trPr>
          <w:trHeight w:val="29"/>
        </w:trPr>
        <w:tc>
          <w:tcPr>
            <w:tcW w:w="1859" w:type="dxa"/>
            <w:tcBorders>
              <w:top w:val="nil"/>
              <w:left w:val="single" w:sz="4" w:space="0" w:color="auto"/>
              <w:bottom w:val="nil"/>
              <w:right w:val="single" w:sz="4" w:space="0" w:color="auto"/>
            </w:tcBorders>
            <w:vAlign w:val="center"/>
          </w:tcPr>
          <w:p w14:paraId="1C9348ED"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14:paraId="59617B4C"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C3EC3A" w14:textId="77777777" w:rsidR="00131E4E" w:rsidRPr="009B04FC" w:rsidRDefault="00131E4E" w:rsidP="007F7791">
            <w:pPr>
              <w:pStyle w:val="TAC"/>
              <w:rPr>
                <w:rFonts w:ascii="Calibri" w:eastAsia="SimSun" w:hAnsi="Calibri"/>
                <w:kern w:val="2"/>
                <w:sz w:val="21"/>
                <w:lang w:val="en-US" w:eastAsia="zh-CN"/>
              </w:rPr>
            </w:pPr>
            <w:r w:rsidRPr="009B04FC">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64A29D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633DC7F" w14:textId="77777777" w:rsidR="00131E4E" w:rsidRPr="009B04FC" w:rsidRDefault="00131E4E" w:rsidP="007F7791">
            <w:pPr>
              <w:pStyle w:val="TAC"/>
              <w:rPr>
                <w:rFonts w:eastAsia="SimSun"/>
                <w:kern w:val="2"/>
                <w:szCs w:val="22"/>
                <w:lang w:val="en-US" w:eastAsia="zh-CN"/>
              </w:rPr>
            </w:pPr>
          </w:p>
        </w:tc>
      </w:tr>
      <w:tr w:rsidR="00131E4E" w:rsidRPr="009B04FC" w14:paraId="65F42BB5" w14:textId="77777777" w:rsidTr="007F7791">
        <w:trPr>
          <w:trHeight w:val="29"/>
        </w:trPr>
        <w:tc>
          <w:tcPr>
            <w:tcW w:w="1859" w:type="dxa"/>
            <w:tcBorders>
              <w:top w:val="nil"/>
              <w:left w:val="single" w:sz="4" w:space="0" w:color="auto"/>
              <w:bottom w:val="nil"/>
              <w:right w:val="single" w:sz="4" w:space="0" w:color="auto"/>
            </w:tcBorders>
            <w:vAlign w:val="center"/>
          </w:tcPr>
          <w:p w14:paraId="0B6DD739"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14:paraId="0FE65A8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2BEF6C" w14:textId="77777777" w:rsidR="00131E4E" w:rsidRPr="009B04FC" w:rsidRDefault="00131E4E" w:rsidP="007F7791">
            <w:pPr>
              <w:pStyle w:val="TAC"/>
              <w:rPr>
                <w:rFonts w:ascii="Calibri" w:eastAsia="SimSun" w:hAnsi="Calibri"/>
                <w:kern w:val="2"/>
                <w:sz w:val="21"/>
                <w:lang w:val="en-US" w:eastAsia="zh-CN"/>
              </w:rPr>
            </w:pPr>
            <w:r w:rsidRPr="009B04FC">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178CB7D0"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C74552C" w14:textId="77777777" w:rsidR="00131E4E" w:rsidRPr="009B04FC" w:rsidRDefault="00131E4E" w:rsidP="007F7791">
            <w:pPr>
              <w:pStyle w:val="TAC"/>
              <w:rPr>
                <w:rFonts w:eastAsia="SimSun"/>
                <w:kern w:val="2"/>
                <w:szCs w:val="22"/>
                <w:lang w:val="en-US" w:eastAsia="zh-CN"/>
              </w:rPr>
            </w:pPr>
          </w:p>
        </w:tc>
      </w:tr>
      <w:tr w:rsidR="00131E4E" w:rsidRPr="009B04FC" w14:paraId="5749BE39" w14:textId="77777777" w:rsidTr="007F7791">
        <w:trPr>
          <w:trHeight w:val="29"/>
        </w:trPr>
        <w:tc>
          <w:tcPr>
            <w:tcW w:w="1859" w:type="dxa"/>
            <w:tcBorders>
              <w:top w:val="nil"/>
              <w:left w:val="single" w:sz="4" w:space="0" w:color="auto"/>
              <w:bottom w:val="single" w:sz="4" w:space="0" w:color="auto"/>
              <w:right w:val="single" w:sz="4" w:space="0" w:color="auto"/>
            </w:tcBorders>
            <w:vAlign w:val="center"/>
          </w:tcPr>
          <w:p w14:paraId="633DBDD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vAlign w:val="center"/>
          </w:tcPr>
          <w:p w14:paraId="52A8709D"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F527E1" w14:textId="77777777" w:rsidR="00131E4E" w:rsidRPr="009B04FC" w:rsidRDefault="00131E4E" w:rsidP="007F7791">
            <w:pPr>
              <w:pStyle w:val="TAC"/>
              <w:rPr>
                <w:rFonts w:ascii="Calibri" w:eastAsia="SimSun" w:hAnsi="Calibri"/>
                <w:kern w:val="2"/>
                <w:sz w:val="21"/>
                <w:lang w:val="en-US" w:eastAsia="zh-CN"/>
              </w:rPr>
            </w:pPr>
            <w:r w:rsidRPr="009B04FC">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207AB58"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6B45292E" w14:textId="77777777" w:rsidR="00131E4E" w:rsidRPr="009B04FC" w:rsidRDefault="00131E4E" w:rsidP="007F7791">
            <w:pPr>
              <w:pStyle w:val="TAC"/>
              <w:rPr>
                <w:rFonts w:eastAsia="SimSun"/>
                <w:kern w:val="2"/>
                <w:szCs w:val="22"/>
                <w:lang w:val="en-US" w:eastAsia="zh-CN"/>
              </w:rPr>
            </w:pPr>
          </w:p>
        </w:tc>
      </w:tr>
      <w:tr w:rsidR="00131E4E" w:rsidRPr="009B04FC" w14:paraId="7FFBD1D4" w14:textId="77777777" w:rsidTr="007F7791">
        <w:trPr>
          <w:trHeight w:val="29"/>
        </w:trPr>
        <w:tc>
          <w:tcPr>
            <w:tcW w:w="1859" w:type="dxa"/>
            <w:tcBorders>
              <w:top w:val="single" w:sz="4" w:space="0" w:color="auto"/>
              <w:left w:val="single" w:sz="4" w:space="0" w:color="auto"/>
              <w:bottom w:val="nil"/>
              <w:right w:val="single" w:sz="4" w:space="0" w:color="auto"/>
            </w:tcBorders>
          </w:tcPr>
          <w:p w14:paraId="43137BEE" w14:textId="77777777" w:rsidR="00131E4E" w:rsidRPr="009B04FC" w:rsidRDefault="00131E4E" w:rsidP="007F7791">
            <w:pPr>
              <w:pStyle w:val="TAC"/>
              <w:rPr>
                <w:rFonts w:eastAsia="SimSun"/>
                <w:lang w:val="en-US" w:eastAsia="zh-CN" w:bidi="ar"/>
              </w:rPr>
            </w:pPr>
            <w:r w:rsidRPr="009B04FC">
              <w:t>CA_n1A-n3A-n5A-n7B</w:t>
            </w:r>
          </w:p>
        </w:tc>
        <w:tc>
          <w:tcPr>
            <w:tcW w:w="1903" w:type="dxa"/>
            <w:tcBorders>
              <w:top w:val="single" w:sz="4" w:space="0" w:color="auto"/>
              <w:left w:val="single" w:sz="4" w:space="0" w:color="auto"/>
              <w:bottom w:val="nil"/>
              <w:right w:val="single" w:sz="4" w:space="0" w:color="auto"/>
            </w:tcBorders>
          </w:tcPr>
          <w:p w14:paraId="5D863087" w14:textId="77777777" w:rsidR="00131E4E" w:rsidRPr="009B04FC" w:rsidRDefault="00131E4E" w:rsidP="007F7791">
            <w:pPr>
              <w:pStyle w:val="TAC"/>
              <w:rPr>
                <w:lang w:val="en-US" w:eastAsia="zh-CN"/>
              </w:rPr>
            </w:pPr>
            <w:r w:rsidRPr="009B04FC">
              <w:rPr>
                <w:lang w:val="en-US" w:eastAsia="zh-CN"/>
              </w:rPr>
              <w:t>CA_n1A-n3A</w:t>
            </w:r>
          </w:p>
          <w:p w14:paraId="0000876F" w14:textId="77777777" w:rsidR="00131E4E" w:rsidRPr="009B04FC" w:rsidRDefault="00131E4E" w:rsidP="007F7791">
            <w:pPr>
              <w:pStyle w:val="TAC"/>
              <w:rPr>
                <w:lang w:val="en-US" w:eastAsia="zh-CN"/>
              </w:rPr>
            </w:pPr>
            <w:r w:rsidRPr="009B04FC">
              <w:rPr>
                <w:lang w:val="en-US" w:eastAsia="zh-CN"/>
              </w:rPr>
              <w:t>CA_n1A-n5A</w:t>
            </w:r>
          </w:p>
          <w:p w14:paraId="2F585F61" w14:textId="77777777" w:rsidR="00131E4E" w:rsidRPr="009B04FC" w:rsidRDefault="00131E4E" w:rsidP="007F7791">
            <w:pPr>
              <w:pStyle w:val="TAC"/>
              <w:rPr>
                <w:lang w:val="en-US" w:eastAsia="zh-CN"/>
              </w:rPr>
            </w:pPr>
            <w:r w:rsidRPr="009B04FC">
              <w:rPr>
                <w:lang w:val="en-US" w:eastAsia="zh-CN"/>
              </w:rPr>
              <w:t>CA_n1A-n7A</w:t>
            </w:r>
          </w:p>
          <w:p w14:paraId="6C4FCC9A" w14:textId="77777777" w:rsidR="00131E4E" w:rsidRPr="009B04FC" w:rsidRDefault="00131E4E" w:rsidP="007F7791">
            <w:pPr>
              <w:pStyle w:val="TAC"/>
              <w:rPr>
                <w:lang w:val="en-US" w:eastAsia="zh-CN"/>
              </w:rPr>
            </w:pPr>
            <w:r w:rsidRPr="009B04FC">
              <w:rPr>
                <w:lang w:val="en-US" w:eastAsia="zh-CN"/>
              </w:rPr>
              <w:t>CA_n3A-n5A</w:t>
            </w:r>
          </w:p>
          <w:p w14:paraId="4C6918B2" w14:textId="77777777" w:rsidR="00131E4E" w:rsidRPr="009B04FC" w:rsidRDefault="00131E4E" w:rsidP="007F7791">
            <w:pPr>
              <w:pStyle w:val="TAC"/>
              <w:rPr>
                <w:lang w:val="en-US" w:eastAsia="zh-CN"/>
              </w:rPr>
            </w:pPr>
            <w:r w:rsidRPr="009B04FC">
              <w:rPr>
                <w:lang w:val="en-US" w:eastAsia="zh-CN"/>
              </w:rPr>
              <w:t>CA_n3A-n7A</w:t>
            </w:r>
          </w:p>
          <w:p w14:paraId="76E53C1A" w14:textId="77777777" w:rsidR="00131E4E" w:rsidRPr="009B04FC" w:rsidRDefault="00131E4E" w:rsidP="007F7791">
            <w:pPr>
              <w:pStyle w:val="TAC"/>
              <w:rPr>
                <w:lang w:val="en-US" w:eastAsia="zh-CN"/>
              </w:rPr>
            </w:pPr>
            <w:r w:rsidRPr="009B04FC">
              <w:rPr>
                <w:lang w:val="en-US" w:eastAsia="zh-CN"/>
              </w:rPr>
              <w:t>CA_n5A-n7A</w:t>
            </w:r>
          </w:p>
          <w:p w14:paraId="533FB0AC" w14:textId="77777777" w:rsidR="00131E4E" w:rsidRPr="009B04FC" w:rsidRDefault="00131E4E" w:rsidP="007F7791">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D69A0CF"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84AF55F"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EB424FD"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0</w:t>
            </w:r>
          </w:p>
        </w:tc>
      </w:tr>
      <w:tr w:rsidR="00131E4E" w:rsidRPr="009B04FC" w14:paraId="5E435F41" w14:textId="77777777" w:rsidTr="007F7791">
        <w:trPr>
          <w:trHeight w:val="29"/>
        </w:trPr>
        <w:tc>
          <w:tcPr>
            <w:tcW w:w="1859" w:type="dxa"/>
            <w:tcBorders>
              <w:top w:val="nil"/>
              <w:left w:val="single" w:sz="4" w:space="0" w:color="auto"/>
              <w:bottom w:val="nil"/>
              <w:right w:val="single" w:sz="4" w:space="0" w:color="auto"/>
            </w:tcBorders>
          </w:tcPr>
          <w:p w14:paraId="7AAD9CA3"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15F0555"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5C9246"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B64862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A7AA61C" w14:textId="77777777" w:rsidR="00131E4E" w:rsidRPr="009B04FC" w:rsidRDefault="00131E4E" w:rsidP="007F7791">
            <w:pPr>
              <w:pStyle w:val="TAC"/>
              <w:rPr>
                <w:rFonts w:eastAsia="SimSun"/>
                <w:kern w:val="2"/>
                <w:szCs w:val="22"/>
                <w:lang w:val="en-US" w:eastAsia="zh-CN"/>
              </w:rPr>
            </w:pPr>
          </w:p>
        </w:tc>
      </w:tr>
      <w:tr w:rsidR="00131E4E" w:rsidRPr="009B04FC" w14:paraId="4551A122" w14:textId="77777777" w:rsidTr="007F7791">
        <w:trPr>
          <w:trHeight w:val="29"/>
        </w:trPr>
        <w:tc>
          <w:tcPr>
            <w:tcW w:w="1859" w:type="dxa"/>
            <w:tcBorders>
              <w:top w:val="nil"/>
              <w:left w:val="single" w:sz="4" w:space="0" w:color="auto"/>
              <w:bottom w:val="nil"/>
              <w:right w:val="single" w:sz="4" w:space="0" w:color="auto"/>
            </w:tcBorders>
          </w:tcPr>
          <w:p w14:paraId="59AA2DB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0A86493"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2743DB"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0862E42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4D688F9" w14:textId="77777777" w:rsidR="00131E4E" w:rsidRPr="009B04FC" w:rsidRDefault="00131E4E" w:rsidP="007F7791">
            <w:pPr>
              <w:pStyle w:val="TAC"/>
              <w:rPr>
                <w:rFonts w:eastAsia="SimSun"/>
                <w:kern w:val="2"/>
                <w:szCs w:val="22"/>
                <w:lang w:val="en-US" w:eastAsia="zh-CN"/>
              </w:rPr>
            </w:pPr>
          </w:p>
        </w:tc>
      </w:tr>
      <w:tr w:rsidR="00131E4E" w:rsidRPr="009B04FC" w14:paraId="7B30B03F" w14:textId="77777777" w:rsidTr="007F7791">
        <w:trPr>
          <w:trHeight w:val="29"/>
        </w:trPr>
        <w:tc>
          <w:tcPr>
            <w:tcW w:w="1859" w:type="dxa"/>
            <w:tcBorders>
              <w:top w:val="nil"/>
              <w:left w:val="single" w:sz="4" w:space="0" w:color="auto"/>
              <w:bottom w:val="single" w:sz="4" w:space="0" w:color="auto"/>
              <w:right w:val="single" w:sz="4" w:space="0" w:color="auto"/>
            </w:tcBorders>
          </w:tcPr>
          <w:p w14:paraId="679F65A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90C6CE5"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BA7F3C"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9AFE5CE"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2C0FF4D7" w14:textId="77777777" w:rsidR="00131E4E" w:rsidRPr="009B04FC" w:rsidRDefault="00131E4E" w:rsidP="007F7791">
            <w:pPr>
              <w:pStyle w:val="TAC"/>
              <w:rPr>
                <w:rFonts w:eastAsia="SimSun"/>
                <w:kern w:val="2"/>
                <w:szCs w:val="22"/>
                <w:lang w:val="en-US" w:eastAsia="zh-CN"/>
              </w:rPr>
            </w:pPr>
          </w:p>
        </w:tc>
      </w:tr>
      <w:tr w:rsidR="00131E4E" w:rsidRPr="009B04FC" w14:paraId="06035157" w14:textId="77777777" w:rsidTr="007F7791">
        <w:trPr>
          <w:trHeight w:val="29"/>
        </w:trPr>
        <w:tc>
          <w:tcPr>
            <w:tcW w:w="1859" w:type="dxa"/>
            <w:tcBorders>
              <w:top w:val="single" w:sz="4" w:space="0" w:color="auto"/>
              <w:left w:val="single" w:sz="4" w:space="0" w:color="auto"/>
              <w:bottom w:val="nil"/>
              <w:right w:val="single" w:sz="4" w:space="0" w:color="auto"/>
            </w:tcBorders>
          </w:tcPr>
          <w:p w14:paraId="15E6606B" w14:textId="77777777" w:rsidR="00131E4E" w:rsidRPr="009B04FC" w:rsidRDefault="00131E4E" w:rsidP="007F7791">
            <w:pPr>
              <w:pStyle w:val="TAC"/>
              <w:rPr>
                <w:rFonts w:eastAsia="SimSun"/>
                <w:lang w:val="en-US" w:eastAsia="zh-CN" w:bidi="ar"/>
              </w:rPr>
            </w:pPr>
            <w:r w:rsidRPr="009B04FC">
              <w:t>CA_n1A-n3A-n5A-n78A</w:t>
            </w:r>
          </w:p>
        </w:tc>
        <w:tc>
          <w:tcPr>
            <w:tcW w:w="1903" w:type="dxa"/>
            <w:tcBorders>
              <w:top w:val="single" w:sz="4" w:space="0" w:color="auto"/>
              <w:left w:val="single" w:sz="4" w:space="0" w:color="auto"/>
              <w:bottom w:val="nil"/>
              <w:right w:val="single" w:sz="4" w:space="0" w:color="auto"/>
            </w:tcBorders>
          </w:tcPr>
          <w:p w14:paraId="420DA257" w14:textId="77777777" w:rsidR="00131E4E" w:rsidRPr="009B04FC" w:rsidRDefault="00131E4E" w:rsidP="007F7791">
            <w:pPr>
              <w:pStyle w:val="TAC"/>
              <w:rPr>
                <w:lang w:val="en-US" w:eastAsia="zh-CN"/>
              </w:rPr>
            </w:pPr>
            <w:r w:rsidRPr="009B04FC">
              <w:rPr>
                <w:lang w:val="en-US" w:eastAsia="zh-CN"/>
              </w:rPr>
              <w:t>CA_n1A-n3A</w:t>
            </w:r>
          </w:p>
          <w:p w14:paraId="2019C9A9" w14:textId="77777777" w:rsidR="00131E4E" w:rsidRPr="009B04FC" w:rsidRDefault="00131E4E" w:rsidP="007F7791">
            <w:pPr>
              <w:pStyle w:val="TAC"/>
              <w:rPr>
                <w:lang w:val="en-US" w:eastAsia="zh-CN"/>
              </w:rPr>
            </w:pPr>
            <w:r w:rsidRPr="009B04FC">
              <w:rPr>
                <w:lang w:val="en-US" w:eastAsia="zh-CN"/>
              </w:rPr>
              <w:t>CA_n1A-n5A</w:t>
            </w:r>
          </w:p>
          <w:p w14:paraId="185A1B02" w14:textId="77777777" w:rsidR="00131E4E" w:rsidRPr="009B04FC" w:rsidRDefault="00131E4E" w:rsidP="007F7791">
            <w:pPr>
              <w:pStyle w:val="TAC"/>
              <w:rPr>
                <w:lang w:val="en-US" w:eastAsia="zh-CN"/>
              </w:rPr>
            </w:pPr>
            <w:r w:rsidRPr="009B04FC">
              <w:rPr>
                <w:lang w:val="en-US" w:eastAsia="zh-CN"/>
              </w:rPr>
              <w:t>CA_n1A-n78A</w:t>
            </w:r>
          </w:p>
          <w:p w14:paraId="53CAE18F" w14:textId="77777777" w:rsidR="00131E4E" w:rsidRPr="009B04FC" w:rsidRDefault="00131E4E" w:rsidP="007F7791">
            <w:pPr>
              <w:pStyle w:val="TAC"/>
              <w:rPr>
                <w:lang w:val="en-US" w:eastAsia="zh-CN"/>
              </w:rPr>
            </w:pPr>
            <w:r w:rsidRPr="009B04FC">
              <w:rPr>
                <w:lang w:val="en-US" w:eastAsia="zh-CN"/>
              </w:rPr>
              <w:t>CA_n3A-n5A</w:t>
            </w:r>
          </w:p>
          <w:p w14:paraId="293C0FE1" w14:textId="77777777" w:rsidR="00131E4E" w:rsidRPr="009B04FC" w:rsidRDefault="00131E4E" w:rsidP="007F7791">
            <w:pPr>
              <w:pStyle w:val="TAC"/>
              <w:rPr>
                <w:lang w:val="en-US" w:eastAsia="zh-CN"/>
              </w:rPr>
            </w:pPr>
            <w:r w:rsidRPr="009B04FC">
              <w:rPr>
                <w:lang w:val="en-US" w:eastAsia="zh-CN"/>
              </w:rPr>
              <w:t>CA_n3A-n78A</w:t>
            </w:r>
          </w:p>
          <w:p w14:paraId="0039F7EB" w14:textId="77777777" w:rsidR="00131E4E" w:rsidRPr="009B04FC" w:rsidRDefault="00131E4E" w:rsidP="007F7791">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4AE8A94B"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AB3818E"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37E0E9C"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0</w:t>
            </w:r>
          </w:p>
        </w:tc>
      </w:tr>
      <w:tr w:rsidR="00131E4E" w:rsidRPr="009B04FC" w14:paraId="758396BC" w14:textId="77777777" w:rsidTr="007F7791">
        <w:trPr>
          <w:trHeight w:val="29"/>
        </w:trPr>
        <w:tc>
          <w:tcPr>
            <w:tcW w:w="1859" w:type="dxa"/>
            <w:tcBorders>
              <w:top w:val="nil"/>
              <w:left w:val="single" w:sz="4" w:space="0" w:color="auto"/>
              <w:bottom w:val="nil"/>
              <w:right w:val="single" w:sz="4" w:space="0" w:color="auto"/>
            </w:tcBorders>
          </w:tcPr>
          <w:p w14:paraId="485421D7"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EA30786"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649864"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136FFB5"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5FC9240" w14:textId="77777777" w:rsidR="00131E4E" w:rsidRPr="009B04FC" w:rsidRDefault="00131E4E" w:rsidP="007F7791">
            <w:pPr>
              <w:pStyle w:val="TAC"/>
              <w:rPr>
                <w:rFonts w:eastAsia="SimSun"/>
                <w:kern w:val="2"/>
                <w:szCs w:val="22"/>
                <w:lang w:val="en-US" w:eastAsia="zh-CN"/>
              </w:rPr>
            </w:pPr>
          </w:p>
        </w:tc>
      </w:tr>
      <w:tr w:rsidR="00131E4E" w:rsidRPr="009B04FC" w14:paraId="30298DDB" w14:textId="77777777" w:rsidTr="007F7791">
        <w:trPr>
          <w:trHeight w:val="29"/>
        </w:trPr>
        <w:tc>
          <w:tcPr>
            <w:tcW w:w="1859" w:type="dxa"/>
            <w:tcBorders>
              <w:top w:val="nil"/>
              <w:left w:val="single" w:sz="4" w:space="0" w:color="auto"/>
              <w:bottom w:val="nil"/>
              <w:right w:val="single" w:sz="4" w:space="0" w:color="auto"/>
            </w:tcBorders>
          </w:tcPr>
          <w:p w14:paraId="543AA34E"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897CEA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E015BE"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09AEE687"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5CE8DFB" w14:textId="77777777" w:rsidR="00131E4E" w:rsidRPr="009B04FC" w:rsidRDefault="00131E4E" w:rsidP="007F7791">
            <w:pPr>
              <w:pStyle w:val="TAC"/>
              <w:rPr>
                <w:rFonts w:eastAsia="SimSun"/>
                <w:kern w:val="2"/>
                <w:szCs w:val="22"/>
                <w:lang w:val="en-US" w:eastAsia="zh-CN"/>
              </w:rPr>
            </w:pPr>
          </w:p>
        </w:tc>
      </w:tr>
      <w:tr w:rsidR="00131E4E" w:rsidRPr="009B04FC" w14:paraId="3D11D28D" w14:textId="77777777" w:rsidTr="007F7791">
        <w:trPr>
          <w:trHeight w:val="29"/>
        </w:trPr>
        <w:tc>
          <w:tcPr>
            <w:tcW w:w="1859" w:type="dxa"/>
            <w:tcBorders>
              <w:top w:val="nil"/>
              <w:left w:val="single" w:sz="4" w:space="0" w:color="auto"/>
              <w:bottom w:val="single" w:sz="4" w:space="0" w:color="auto"/>
              <w:right w:val="single" w:sz="4" w:space="0" w:color="auto"/>
            </w:tcBorders>
          </w:tcPr>
          <w:p w14:paraId="4533E2D3"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291917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857F41"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D6FCD55"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5252539" w14:textId="77777777" w:rsidR="00131E4E" w:rsidRPr="009B04FC" w:rsidRDefault="00131E4E" w:rsidP="007F7791">
            <w:pPr>
              <w:pStyle w:val="TAC"/>
              <w:rPr>
                <w:rFonts w:eastAsia="SimSun"/>
                <w:kern w:val="2"/>
                <w:szCs w:val="22"/>
                <w:lang w:val="en-US" w:eastAsia="zh-CN"/>
              </w:rPr>
            </w:pPr>
          </w:p>
        </w:tc>
      </w:tr>
      <w:tr w:rsidR="00131E4E" w:rsidRPr="009B04FC" w14:paraId="69DCECF1" w14:textId="77777777" w:rsidTr="007F7791">
        <w:trPr>
          <w:trHeight w:val="29"/>
        </w:trPr>
        <w:tc>
          <w:tcPr>
            <w:tcW w:w="1859" w:type="dxa"/>
            <w:tcBorders>
              <w:top w:val="single" w:sz="4" w:space="0" w:color="auto"/>
              <w:left w:val="single" w:sz="4" w:space="0" w:color="auto"/>
              <w:bottom w:val="nil"/>
              <w:right w:val="single" w:sz="4" w:space="0" w:color="auto"/>
            </w:tcBorders>
          </w:tcPr>
          <w:p w14:paraId="6FC732B4" w14:textId="77777777" w:rsidR="00131E4E" w:rsidRPr="009B04FC" w:rsidRDefault="00131E4E" w:rsidP="007F7791">
            <w:pPr>
              <w:pStyle w:val="TAC"/>
              <w:rPr>
                <w:rFonts w:eastAsia="SimSun"/>
                <w:kern w:val="2"/>
                <w:szCs w:val="22"/>
                <w:lang w:val="en-US"/>
              </w:rPr>
            </w:pPr>
            <w:r w:rsidRPr="009B04FC">
              <w:rPr>
                <w:rFonts w:eastAsia="SimSun"/>
                <w:lang w:val="en-US" w:eastAsia="zh-CN" w:bidi="ar"/>
              </w:rPr>
              <w:t>CA_n1A-n3A-n7A-n8A</w:t>
            </w:r>
          </w:p>
        </w:tc>
        <w:tc>
          <w:tcPr>
            <w:tcW w:w="1903" w:type="dxa"/>
            <w:tcBorders>
              <w:top w:val="single" w:sz="4" w:space="0" w:color="auto"/>
              <w:left w:val="single" w:sz="4" w:space="0" w:color="auto"/>
              <w:bottom w:val="nil"/>
              <w:right w:val="single" w:sz="4" w:space="0" w:color="auto"/>
            </w:tcBorders>
          </w:tcPr>
          <w:p w14:paraId="47F1082B" w14:textId="77777777" w:rsidR="00131E4E" w:rsidRPr="009B04FC" w:rsidRDefault="00131E4E" w:rsidP="007F7791">
            <w:pPr>
              <w:pStyle w:val="TAC"/>
              <w:rPr>
                <w:rFonts w:eastAsia="SimSun"/>
                <w:kern w:val="2"/>
                <w:szCs w:val="22"/>
                <w:lang w:val="en-US"/>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04D33F4D" w14:textId="77777777" w:rsidR="00131E4E" w:rsidRPr="009B04FC" w:rsidRDefault="00131E4E" w:rsidP="007F7791">
            <w:pPr>
              <w:pStyle w:val="TAC"/>
              <w:rPr>
                <w:lang w:val="en-US" w:eastAsia="zh-CN"/>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730331B" w14:textId="77777777" w:rsidR="00131E4E" w:rsidRPr="009B04FC" w:rsidRDefault="00131E4E" w:rsidP="007F7791">
            <w:pPr>
              <w:pStyle w:val="TAC"/>
              <w:rPr>
                <w:rFonts w:eastAsia="SimSun"/>
                <w:lang w:val="en-US" w:eastAsia="zh-CN" w:bidi="ar"/>
              </w:rPr>
            </w:pPr>
            <w:r w:rsidRPr="009B04FC">
              <w:t>5, 10, 15, 20</w:t>
            </w:r>
          </w:p>
        </w:tc>
        <w:tc>
          <w:tcPr>
            <w:tcW w:w="1727" w:type="dxa"/>
            <w:tcBorders>
              <w:top w:val="single" w:sz="4" w:space="0" w:color="auto"/>
              <w:left w:val="single" w:sz="4" w:space="0" w:color="auto"/>
              <w:bottom w:val="nil"/>
              <w:right w:val="single" w:sz="4" w:space="0" w:color="auto"/>
            </w:tcBorders>
            <w:vAlign w:val="center"/>
          </w:tcPr>
          <w:p w14:paraId="4F256D3F"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0</w:t>
            </w:r>
          </w:p>
        </w:tc>
      </w:tr>
      <w:tr w:rsidR="00131E4E" w:rsidRPr="009B04FC" w14:paraId="260C7827" w14:textId="77777777" w:rsidTr="007F7791">
        <w:trPr>
          <w:trHeight w:val="29"/>
        </w:trPr>
        <w:tc>
          <w:tcPr>
            <w:tcW w:w="1859" w:type="dxa"/>
            <w:tcBorders>
              <w:top w:val="nil"/>
              <w:left w:val="single" w:sz="4" w:space="0" w:color="auto"/>
              <w:bottom w:val="nil"/>
              <w:right w:val="single" w:sz="4" w:space="0" w:color="auto"/>
            </w:tcBorders>
          </w:tcPr>
          <w:p w14:paraId="5B7AB85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DFE8C78"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5F872C" w14:textId="77777777" w:rsidR="00131E4E" w:rsidRPr="009B04FC" w:rsidRDefault="00131E4E" w:rsidP="007F7791">
            <w:pPr>
              <w:pStyle w:val="TAC"/>
              <w:rPr>
                <w:lang w:val="en-US" w:eastAsia="zh-CN"/>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0D189EF" w14:textId="77777777" w:rsidR="00131E4E" w:rsidRPr="009B04FC" w:rsidRDefault="00131E4E" w:rsidP="007F7791">
            <w:pPr>
              <w:pStyle w:val="TAC"/>
              <w:rPr>
                <w:rFonts w:eastAsia="SimSun"/>
                <w:lang w:val="en-US" w:eastAsia="zh-CN" w:bidi="ar"/>
              </w:rPr>
            </w:pPr>
            <w:r w:rsidRPr="009B04FC">
              <w:t>5, 10, 15, 20, 25, 30</w:t>
            </w:r>
          </w:p>
        </w:tc>
        <w:tc>
          <w:tcPr>
            <w:tcW w:w="1727" w:type="dxa"/>
            <w:tcBorders>
              <w:top w:val="nil"/>
              <w:left w:val="single" w:sz="4" w:space="0" w:color="auto"/>
              <w:bottom w:val="nil"/>
              <w:right w:val="single" w:sz="4" w:space="0" w:color="auto"/>
            </w:tcBorders>
            <w:vAlign w:val="center"/>
          </w:tcPr>
          <w:p w14:paraId="61A585D7" w14:textId="77777777" w:rsidR="00131E4E" w:rsidRPr="009B04FC" w:rsidRDefault="00131E4E" w:rsidP="007F7791">
            <w:pPr>
              <w:pStyle w:val="TAC"/>
              <w:rPr>
                <w:rFonts w:eastAsia="SimSun"/>
                <w:kern w:val="2"/>
                <w:szCs w:val="22"/>
                <w:lang w:val="en-US" w:eastAsia="zh-CN"/>
              </w:rPr>
            </w:pPr>
          </w:p>
        </w:tc>
      </w:tr>
      <w:tr w:rsidR="00131E4E" w:rsidRPr="009B04FC" w14:paraId="4317BD97" w14:textId="77777777" w:rsidTr="007F7791">
        <w:trPr>
          <w:trHeight w:val="29"/>
        </w:trPr>
        <w:tc>
          <w:tcPr>
            <w:tcW w:w="1859" w:type="dxa"/>
            <w:tcBorders>
              <w:top w:val="nil"/>
              <w:left w:val="single" w:sz="4" w:space="0" w:color="auto"/>
              <w:bottom w:val="nil"/>
              <w:right w:val="single" w:sz="4" w:space="0" w:color="auto"/>
            </w:tcBorders>
          </w:tcPr>
          <w:p w14:paraId="476A2AFD"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EFFF5F0"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8AE3B6" w14:textId="77777777" w:rsidR="00131E4E" w:rsidRPr="009B04FC" w:rsidRDefault="00131E4E" w:rsidP="007F7791">
            <w:pPr>
              <w:pStyle w:val="TAC"/>
              <w:rPr>
                <w:lang w:val="en-US" w:eastAsia="zh-CN"/>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74E89B3" w14:textId="77777777" w:rsidR="00131E4E" w:rsidRPr="009B04FC" w:rsidRDefault="00131E4E" w:rsidP="007F7791">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vAlign w:val="center"/>
          </w:tcPr>
          <w:p w14:paraId="6B053D90" w14:textId="77777777" w:rsidR="00131E4E" w:rsidRPr="009B04FC" w:rsidRDefault="00131E4E" w:rsidP="007F7791">
            <w:pPr>
              <w:pStyle w:val="TAC"/>
              <w:rPr>
                <w:rFonts w:eastAsia="SimSun"/>
                <w:kern w:val="2"/>
                <w:szCs w:val="22"/>
                <w:lang w:val="en-US" w:eastAsia="zh-CN"/>
              </w:rPr>
            </w:pPr>
          </w:p>
        </w:tc>
      </w:tr>
      <w:tr w:rsidR="00131E4E" w:rsidRPr="009B04FC" w14:paraId="686AA757" w14:textId="77777777" w:rsidTr="007F7791">
        <w:trPr>
          <w:trHeight w:val="29"/>
        </w:trPr>
        <w:tc>
          <w:tcPr>
            <w:tcW w:w="1859" w:type="dxa"/>
            <w:tcBorders>
              <w:top w:val="nil"/>
              <w:left w:val="single" w:sz="4" w:space="0" w:color="auto"/>
              <w:bottom w:val="single" w:sz="4" w:space="0" w:color="auto"/>
              <w:right w:val="single" w:sz="4" w:space="0" w:color="auto"/>
            </w:tcBorders>
          </w:tcPr>
          <w:p w14:paraId="00D12280"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2253767"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CB5F63" w14:textId="77777777" w:rsidR="00131E4E" w:rsidRPr="009B04FC" w:rsidRDefault="00131E4E" w:rsidP="007F7791">
            <w:pPr>
              <w:pStyle w:val="TAC"/>
              <w:rPr>
                <w:lang w:val="en-US" w:eastAsia="zh-CN"/>
              </w:rPr>
            </w:pPr>
            <w:r w:rsidRPr="009B04FC">
              <w:rPr>
                <w:rFonts w:eastAsia="SimSun"/>
                <w:lang w:val="en-US" w:eastAsia="zh-CN" w:bidi="ar"/>
              </w:rPr>
              <w:t>n8</w:t>
            </w:r>
          </w:p>
        </w:tc>
        <w:tc>
          <w:tcPr>
            <w:tcW w:w="3234" w:type="dxa"/>
            <w:tcBorders>
              <w:top w:val="single" w:sz="4" w:space="0" w:color="auto"/>
              <w:left w:val="single" w:sz="4" w:space="0" w:color="auto"/>
              <w:bottom w:val="single" w:sz="4" w:space="0" w:color="auto"/>
              <w:right w:val="single" w:sz="4" w:space="0" w:color="auto"/>
            </w:tcBorders>
            <w:vAlign w:val="center"/>
          </w:tcPr>
          <w:p w14:paraId="4D170672" w14:textId="77777777" w:rsidR="00131E4E" w:rsidRPr="009B04FC" w:rsidRDefault="00131E4E" w:rsidP="007F7791">
            <w:pPr>
              <w:pStyle w:val="TAC"/>
              <w:rPr>
                <w:rFonts w:eastAsia="SimSun"/>
                <w:lang w:val="en-US" w:eastAsia="zh-CN" w:bidi="ar"/>
              </w:rPr>
            </w:pPr>
            <w:r w:rsidRPr="009B04FC">
              <w:t>5, 10, 15, 20</w:t>
            </w:r>
          </w:p>
        </w:tc>
        <w:tc>
          <w:tcPr>
            <w:tcW w:w="1727" w:type="dxa"/>
            <w:tcBorders>
              <w:top w:val="nil"/>
              <w:left w:val="single" w:sz="4" w:space="0" w:color="auto"/>
              <w:bottom w:val="single" w:sz="4" w:space="0" w:color="auto"/>
              <w:right w:val="single" w:sz="4" w:space="0" w:color="auto"/>
            </w:tcBorders>
            <w:vAlign w:val="center"/>
          </w:tcPr>
          <w:p w14:paraId="075F2713" w14:textId="77777777" w:rsidR="00131E4E" w:rsidRPr="009B04FC" w:rsidRDefault="00131E4E" w:rsidP="007F7791">
            <w:pPr>
              <w:pStyle w:val="TAC"/>
              <w:rPr>
                <w:rFonts w:eastAsia="SimSun"/>
                <w:kern w:val="2"/>
                <w:szCs w:val="22"/>
                <w:lang w:val="en-US" w:eastAsia="zh-CN"/>
              </w:rPr>
            </w:pPr>
          </w:p>
        </w:tc>
      </w:tr>
      <w:tr w:rsidR="00131E4E" w:rsidRPr="009B04FC" w14:paraId="5D47FD79" w14:textId="77777777" w:rsidTr="007F7791">
        <w:trPr>
          <w:trHeight w:val="29"/>
        </w:trPr>
        <w:tc>
          <w:tcPr>
            <w:tcW w:w="1859" w:type="dxa"/>
            <w:tcBorders>
              <w:top w:val="single" w:sz="4" w:space="0" w:color="auto"/>
              <w:left w:val="single" w:sz="4" w:space="0" w:color="auto"/>
              <w:bottom w:val="nil"/>
              <w:right w:val="single" w:sz="4" w:space="0" w:color="auto"/>
            </w:tcBorders>
          </w:tcPr>
          <w:p w14:paraId="5EA2B196" w14:textId="77777777" w:rsidR="00131E4E" w:rsidRPr="009B04FC" w:rsidRDefault="00131E4E" w:rsidP="007F7791">
            <w:pPr>
              <w:pStyle w:val="TAC"/>
              <w:rPr>
                <w:rFonts w:eastAsia="SimSun"/>
                <w:kern w:val="2"/>
                <w:lang w:val="en-US"/>
              </w:rPr>
            </w:pPr>
            <w:r w:rsidRPr="009B04FC">
              <w:rPr>
                <w:rFonts w:eastAsia="SimSun"/>
                <w:lang w:val="en-US" w:eastAsia="zh-CN" w:bidi="ar"/>
              </w:rPr>
              <w:t>CA_n1A-n3A-n7A-n26A</w:t>
            </w:r>
          </w:p>
        </w:tc>
        <w:tc>
          <w:tcPr>
            <w:tcW w:w="1903" w:type="dxa"/>
            <w:tcBorders>
              <w:top w:val="single" w:sz="4" w:space="0" w:color="auto"/>
              <w:left w:val="single" w:sz="4" w:space="0" w:color="auto"/>
              <w:bottom w:val="nil"/>
              <w:right w:val="single" w:sz="4" w:space="0" w:color="auto"/>
            </w:tcBorders>
          </w:tcPr>
          <w:p w14:paraId="2283A06F"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CA_n1A-n3A</w:t>
            </w:r>
          </w:p>
          <w:p w14:paraId="2EAE8D1B"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CA_n1A-n7A</w:t>
            </w:r>
          </w:p>
          <w:p w14:paraId="796802EC"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CA_n1A-n26A</w:t>
            </w:r>
          </w:p>
          <w:p w14:paraId="264507D4"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CA_n3A-n7A</w:t>
            </w:r>
          </w:p>
          <w:p w14:paraId="414A1FAA"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CA_n3A-n26A</w:t>
            </w:r>
          </w:p>
          <w:p w14:paraId="53AD99D1" w14:textId="77777777" w:rsidR="00131E4E" w:rsidRPr="009B04FC" w:rsidRDefault="00131E4E" w:rsidP="007F7791">
            <w:pPr>
              <w:pStyle w:val="TAC"/>
              <w:rPr>
                <w:rFonts w:eastAsia="SimSun"/>
                <w:kern w:val="2"/>
                <w:lang w:val="en-US"/>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45F2D7B1" w14:textId="77777777" w:rsidR="00131E4E" w:rsidRPr="009B04FC" w:rsidRDefault="00131E4E" w:rsidP="007F7791">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1049894E" w14:textId="77777777" w:rsidR="00131E4E" w:rsidRPr="009B04FC" w:rsidRDefault="00131E4E" w:rsidP="007F7791">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0252D4E" w14:textId="77777777" w:rsidR="00131E4E" w:rsidRPr="009B04FC" w:rsidRDefault="00131E4E" w:rsidP="007F7791">
            <w:pPr>
              <w:pStyle w:val="TAC"/>
              <w:rPr>
                <w:rFonts w:eastAsia="SimSun"/>
                <w:kern w:val="2"/>
                <w:szCs w:val="22"/>
                <w:lang w:val="en-US" w:eastAsia="zh-CN"/>
              </w:rPr>
            </w:pPr>
            <w:r w:rsidRPr="009B04FC">
              <w:rPr>
                <w:rFonts w:eastAsia="SimSun"/>
                <w:lang w:val="en-US" w:eastAsia="zh-CN" w:bidi="ar"/>
              </w:rPr>
              <w:t>0</w:t>
            </w:r>
          </w:p>
        </w:tc>
      </w:tr>
      <w:tr w:rsidR="00131E4E" w:rsidRPr="009B04FC" w14:paraId="650DC3AA" w14:textId="77777777" w:rsidTr="007F7791">
        <w:trPr>
          <w:trHeight w:val="29"/>
        </w:trPr>
        <w:tc>
          <w:tcPr>
            <w:tcW w:w="1859" w:type="dxa"/>
            <w:tcBorders>
              <w:top w:val="nil"/>
              <w:left w:val="single" w:sz="4" w:space="0" w:color="auto"/>
              <w:bottom w:val="nil"/>
              <w:right w:val="single" w:sz="4" w:space="0" w:color="auto"/>
            </w:tcBorders>
          </w:tcPr>
          <w:p w14:paraId="2DD3F9C7"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nil"/>
              <w:right w:val="single" w:sz="4" w:space="0" w:color="auto"/>
            </w:tcBorders>
          </w:tcPr>
          <w:p w14:paraId="38221392"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E559E6F" w14:textId="77777777" w:rsidR="00131E4E" w:rsidRPr="009B04FC" w:rsidRDefault="00131E4E" w:rsidP="007F7791">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5ABCC5D" w14:textId="77777777" w:rsidR="00131E4E" w:rsidRPr="009B04FC" w:rsidRDefault="00131E4E" w:rsidP="007F7791">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ACBBC91" w14:textId="77777777" w:rsidR="00131E4E" w:rsidRPr="009B04FC" w:rsidRDefault="00131E4E" w:rsidP="007F7791">
            <w:pPr>
              <w:pStyle w:val="TAC"/>
              <w:rPr>
                <w:rFonts w:eastAsia="SimSun"/>
                <w:kern w:val="2"/>
                <w:szCs w:val="22"/>
                <w:lang w:val="en-US" w:eastAsia="zh-CN"/>
              </w:rPr>
            </w:pPr>
          </w:p>
        </w:tc>
      </w:tr>
      <w:tr w:rsidR="00131E4E" w:rsidRPr="009B04FC" w14:paraId="0AFDF97D" w14:textId="77777777" w:rsidTr="007F7791">
        <w:trPr>
          <w:trHeight w:val="29"/>
        </w:trPr>
        <w:tc>
          <w:tcPr>
            <w:tcW w:w="1859" w:type="dxa"/>
            <w:tcBorders>
              <w:top w:val="nil"/>
              <w:left w:val="single" w:sz="4" w:space="0" w:color="auto"/>
              <w:bottom w:val="nil"/>
              <w:right w:val="single" w:sz="4" w:space="0" w:color="auto"/>
            </w:tcBorders>
          </w:tcPr>
          <w:p w14:paraId="5C184B6A"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nil"/>
              <w:right w:val="single" w:sz="4" w:space="0" w:color="auto"/>
            </w:tcBorders>
          </w:tcPr>
          <w:p w14:paraId="2B12089C"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DE1201C" w14:textId="77777777" w:rsidR="00131E4E" w:rsidRPr="009B04FC" w:rsidRDefault="00131E4E" w:rsidP="007F7791">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099D166" w14:textId="77777777" w:rsidR="00131E4E" w:rsidRPr="009B04FC" w:rsidRDefault="00131E4E" w:rsidP="007F7791">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8032060" w14:textId="77777777" w:rsidR="00131E4E" w:rsidRPr="009B04FC" w:rsidRDefault="00131E4E" w:rsidP="007F7791">
            <w:pPr>
              <w:pStyle w:val="TAC"/>
              <w:rPr>
                <w:rFonts w:eastAsia="SimSun"/>
                <w:kern w:val="2"/>
                <w:szCs w:val="22"/>
                <w:lang w:val="en-US" w:eastAsia="zh-CN"/>
              </w:rPr>
            </w:pPr>
          </w:p>
        </w:tc>
      </w:tr>
      <w:tr w:rsidR="00131E4E" w:rsidRPr="009B04FC" w14:paraId="2025816E" w14:textId="77777777" w:rsidTr="007F7791">
        <w:trPr>
          <w:trHeight w:val="29"/>
        </w:trPr>
        <w:tc>
          <w:tcPr>
            <w:tcW w:w="1859" w:type="dxa"/>
            <w:tcBorders>
              <w:top w:val="nil"/>
              <w:left w:val="single" w:sz="4" w:space="0" w:color="auto"/>
              <w:bottom w:val="single" w:sz="4" w:space="0" w:color="auto"/>
              <w:right w:val="single" w:sz="4" w:space="0" w:color="auto"/>
            </w:tcBorders>
          </w:tcPr>
          <w:p w14:paraId="4C58F87E"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0C41C993"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2DED109" w14:textId="77777777" w:rsidR="00131E4E" w:rsidRPr="009B04FC" w:rsidRDefault="00131E4E" w:rsidP="007F7791">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49062ECB" w14:textId="77777777" w:rsidR="00131E4E" w:rsidRPr="009B04FC" w:rsidRDefault="00131E4E" w:rsidP="007F7791">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D3E0A80" w14:textId="77777777" w:rsidR="00131E4E" w:rsidRPr="009B04FC" w:rsidRDefault="00131E4E" w:rsidP="007F7791">
            <w:pPr>
              <w:pStyle w:val="TAC"/>
              <w:rPr>
                <w:rFonts w:eastAsia="SimSun"/>
                <w:kern w:val="2"/>
                <w:szCs w:val="22"/>
                <w:lang w:val="en-US" w:eastAsia="zh-CN"/>
              </w:rPr>
            </w:pPr>
          </w:p>
        </w:tc>
      </w:tr>
      <w:tr w:rsidR="00131E4E" w:rsidRPr="009B04FC" w14:paraId="7A93A3CA" w14:textId="77777777" w:rsidTr="007F7791">
        <w:trPr>
          <w:trHeight w:val="29"/>
        </w:trPr>
        <w:tc>
          <w:tcPr>
            <w:tcW w:w="1859" w:type="dxa"/>
            <w:tcBorders>
              <w:top w:val="single" w:sz="4" w:space="0" w:color="auto"/>
              <w:left w:val="single" w:sz="4" w:space="0" w:color="auto"/>
              <w:bottom w:val="nil"/>
              <w:right w:val="single" w:sz="4" w:space="0" w:color="auto"/>
            </w:tcBorders>
          </w:tcPr>
          <w:p w14:paraId="59E323E3" w14:textId="77777777" w:rsidR="00131E4E" w:rsidRPr="009B04FC" w:rsidRDefault="00131E4E" w:rsidP="007F7791">
            <w:pPr>
              <w:pStyle w:val="TAC"/>
              <w:rPr>
                <w:rFonts w:eastAsia="SimSun" w:cs="Arial"/>
                <w:kern w:val="2"/>
                <w:lang w:val="en-US"/>
              </w:rPr>
            </w:pPr>
            <w:r w:rsidRPr="009B04FC">
              <w:rPr>
                <w:rFonts w:eastAsia="SimSun" w:cs="Arial"/>
                <w:lang w:val="en-US" w:eastAsia="zh-CN" w:bidi="ar"/>
              </w:rPr>
              <w:t>CA_n1A-n3A-n7B-n26A</w:t>
            </w:r>
          </w:p>
        </w:tc>
        <w:tc>
          <w:tcPr>
            <w:tcW w:w="1903" w:type="dxa"/>
            <w:tcBorders>
              <w:top w:val="single" w:sz="4" w:space="0" w:color="auto"/>
              <w:left w:val="single" w:sz="4" w:space="0" w:color="auto"/>
              <w:bottom w:val="nil"/>
              <w:right w:val="single" w:sz="4" w:space="0" w:color="auto"/>
            </w:tcBorders>
          </w:tcPr>
          <w:p w14:paraId="79E4ADE1" w14:textId="77777777" w:rsidR="00131E4E" w:rsidRPr="009B04FC" w:rsidRDefault="00131E4E" w:rsidP="007F7791">
            <w:pPr>
              <w:pStyle w:val="TAC"/>
              <w:rPr>
                <w:rFonts w:eastAsia="SimSun" w:cs="Arial"/>
                <w:lang w:val="en-US" w:eastAsia="zh-CN" w:bidi="ar"/>
              </w:rPr>
            </w:pPr>
            <w:r w:rsidRPr="009B04FC">
              <w:rPr>
                <w:rFonts w:eastAsia="SimSun" w:cs="Arial"/>
                <w:lang w:val="en-US" w:eastAsia="zh-CN" w:bidi="ar"/>
              </w:rPr>
              <w:t>CA_n1A-n3A</w:t>
            </w:r>
          </w:p>
          <w:p w14:paraId="54EF7897" w14:textId="77777777" w:rsidR="00131E4E" w:rsidRPr="009B04FC" w:rsidRDefault="00131E4E" w:rsidP="007F7791">
            <w:pPr>
              <w:pStyle w:val="TAC"/>
              <w:rPr>
                <w:rFonts w:eastAsia="SimSun" w:cs="Arial"/>
                <w:lang w:val="en-US" w:eastAsia="zh-CN" w:bidi="ar"/>
              </w:rPr>
            </w:pPr>
            <w:r w:rsidRPr="009B04FC">
              <w:rPr>
                <w:rFonts w:eastAsia="SimSun" w:cs="Arial"/>
                <w:lang w:val="en-US" w:eastAsia="zh-CN" w:bidi="ar"/>
              </w:rPr>
              <w:t>CA_n1A-n7A</w:t>
            </w:r>
          </w:p>
          <w:p w14:paraId="01F20968" w14:textId="77777777" w:rsidR="00131E4E" w:rsidRPr="009B04FC" w:rsidRDefault="00131E4E" w:rsidP="007F7791">
            <w:pPr>
              <w:pStyle w:val="TAC"/>
              <w:rPr>
                <w:rFonts w:eastAsia="SimSun" w:cs="Arial"/>
                <w:lang w:val="en-US" w:eastAsia="zh-CN" w:bidi="ar"/>
              </w:rPr>
            </w:pPr>
            <w:r w:rsidRPr="009B04FC">
              <w:rPr>
                <w:rFonts w:eastAsia="SimSun" w:cs="Arial"/>
                <w:lang w:val="en-US" w:eastAsia="zh-CN" w:bidi="ar"/>
              </w:rPr>
              <w:t>CA_n1A-n26A</w:t>
            </w:r>
          </w:p>
          <w:p w14:paraId="3D5F985F" w14:textId="77777777" w:rsidR="00131E4E" w:rsidRPr="009B04FC" w:rsidRDefault="00131E4E" w:rsidP="007F7791">
            <w:pPr>
              <w:pStyle w:val="TAC"/>
              <w:rPr>
                <w:rFonts w:eastAsia="SimSun" w:cs="Arial"/>
                <w:lang w:val="en-US" w:eastAsia="zh-CN" w:bidi="ar"/>
              </w:rPr>
            </w:pPr>
            <w:r w:rsidRPr="009B04FC">
              <w:rPr>
                <w:rFonts w:eastAsia="SimSun" w:cs="Arial"/>
                <w:lang w:val="en-US" w:eastAsia="zh-CN" w:bidi="ar"/>
              </w:rPr>
              <w:t>CA_n3A-n7A</w:t>
            </w:r>
          </w:p>
          <w:p w14:paraId="17655A32" w14:textId="77777777" w:rsidR="00131E4E" w:rsidRPr="009B04FC" w:rsidRDefault="00131E4E" w:rsidP="007F7791">
            <w:pPr>
              <w:pStyle w:val="TAC"/>
              <w:rPr>
                <w:rFonts w:eastAsia="SimSun" w:cs="Arial"/>
                <w:lang w:val="en-US" w:eastAsia="zh-CN" w:bidi="ar"/>
              </w:rPr>
            </w:pPr>
            <w:r w:rsidRPr="009B04FC">
              <w:rPr>
                <w:rFonts w:eastAsia="SimSun" w:cs="Arial"/>
                <w:lang w:val="en-US" w:eastAsia="zh-CN" w:bidi="ar"/>
              </w:rPr>
              <w:t>CA_n3A-n26A</w:t>
            </w:r>
          </w:p>
          <w:p w14:paraId="2641E6F0" w14:textId="77777777" w:rsidR="00131E4E" w:rsidRPr="009B04FC" w:rsidRDefault="00131E4E" w:rsidP="007F7791">
            <w:pPr>
              <w:pStyle w:val="TAC"/>
              <w:rPr>
                <w:rFonts w:eastAsia="SimSun" w:cs="Arial"/>
                <w:lang w:val="en-US" w:eastAsia="zh-CN" w:bidi="ar"/>
              </w:rPr>
            </w:pPr>
            <w:r w:rsidRPr="009B04FC">
              <w:rPr>
                <w:rFonts w:eastAsia="SimSun" w:cs="Arial"/>
                <w:lang w:val="en-US" w:eastAsia="zh-CN" w:bidi="ar"/>
              </w:rPr>
              <w:t>CA_n7A-n26A</w:t>
            </w:r>
          </w:p>
          <w:p w14:paraId="4945568F" w14:textId="77777777" w:rsidR="00131E4E" w:rsidRPr="009B04FC" w:rsidRDefault="00131E4E" w:rsidP="007F7791">
            <w:pPr>
              <w:pStyle w:val="TAC"/>
              <w:rPr>
                <w:rFonts w:eastAsia="SimSun" w:cs="Arial"/>
                <w:kern w:val="2"/>
                <w:lang w:val="en-US"/>
              </w:rPr>
            </w:pPr>
            <w:r w:rsidRPr="009B04FC">
              <w:rPr>
                <w:rFonts w:eastAsia="SimSun" w:cs="Arial"/>
                <w:lang w:val="en-US" w:eastAsia="zh-CN" w:bidi="ar"/>
              </w:rPr>
              <w:t>CA_n7B</w:t>
            </w:r>
          </w:p>
        </w:tc>
        <w:tc>
          <w:tcPr>
            <w:tcW w:w="891" w:type="dxa"/>
            <w:tcBorders>
              <w:top w:val="single" w:sz="4" w:space="0" w:color="auto"/>
              <w:left w:val="single" w:sz="4" w:space="0" w:color="auto"/>
              <w:bottom w:val="single" w:sz="4" w:space="0" w:color="auto"/>
              <w:right w:val="single" w:sz="4" w:space="0" w:color="auto"/>
            </w:tcBorders>
          </w:tcPr>
          <w:p w14:paraId="04168FD5" w14:textId="77777777" w:rsidR="00131E4E" w:rsidRPr="009B04FC" w:rsidRDefault="00131E4E" w:rsidP="007F7791">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709896B9" w14:textId="77777777" w:rsidR="00131E4E" w:rsidRPr="009B04FC" w:rsidRDefault="00131E4E" w:rsidP="007F7791">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8DB27D3" w14:textId="77777777" w:rsidR="00131E4E" w:rsidRPr="009B04FC" w:rsidRDefault="00131E4E" w:rsidP="007F7791">
            <w:pPr>
              <w:pStyle w:val="TAC"/>
              <w:rPr>
                <w:rFonts w:eastAsia="SimSun"/>
                <w:kern w:val="2"/>
                <w:szCs w:val="22"/>
                <w:lang w:val="en-US" w:eastAsia="zh-CN"/>
              </w:rPr>
            </w:pPr>
            <w:r w:rsidRPr="009B04FC">
              <w:rPr>
                <w:rFonts w:eastAsia="SimSun"/>
                <w:lang w:val="en-US" w:eastAsia="zh-CN" w:bidi="ar"/>
              </w:rPr>
              <w:t>0</w:t>
            </w:r>
          </w:p>
        </w:tc>
      </w:tr>
      <w:tr w:rsidR="00131E4E" w:rsidRPr="009B04FC" w14:paraId="6B1F0EE7" w14:textId="77777777" w:rsidTr="007F7791">
        <w:trPr>
          <w:trHeight w:val="29"/>
        </w:trPr>
        <w:tc>
          <w:tcPr>
            <w:tcW w:w="1859" w:type="dxa"/>
            <w:tcBorders>
              <w:top w:val="nil"/>
              <w:left w:val="single" w:sz="4" w:space="0" w:color="auto"/>
              <w:bottom w:val="nil"/>
              <w:right w:val="single" w:sz="4" w:space="0" w:color="auto"/>
            </w:tcBorders>
          </w:tcPr>
          <w:p w14:paraId="0CFF69EE" w14:textId="77777777" w:rsidR="00131E4E" w:rsidRPr="009B04FC" w:rsidRDefault="00131E4E" w:rsidP="007F7791">
            <w:pPr>
              <w:pStyle w:val="TAC"/>
              <w:rPr>
                <w:rFonts w:eastAsia="SimSun" w:cs="Arial"/>
                <w:kern w:val="2"/>
                <w:lang w:val="en-US"/>
              </w:rPr>
            </w:pPr>
          </w:p>
        </w:tc>
        <w:tc>
          <w:tcPr>
            <w:tcW w:w="1903" w:type="dxa"/>
            <w:tcBorders>
              <w:top w:val="nil"/>
              <w:left w:val="single" w:sz="4" w:space="0" w:color="auto"/>
              <w:bottom w:val="nil"/>
              <w:right w:val="single" w:sz="4" w:space="0" w:color="auto"/>
            </w:tcBorders>
          </w:tcPr>
          <w:p w14:paraId="3D8F9884" w14:textId="77777777" w:rsidR="00131E4E" w:rsidRPr="009B04FC" w:rsidRDefault="00131E4E" w:rsidP="007F7791">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8DADD9D" w14:textId="77777777" w:rsidR="00131E4E" w:rsidRPr="009B04FC" w:rsidRDefault="00131E4E" w:rsidP="007F7791">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F74ABD3" w14:textId="77777777" w:rsidR="00131E4E" w:rsidRPr="009B04FC" w:rsidRDefault="00131E4E" w:rsidP="007F7791">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9F084B0" w14:textId="77777777" w:rsidR="00131E4E" w:rsidRPr="009B04FC" w:rsidRDefault="00131E4E" w:rsidP="007F7791">
            <w:pPr>
              <w:pStyle w:val="TAC"/>
              <w:rPr>
                <w:rFonts w:eastAsia="SimSun"/>
                <w:kern w:val="2"/>
                <w:szCs w:val="22"/>
                <w:lang w:val="en-US" w:eastAsia="zh-CN"/>
              </w:rPr>
            </w:pPr>
          </w:p>
        </w:tc>
      </w:tr>
      <w:tr w:rsidR="00131E4E" w:rsidRPr="009B04FC" w14:paraId="4B4F9FC8" w14:textId="77777777" w:rsidTr="007F7791">
        <w:trPr>
          <w:trHeight w:val="29"/>
        </w:trPr>
        <w:tc>
          <w:tcPr>
            <w:tcW w:w="1859" w:type="dxa"/>
            <w:tcBorders>
              <w:top w:val="nil"/>
              <w:left w:val="single" w:sz="4" w:space="0" w:color="auto"/>
              <w:bottom w:val="nil"/>
              <w:right w:val="single" w:sz="4" w:space="0" w:color="auto"/>
            </w:tcBorders>
          </w:tcPr>
          <w:p w14:paraId="218BB240" w14:textId="77777777" w:rsidR="00131E4E" w:rsidRPr="009B04FC" w:rsidRDefault="00131E4E" w:rsidP="007F7791">
            <w:pPr>
              <w:pStyle w:val="TAC"/>
              <w:rPr>
                <w:rFonts w:eastAsia="SimSun" w:cs="Arial"/>
                <w:kern w:val="2"/>
                <w:lang w:val="en-US"/>
              </w:rPr>
            </w:pPr>
          </w:p>
        </w:tc>
        <w:tc>
          <w:tcPr>
            <w:tcW w:w="1903" w:type="dxa"/>
            <w:tcBorders>
              <w:top w:val="nil"/>
              <w:left w:val="single" w:sz="4" w:space="0" w:color="auto"/>
              <w:bottom w:val="nil"/>
              <w:right w:val="single" w:sz="4" w:space="0" w:color="auto"/>
            </w:tcBorders>
          </w:tcPr>
          <w:p w14:paraId="0741FE52" w14:textId="77777777" w:rsidR="00131E4E" w:rsidRPr="009B04FC" w:rsidRDefault="00131E4E" w:rsidP="007F7791">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9C644B1" w14:textId="77777777" w:rsidR="00131E4E" w:rsidRPr="009B04FC" w:rsidRDefault="00131E4E" w:rsidP="007F7791">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645F6EC" w14:textId="77777777" w:rsidR="00131E4E" w:rsidRPr="009B04FC" w:rsidRDefault="00131E4E" w:rsidP="007F7791">
            <w:pPr>
              <w:pStyle w:val="TAC"/>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151E6D31" w14:textId="77777777" w:rsidR="00131E4E" w:rsidRPr="009B04FC" w:rsidRDefault="00131E4E" w:rsidP="007F7791">
            <w:pPr>
              <w:pStyle w:val="TAC"/>
              <w:rPr>
                <w:rFonts w:eastAsia="SimSun"/>
                <w:kern w:val="2"/>
                <w:szCs w:val="22"/>
                <w:lang w:val="en-US" w:eastAsia="zh-CN"/>
              </w:rPr>
            </w:pPr>
          </w:p>
        </w:tc>
      </w:tr>
      <w:tr w:rsidR="00131E4E" w:rsidRPr="009B04FC" w14:paraId="501C99DB" w14:textId="77777777" w:rsidTr="007F7791">
        <w:trPr>
          <w:trHeight w:val="29"/>
        </w:trPr>
        <w:tc>
          <w:tcPr>
            <w:tcW w:w="1859" w:type="dxa"/>
            <w:tcBorders>
              <w:top w:val="nil"/>
              <w:left w:val="single" w:sz="4" w:space="0" w:color="auto"/>
              <w:bottom w:val="single" w:sz="4" w:space="0" w:color="auto"/>
              <w:right w:val="single" w:sz="4" w:space="0" w:color="auto"/>
            </w:tcBorders>
          </w:tcPr>
          <w:p w14:paraId="48B19139" w14:textId="77777777" w:rsidR="00131E4E" w:rsidRPr="009B04FC" w:rsidRDefault="00131E4E" w:rsidP="007F7791">
            <w:pPr>
              <w:pStyle w:val="TAC"/>
              <w:rPr>
                <w:rFonts w:eastAsia="SimSun" w:cs="Arial"/>
                <w:kern w:val="2"/>
                <w:lang w:val="en-US"/>
              </w:rPr>
            </w:pPr>
          </w:p>
        </w:tc>
        <w:tc>
          <w:tcPr>
            <w:tcW w:w="1903" w:type="dxa"/>
            <w:tcBorders>
              <w:top w:val="nil"/>
              <w:left w:val="single" w:sz="4" w:space="0" w:color="auto"/>
              <w:bottom w:val="single" w:sz="4" w:space="0" w:color="auto"/>
              <w:right w:val="single" w:sz="4" w:space="0" w:color="auto"/>
            </w:tcBorders>
          </w:tcPr>
          <w:p w14:paraId="5F1D222E" w14:textId="77777777" w:rsidR="00131E4E" w:rsidRPr="009B04FC" w:rsidRDefault="00131E4E" w:rsidP="007F7791">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BB51CD1" w14:textId="77777777" w:rsidR="00131E4E" w:rsidRPr="009B04FC" w:rsidRDefault="00131E4E" w:rsidP="007F7791">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6E1F8385" w14:textId="77777777" w:rsidR="00131E4E" w:rsidRPr="009B04FC" w:rsidRDefault="00131E4E" w:rsidP="007F7791">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4A05806C" w14:textId="77777777" w:rsidR="00131E4E" w:rsidRPr="009B04FC" w:rsidRDefault="00131E4E" w:rsidP="007F7791">
            <w:pPr>
              <w:pStyle w:val="TAC"/>
              <w:rPr>
                <w:rFonts w:eastAsia="SimSun"/>
                <w:kern w:val="2"/>
                <w:szCs w:val="22"/>
                <w:lang w:val="en-US" w:eastAsia="zh-CN"/>
              </w:rPr>
            </w:pPr>
          </w:p>
        </w:tc>
      </w:tr>
      <w:tr w:rsidR="00131E4E" w:rsidRPr="009B04FC" w14:paraId="2C9897AA" w14:textId="77777777" w:rsidTr="007F7791">
        <w:trPr>
          <w:trHeight w:val="29"/>
        </w:trPr>
        <w:tc>
          <w:tcPr>
            <w:tcW w:w="1859" w:type="dxa"/>
            <w:tcBorders>
              <w:top w:val="single" w:sz="4" w:space="0" w:color="auto"/>
              <w:left w:val="single" w:sz="4" w:space="0" w:color="auto"/>
              <w:bottom w:val="nil"/>
              <w:right w:val="single" w:sz="4" w:space="0" w:color="auto"/>
            </w:tcBorders>
          </w:tcPr>
          <w:p w14:paraId="7447529A"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6F38DB4C" w14:textId="77777777" w:rsidR="00131E4E" w:rsidRPr="009B04FC" w:rsidRDefault="00131E4E" w:rsidP="007F7791">
            <w:pPr>
              <w:pStyle w:val="TAC"/>
              <w:rPr>
                <w:rFonts w:eastAsia="SimSun"/>
                <w:lang w:val="en-US" w:eastAsia="zh-CN" w:bidi="ar"/>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7341EE77" w14:textId="77777777" w:rsidR="00131E4E" w:rsidRPr="009B04FC" w:rsidRDefault="00131E4E" w:rsidP="007F7791">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3662EC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21EA479"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30ECADAF" w14:textId="77777777" w:rsidTr="007F7791">
        <w:trPr>
          <w:trHeight w:val="29"/>
        </w:trPr>
        <w:tc>
          <w:tcPr>
            <w:tcW w:w="1859" w:type="dxa"/>
            <w:tcBorders>
              <w:top w:val="nil"/>
              <w:left w:val="single" w:sz="4" w:space="0" w:color="auto"/>
              <w:bottom w:val="nil"/>
              <w:right w:val="single" w:sz="4" w:space="0" w:color="auto"/>
            </w:tcBorders>
          </w:tcPr>
          <w:p w14:paraId="74FF293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DC7E90"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F05006" w14:textId="77777777" w:rsidR="00131E4E" w:rsidRPr="009B04FC" w:rsidRDefault="00131E4E" w:rsidP="007F7791">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23ADDC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75C09B1" w14:textId="77777777" w:rsidR="00131E4E" w:rsidRPr="009B04FC" w:rsidRDefault="00131E4E" w:rsidP="007F7791">
            <w:pPr>
              <w:pStyle w:val="TAC"/>
              <w:rPr>
                <w:rFonts w:eastAsia="SimSun"/>
                <w:lang w:val="en-US" w:eastAsia="zh-CN" w:bidi="ar"/>
              </w:rPr>
            </w:pPr>
          </w:p>
        </w:tc>
      </w:tr>
      <w:tr w:rsidR="00131E4E" w:rsidRPr="009B04FC" w14:paraId="30C84091" w14:textId="77777777" w:rsidTr="007F7791">
        <w:trPr>
          <w:trHeight w:val="29"/>
        </w:trPr>
        <w:tc>
          <w:tcPr>
            <w:tcW w:w="1859" w:type="dxa"/>
            <w:tcBorders>
              <w:top w:val="nil"/>
              <w:left w:val="single" w:sz="4" w:space="0" w:color="auto"/>
              <w:bottom w:val="nil"/>
              <w:right w:val="single" w:sz="4" w:space="0" w:color="auto"/>
            </w:tcBorders>
          </w:tcPr>
          <w:p w14:paraId="02CFD90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C4F1A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784C6B" w14:textId="77777777" w:rsidR="00131E4E" w:rsidRPr="009B04FC" w:rsidRDefault="00131E4E" w:rsidP="007F7791">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2189C3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52E6AEA" w14:textId="77777777" w:rsidR="00131E4E" w:rsidRPr="009B04FC" w:rsidRDefault="00131E4E" w:rsidP="007F7791">
            <w:pPr>
              <w:pStyle w:val="TAC"/>
              <w:rPr>
                <w:rFonts w:eastAsia="SimSun"/>
                <w:lang w:val="en-US" w:eastAsia="zh-CN" w:bidi="ar"/>
              </w:rPr>
            </w:pPr>
          </w:p>
        </w:tc>
      </w:tr>
      <w:tr w:rsidR="00131E4E" w:rsidRPr="009B04FC" w14:paraId="09F1C80C" w14:textId="77777777" w:rsidTr="007F7791">
        <w:trPr>
          <w:trHeight w:val="29"/>
        </w:trPr>
        <w:tc>
          <w:tcPr>
            <w:tcW w:w="1859" w:type="dxa"/>
            <w:tcBorders>
              <w:top w:val="nil"/>
              <w:left w:val="single" w:sz="4" w:space="0" w:color="auto"/>
              <w:bottom w:val="nil"/>
              <w:right w:val="single" w:sz="4" w:space="0" w:color="auto"/>
            </w:tcBorders>
          </w:tcPr>
          <w:p w14:paraId="0D61BEF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E6C2D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CEBC01" w14:textId="77777777" w:rsidR="00131E4E" w:rsidRPr="009B04FC" w:rsidRDefault="00131E4E" w:rsidP="007F7791">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A0F47DC"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27448011" w14:textId="77777777" w:rsidR="00131E4E" w:rsidRPr="009B04FC" w:rsidRDefault="00131E4E" w:rsidP="007F7791">
            <w:pPr>
              <w:pStyle w:val="TAC"/>
              <w:rPr>
                <w:rFonts w:eastAsia="SimSun"/>
                <w:lang w:val="en-US" w:eastAsia="zh-CN" w:bidi="ar"/>
              </w:rPr>
            </w:pPr>
          </w:p>
        </w:tc>
      </w:tr>
      <w:tr w:rsidR="00131E4E" w:rsidRPr="009B04FC" w14:paraId="3858E664" w14:textId="77777777" w:rsidTr="007F7791">
        <w:trPr>
          <w:trHeight w:val="29"/>
        </w:trPr>
        <w:tc>
          <w:tcPr>
            <w:tcW w:w="1859" w:type="dxa"/>
            <w:tcBorders>
              <w:top w:val="nil"/>
              <w:left w:val="single" w:sz="4" w:space="0" w:color="auto"/>
              <w:bottom w:val="nil"/>
              <w:right w:val="single" w:sz="4" w:space="0" w:color="auto"/>
            </w:tcBorders>
          </w:tcPr>
          <w:p w14:paraId="1B942CDC"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E89A5C0"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CA_n1A-n3A</w:t>
            </w:r>
          </w:p>
          <w:p w14:paraId="21A88893"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CA_n1A-n7A</w:t>
            </w:r>
          </w:p>
          <w:p w14:paraId="598C305D"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CA_n1A-n28A</w:t>
            </w:r>
          </w:p>
          <w:p w14:paraId="72284C21"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CA_n3A-n7A</w:t>
            </w:r>
          </w:p>
          <w:p w14:paraId="0EFD80DB"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CA_n3A-n28A</w:t>
            </w:r>
          </w:p>
          <w:p w14:paraId="2E451692"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2B7F9DAE" w14:textId="77777777" w:rsidR="00131E4E" w:rsidRPr="009B04FC" w:rsidRDefault="00131E4E" w:rsidP="007F7791">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59D0F05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FA1AC39"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1C0141F8" w14:textId="77777777" w:rsidTr="007F7791">
        <w:trPr>
          <w:trHeight w:val="29"/>
        </w:trPr>
        <w:tc>
          <w:tcPr>
            <w:tcW w:w="1859" w:type="dxa"/>
            <w:tcBorders>
              <w:top w:val="nil"/>
              <w:left w:val="single" w:sz="4" w:space="0" w:color="auto"/>
              <w:bottom w:val="nil"/>
              <w:right w:val="single" w:sz="4" w:space="0" w:color="auto"/>
            </w:tcBorders>
            <w:vAlign w:val="center"/>
          </w:tcPr>
          <w:p w14:paraId="458B627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F4C7A4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FB6E27" w14:textId="77777777" w:rsidR="00131E4E" w:rsidRPr="009B04FC" w:rsidRDefault="00131E4E" w:rsidP="007F7791">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FBD93C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06DB0952" w14:textId="77777777" w:rsidR="00131E4E" w:rsidRPr="009B04FC" w:rsidRDefault="00131E4E" w:rsidP="007F7791">
            <w:pPr>
              <w:pStyle w:val="TAC"/>
              <w:rPr>
                <w:rFonts w:eastAsia="SimSun"/>
                <w:lang w:val="en-US" w:eastAsia="zh-CN" w:bidi="ar"/>
              </w:rPr>
            </w:pPr>
          </w:p>
        </w:tc>
      </w:tr>
      <w:tr w:rsidR="00131E4E" w:rsidRPr="009B04FC" w14:paraId="22171079" w14:textId="77777777" w:rsidTr="007F7791">
        <w:trPr>
          <w:trHeight w:val="29"/>
        </w:trPr>
        <w:tc>
          <w:tcPr>
            <w:tcW w:w="1859" w:type="dxa"/>
            <w:tcBorders>
              <w:top w:val="nil"/>
              <w:left w:val="single" w:sz="4" w:space="0" w:color="auto"/>
              <w:bottom w:val="nil"/>
              <w:right w:val="single" w:sz="4" w:space="0" w:color="auto"/>
            </w:tcBorders>
            <w:vAlign w:val="center"/>
          </w:tcPr>
          <w:p w14:paraId="774C7CE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C6020B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D36632" w14:textId="77777777" w:rsidR="00131E4E" w:rsidRPr="009B04FC" w:rsidRDefault="00131E4E" w:rsidP="007F7791">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F04469C"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2159C39" w14:textId="77777777" w:rsidR="00131E4E" w:rsidRPr="009B04FC" w:rsidRDefault="00131E4E" w:rsidP="007F7791">
            <w:pPr>
              <w:pStyle w:val="TAC"/>
              <w:rPr>
                <w:rFonts w:eastAsia="SimSun"/>
                <w:lang w:val="en-US" w:eastAsia="zh-CN" w:bidi="ar"/>
              </w:rPr>
            </w:pPr>
          </w:p>
        </w:tc>
      </w:tr>
      <w:tr w:rsidR="00131E4E" w:rsidRPr="009B04FC" w14:paraId="6B2CA5C3" w14:textId="77777777" w:rsidTr="007F7791">
        <w:trPr>
          <w:trHeight w:val="29"/>
        </w:trPr>
        <w:tc>
          <w:tcPr>
            <w:tcW w:w="1859" w:type="dxa"/>
            <w:tcBorders>
              <w:top w:val="nil"/>
              <w:left w:val="single" w:sz="4" w:space="0" w:color="auto"/>
              <w:bottom w:val="single" w:sz="4" w:space="0" w:color="auto"/>
              <w:right w:val="single" w:sz="4" w:space="0" w:color="auto"/>
            </w:tcBorders>
            <w:vAlign w:val="center"/>
          </w:tcPr>
          <w:p w14:paraId="69DFBCA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7557CE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A59E22" w14:textId="77777777" w:rsidR="00131E4E" w:rsidRPr="009B04FC" w:rsidRDefault="00131E4E" w:rsidP="007F7791">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DB04DA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r w:rsidRPr="009B04FC">
              <w:rPr>
                <w:rFonts w:cs="Arial"/>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5F9ED3B5" w14:textId="77777777" w:rsidR="00131E4E" w:rsidRPr="009B04FC" w:rsidRDefault="00131E4E" w:rsidP="007F7791">
            <w:pPr>
              <w:pStyle w:val="TAC"/>
              <w:rPr>
                <w:rFonts w:eastAsia="SimSun"/>
                <w:lang w:val="en-US" w:eastAsia="zh-CN" w:bidi="ar"/>
              </w:rPr>
            </w:pPr>
          </w:p>
        </w:tc>
      </w:tr>
      <w:tr w:rsidR="00131E4E" w:rsidRPr="009B04FC" w14:paraId="0467AD0D" w14:textId="77777777" w:rsidTr="007F7791">
        <w:trPr>
          <w:trHeight w:val="29"/>
        </w:trPr>
        <w:tc>
          <w:tcPr>
            <w:tcW w:w="1859" w:type="dxa"/>
            <w:tcBorders>
              <w:top w:val="single" w:sz="4" w:space="0" w:color="auto"/>
              <w:left w:val="single" w:sz="4" w:space="0" w:color="auto"/>
              <w:bottom w:val="nil"/>
              <w:right w:val="single" w:sz="4" w:space="0" w:color="auto"/>
            </w:tcBorders>
          </w:tcPr>
          <w:p w14:paraId="2AE00FF8" w14:textId="77777777" w:rsidR="00131E4E" w:rsidRPr="009B04FC" w:rsidRDefault="00131E4E" w:rsidP="007F7791">
            <w:pPr>
              <w:pStyle w:val="TAC"/>
              <w:rPr>
                <w:rFonts w:eastAsia="SimSun"/>
                <w:lang w:val="en-US" w:eastAsia="zh-CN" w:bidi="ar"/>
              </w:rPr>
            </w:pPr>
            <w:r w:rsidRPr="009B04FC">
              <w:rPr>
                <w:lang w:eastAsia="zh-CN"/>
              </w:rPr>
              <w:t>CA_n1A-n3A-n7B-n28A</w:t>
            </w:r>
          </w:p>
        </w:tc>
        <w:tc>
          <w:tcPr>
            <w:tcW w:w="1903" w:type="dxa"/>
            <w:tcBorders>
              <w:top w:val="single" w:sz="4" w:space="0" w:color="auto"/>
              <w:left w:val="single" w:sz="4" w:space="0" w:color="auto"/>
              <w:bottom w:val="nil"/>
              <w:right w:val="single" w:sz="4" w:space="0" w:color="auto"/>
            </w:tcBorders>
          </w:tcPr>
          <w:p w14:paraId="70D166BF" w14:textId="77777777" w:rsidR="00131E4E" w:rsidRPr="009B04FC" w:rsidRDefault="00131E4E" w:rsidP="007F7791">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C5F9C6F" w14:textId="77777777" w:rsidR="00131E4E" w:rsidRPr="009B04FC" w:rsidRDefault="00131E4E" w:rsidP="007F7791">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B01094A"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1CE5A37"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00EA2272" w14:textId="77777777" w:rsidTr="007F7791">
        <w:trPr>
          <w:trHeight w:val="29"/>
        </w:trPr>
        <w:tc>
          <w:tcPr>
            <w:tcW w:w="1859" w:type="dxa"/>
            <w:tcBorders>
              <w:top w:val="nil"/>
              <w:left w:val="single" w:sz="4" w:space="0" w:color="auto"/>
              <w:bottom w:val="nil"/>
              <w:right w:val="single" w:sz="4" w:space="0" w:color="auto"/>
            </w:tcBorders>
          </w:tcPr>
          <w:p w14:paraId="186680A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6136B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7DEED7" w14:textId="77777777" w:rsidR="00131E4E" w:rsidRPr="009B04FC" w:rsidRDefault="00131E4E" w:rsidP="007F7791">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D40837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EFFA859" w14:textId="77777777" w:rsidR="00131E4E" w:rsidRPr="009B04FC" w:rsidRDefault="00131E4E" w:rsidP="007F7791">
            <w:pPr>
              <w:pStyle w:val="TAC"/>
              <w:rPr>
                <w:rFonts w:eastAsia="SimSun"/>
                <w:lang w:val="en-US" w:eastAsia="zh-CN" w:bidi="ar"/>
              </w:rPr>
            </w:pPr>
          </w:p>
        </w:tc>
      </w:tr>
      <w:tr w:rsidR="00131E4E" w:rsidRPr="009B04FC" w14:paraId="64CF79ED" w14:textId="77777777" w:rsidTr="007F7791">
        <w:trPr>
          <w:trHeight w:val="29"/>
        </w:trPr>
        <w:tc>
          <w:tcPr>
            <w:tcW w:w="1859" w:type="dxa"/>
            <w:tcBorders>
              <w:top w:val="nil"/>
              <w:left w:val="single" w:sz="4" w:space="0" w:color="auto"/>
              <w:bottom w:val="nil"/>
              <w:right w:val="single" w:sz="4" w:space="0" w:color="auto"/>
            </w:tcBorders>
          </w:tcPr>
          <w:p w14:paraId="3138272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432F2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73E528" w14:textId="77777777" w:rsidR="00131E4E" w:rsidRPr="009B04FC" w:rsidRDefault="00131E4E" w:rsidP="007F7791">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72B21B9" w14:textId="77777777" w:rsidR="00131E4E" w:rsidRPr="009B04FC" w:rsidRDefault="00131E4E" w:rsidP="007F7791">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2CB98927" w14:textId="77777777" w:rsidR="00131E4E" w:rsidRPr="009B04FC" w:rsidRDefault="00131E4E" w:rsidP="007F7791">
            <w:pPr>
              <w:pStyle w:val="TAC"/>
              <w:rPr>
                <w:rFonts w:eastAsia="SimSun"/>
                <w:lang w:val="en-US" w:eastAsia="zh-CN" w:bidi="ar"/>
              </w:rPr>
            </w:pPr>
          </w:p>
        </w:tc>
      </w:tr>
      <w:tr w:rsidR="00131E4E" w:rsidRPr="009B04FC" w14:paraId="40FA8D8A" w14:textId="77777777" w:rsidTr="007F7791">
        <w:trPr>
          <w:trHeight w:val="29"/>
        </w:trPr>
        <w:tc>
          <w:tcPr>
            <w:tcW w:w="1859" w:type="dxa"/>
            <w:tcBorders>
              <w:top w:val="nil"/>
              <w:left w:val="single" w:sz="4" w:space="0" w:color="auto"/>
              <w:bottom w:val="nil"/>
              <w:right w:val="single" w:sz="4" w:space="0" w:color="auto"/>
            </w:tcBorders>
          </w:tcPr>
          <w:p w14:paraId="0685745C"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CD992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7A568D" w14:textId="77777777" w:rsidR="00131E4E" w:rsidRPr="009B04FC" w:rsidRDefault="00131E4E" w:rsidP="007F7791">
            <w:pPr>
              <w:pStyle w:val="TAC"/>
              <w:rPr>
                <w:rFonts w:eastAsia="SimSun"/>
                <w:lang w:val="en-US" w:eastAsia="zh-CN" w:bidi="ar"/>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A5714B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9C2CB34" w14:textId="77777777" w:rsidR="00131E4E" w:rsidRPr="009B04FC" w:rsidRDefault="00131E4E" w:rsidP="007F7791">
            <w:pPr>
              <w:pStyle w:val="TAC"/>
              <w:rPr>
                <w:rFonts w:eastAsia="SimSun"/>
                <w:lang w:val="en-US" w:eastAsia="zh-CN" w:bidi="ar"/>
              </w:rPr>
            </w:pPr>
          </w:p>
        </w:tc>
      </w:tr>
      <w:tr w:rsidR="00131E4E" w:rsidRPr="009B04FC" w14:paraId="1544C0FA" w14:textId="77777777" w:rsidTr="007F7791">
        <w:trPr>
          <w:trHeight w:val="29"/>
        </w:trPr>
        <w:tc>
          <w:tcPr>
            <w:tcW w:w="1859" w:type="dxa"/>
            <w:tcBorders>
              <w:top w:val="nil"/>
              <w:left w:val="single" w:sz="4" w:space="0" w:color="auto"/>
              <w:bottom w:val="nil"/>
              <w:right w:val="single" w:sz="4" w:space="0" w:color="auto"/>
            </w:tcBorders>
          </w:tcPr>
          <w:p w14:paraId="6714C684"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3109890" w14:textId="77777777" w:rsidR="00131E4E" w:rsidRPr="009B04FC" w:rsidRDefault="00131E4E" w:rsidP="007F7791">
            <w:pPr>
              <w:pStyle w:val="TAC"/>
              <w:rPr>
                <w:rFonts w:eastAsia="DengXian" w:cs="Arial"/>
                <w:lang w:val="es-US" w:eastAsia="zh-CN"/>
              </w:rPr>
            </w:pPr>
            <w:r w:rsidRPr="009B04FC">
              <w:rPr>
                <w:rFonts w:eastAsia="DengXian" w:cs="Arial"/>
                <w:lang w:val="es-US" w:eastAsia="zh-CN"/>
              </w:rPr>
              <w:t>CA_n1A-n3A</w:t>
            </w:r>
          </w:p>
          <w:p w14:paraId="4EB98149" w14:textId="77777777" w:rsidR="00131E4E" w:rsidRPr="009B04FC" w:rsidRDefault="00131E4E" w:rsidP="007F7791">
            <w:pPr>
              <w:pStyle w:val="TAC"/>
              <w:rPr>
                <w:rFonts w:eastAsia="DengXian" w:cs="Arial"/>
                <w:lang w:val="es-US" w:eastAsia="zh-CN"/>
              </w:rPr>
            </w:pPr>
            <w:r w:rsidRPr="009B04FC">
              <w:rPr>
                <w:rFonts w:eastAsia="DengXian" w:cs="Arial"/>
                <w:lang w:val="es-US" w:eastAsia="zh-CN"/>
              </w:rPr>
              <w:t>CA_n1A-n7A</w:t>
            </w:r>
          </w:p>
          <w:p w14:paraId="3DA1B778" w14:textId="77777777" w:rsidR="00131E4E" w:rsidRPr="009B04FC" w:rsidRDefault="00131E4E" w:rsidP="007F7791">
            <w:pPr>
              <w:pStyle w:val="TAC"/>
              <w:rPr>
                <w:rFonts w:eastAsia="DengXian" w:cs="Arial"/>
                <w:lang w:val="es-US" w:eastAsia="zh-CN"/>
              </w:rPr>
            </w:pPr>
            <w:r w:rsidRPr="009B04FC">
              <w:rPr>
                <w:rFonts w:eastAsia="DengXian" w:cs="Arial"/>
                <w:lang w:val="es-US" w:eastAsia="zh-CN"/>
              </w:rPr>
              <w:t>CA_n1A-n28A</w:t>
            </w:r>
          </w:p>
          <w:p w14:paraId="00084A4B" w14:textId="77777777" w:rsidR="00131E4E" w:rsidRPr="009B04FC" w:rsidRDefault="00131E4E" w:rsidP="007F7791">
            <w:pPr>
              <w:pStyle w:val="TAC"/>
              <w:rPr>
                <w:rFonts w:eastAsia="DengXian" w:cs="Arial"/>
                <w:lang w:val="es-US" w:eastAsia="zh-CN"/>
              </w:rPr>
            </w:pPr>
            <w:r w:rsidRPr="009B04FC">
              <w:rPr>
                <w:rFonts w:eastAsia="DengXian" w:cs="Arial"/>
                <w:lang w:val="es-US" w:eastAsia="zh-CN"/>
              </w:rPr>
              <w:t>CA_n3A-n7A</w:t>
            </w:r>
          </w:p>
          <w:p w14:paraId="5916CE99" w14:textId="77777777" w:rsidR="00131E4E" w:rsidRPr="009B04FC" w:rsidRDefault="00131E4E" w:rsidP="007F7791">
            <w:pPr>
              <w:pStyle w:val="TAC"/>
              <w:rPr>
                <w:rFonts w:eastAsia="DengXian" w:cs="Arial"/>
                <w:lang w:val="es-US" w:eastAsia="zh-CN"/>
              </w:rPr>
            </w:pPr>
            <w:r w:rsidRPr="009B04FC">
              <w:rPr>
                <w:rFonts w:eastAsia="DengXian" w:cs="Arial"/>
                <w:lang w:val="es-US" w:eastAsia="zh-CN"/>
              </w:rPr>
              <w:t>CA_n3A-n28A</w:t>
            </w:r>
          </w:p>
          <w:p w14:paraId="5B00BBFE" w14:textId="77777777" w:rsidR="00131E4E" w:rsidRPr="009B04FC" w:rsidRDefault="00131E4E" w:rsidP="007F7791">
            <w:pPr>
              <w:pStyle w:val="TAC"/>
              <w:rPr>
                <w:rFonts w:eastAsia="DengXian" w:cs="Arial"/>
                <w:lang w:val="es-US" w:eastAsia="zh-CN"/>
              </w:rPr>
            </w:pPr>
            <w:r w:rsidRPr="009B04FC">
              <w:rPr>
                <w:rFonts w:eastAsia="DengXian" w:cs="Arial"/>
                <w:lang w:val="es-US" w:eastAsia="zh-CN"/>
              </w:rPr>
              <w:t>CA_n7B</w:t>
            </w:r>
          </w:p>
          <w:p w14:paraId="4638E2C7" w14:textId="77777777" w:rsidR="00131E4E" w:rsidRPr="009B04FC" w:rsidRDefault="00131E4E" w:rsidP="007F7791">
            <w:pPr>
              <w:pStyle w:val="TAC"/>
              <w:rPr>
                <w:rFonts w:eastAsia="SimSun"/>
                <w:lang w:val="en-US" w:eastAsia="zh-CN" w:bidi="ar"/>
              </w:rPr>
            </w:pPr>
            <w:r w:rsidRPr="009B04FC">
              <w:rPr>
                <w:rFonts w:eastAsia="DengXian" w:cs="Arial"/>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0F60CE87" w14:textId="77777777" w:rsidR="00131E4E" w:rsidRPr="009B04FC" w:rsidRDefault="00131E4E" w:rsidP="007F7791">
            <w:pPr>
              <w:pStyle w:val="TAC"/>
              <w:rPr>
                <w:rFonts w:eastAsia="SimSun"/>
                <w:lang w:val="en-US" w:eastAsia="zh-CN" w:bidi="ar"/>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0FDFC98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438B54"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0522B887" w14:textId="77777777" w:rsidTr="007F7791">
        <w:trPr>
          <w:trHeight w:val="29"/>
        </w:trPr>
        <w:tc>
          <w:tcPr>
            <w:tcW w:w="1859" w:type="dxa"/>
            <w:tcBorders>
              <w:top w:val="nil"/>
              <w:left w:val="single" w:sz="4" w:space="0" w:color="auto"/>
              <w:bottom w:val="nil"/>
              <w:right w:val="single" w:sz="4" w:space="0" w:color="auto"/>
            </w:tcBorders>
          </w:tcPr>
          <w:p w14:paraId="09ABF7C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4DA00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0012DE" w14:textId="77777777" w:rsidR="00131E4E" w:rsidRPr="009B04FC" w:rsidRDefault="00131E4E" w:rsidP="007F7791">
            <w:pPr>
              <w:pStyle w:val="TAC"/>
              <w:rPr>
                <w:rFonts w:eastAsia="SimSun"/>
                <w:lang w:val="en-US" w:eastAsia="zh-CN" w:bidi="ar"/>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3E09395"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698A9929" w14:textId="77777777" w:rsidR="00131E4E" w:rsidRPr="009B04FC" w:rsidRDefault="00131E4E" w:rsidP="007F7791">
            <w:pPr>
              <w:pStyle w:val="TAC"/>
              <w:rPr>
                <w:rFonts w:eastAsia="SimSun"/>
                <w:lang w:val="en-US" w:eastAsia="zh-CN" w:bidi="ar"/>
              </w:rPr>
            </w:pPr>
          </w:p>
        </w:tc>
      </w:tr>
      <w:tr w:rsidR="00131E4E" w:rsidRPr="009B04FC" w14:paraId="65B4C171" w14:textId="77777777" w:rsidTr="007F7791">
        <w:trPr>
          <w:trHeight w:val="29"/>
        </w:trPr>
        <w:tc>
          <w:tcPr>
            <w:tcW w:w="1859" w:type="dxa"/>
            <w:tcBorders>
              <w:top w:val="nil"/>
              <w:left w:val="single" w:sz="4" w:space="0" w:color="auto"/>
              <w:bottom w:val="nil"/>
              <w:right w:val="single" w:sz="4" w:space="0" w:color="auto"/>
            </w:tcBorders>
          </w:tcPr>
          <w:p w14:paraId="200DC57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5D6FC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96D1D4" w14:textId="77777777" w:rsidR="00131E4E" w:rsidRPr="009B04FC" w:rsidRDefault="00131E4E" w:rsidP="007F7791">
            <w:pPr>
              <w:pStyle w:val="TAC"/>
              <w:rPr>
                <w:rFonts w:eastAsia="SimSun"/>
                <w:lang w:val="en-US" w:eastAsia="zh-CN" w:bidi="ar"/>
              </w:rPr>
            </w:pPr>
            <w:r w:rsidRPr="009B04FC">
              <w:rPr>
                <w:rFonts w:eastAsia="DengXian" w:cs="Arial"/>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6FCA15B" w14:textId="77777777" w:rsidR="00131E4E" w:rsidRPr="009B04FC" w:rsidRDefault="00131E4E" w:rsidP="007F7791">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04C71D1E" w14:textId="77777777" w:rsidR="00131E4E" w:rsidRPr="009B04FC" w:rsidRDefault="00131E4E" w:rsidP="007F7791">
            <w:pPr>
              <w:pStyle w:val="TAC"/>
              <w:rPr>
                <w:rFonts w:eastAsia="SimSun"/>
                <w:lang w:val="en-US" w:eastAsia="zh-CN" w:bidi="ar"/>
              </w:rPr>
            </w:pPr>
          </w:p>
        </w:tc>
      </w:tr>
      <w:tr w:rsidR="00131E4E" w:rsidRPr="009B04FC" w14:paraId="3D282F80" w14:textId="77777777" w:rsidTr="007F7791">
        <w:trPr>
          <w:trHeight w:val="29"/>
        </w:trPr>
        <w:tc>
          <w:tcPr>
            <w:tcW w:w="1859" w:type="dxa"/>
            <w:tcBorders>
              <w:top w:val="nil"/>
              <w:left w:val="single" w:sz="4" w:space="0" w:color="auto"/>
              <w:bottom w:val="single" w:sz="4" w:space="0" w:color="auto"/>
              <w:right w:val="single" w:sz="4" w:space="0" w:color="auto"/>
            </w:tcBorders>
          </w:tcPr>
          <w:p w14:paraId="626DF91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F90C6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5D44E7" w14:textId="77777777" w:rsidR="00131E4E" w:rsidRPr="009B04FC" w:rsidRDefault="00131E4E" w:rsidP="007F7791">
            <w:pPr>
              <w:pStyle w:val="TAC"/>
              <w:rPr>
                <w:rFonts w:eastAsia="SimSun"/>
                <w:lang w:val="en-US" w:eastAsia="zh-CN" w:bidi="ar"/>
              </w:rPr>
            </w:pPr>
            <w:r w:rsidRPr="009B04FC">
              <w:rPr>
                <w:rFonts w:eastAsia="DengXian" w:cs="Arial"/>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5290CF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62E3184D" w14:textId="77777777" w:rsidR="00131E4E" w:rsidRPr="009B04FC" w:rsidRDefault="00131E4E" w:rsidP="007F7791">
            <w:pPr>
              <w:pStyle w:val="TAC"/>
              <w:rPr>
                <w:rFonts w:eastAsia="SimSun"/>
                <w:lang w:val="en-US" w:eastAsia="zh-CN" w:bidi="ar"/>
              </w:rPr>
            </w:pPr>
          </w:p>
        </w:tc>
      </w:tr>
      <w:tr w:rsidR="00131E4E" w:rsidRPr="009B04FC" w14:paraId="140C88DF" w14:textId="77777777" w:rsidTr="007F7791">
        <w:trPr>
          <w:trHeight w:val="29"/>
        </w:trPr>
        <w:tc>
          <w:tcPr>
            <w:tcW w:w="1859" w:type="dxa"/>
            <w:tcBorders>
              <w:top w:val="single" w:sz="4" w:space="0" w:color="auto"/>
              <w:left w:val="single" w:sz="4" w:space="0" w:color="auto"/>
              <w:bottom w:val="nil"/>
              <w:right w:val="single" w:sz="4" w:space="0" w:color="auto"/>
            </w:tcBorders>
          </w:tcPr>
          <w:p w14:paraId="49B31246" w14:textId="77777777" w:rsidR="00131E4E" w:rsidRPr="009B04FC" w:rsidRDefault="00131E4E" w:rsidP="007F7791">
            <w:pPr>
              <w:pStyle w:val="TAC"/>
              <w:rPr>
                <w:lang w:eastAsia="zh-CN"/>
              </w:rPr>
            </w:pPr>
            <w:r w:rsidRPr="009B04FC">
              <w:rPr>
                <w:lang w:eastAsia="zh-CN"/>
              </w:rPr>
              <w:t>CA_n1A-n3A-n7A-n38A</w:t>
            </w:r>
          </w:p>
        </w:tc>
        <w:tc>
          <w:tcPr>
            <w:tcW w:w="1903" w:type="dxa"/>
            <w:tcBorders>
              <w:top w:val="single" w:sz="4" w:space="0" w:color="auto"/>
              <w:left w:val="single" w:sz="4" w:space="0" w:color="auto"/>
              <w:bottom w:val="nil"/>
              <w:right w:val="single" w:sz="4" w:space="0" w:color="auto"/>
            </w:tcBorders>
          </w:tcPr>
          <w:p w14:paraId="75D0D9EC" w14:textId="77777777" w:rsidR="00131E4E" w:rsidRPr="009B04FC" w:rsidRDefault="00131E4E" w:rsidP="007F7791">
            <w:pPr>
              <w:pStyle w:val="TAC"/>
              <w:rPr>
                <w:rFonts w:eastAsia="SimSun"/>
                <w:lang w:val="en-US" w:eastAsia="zh-CN" w:bidi="ar"/>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68453269" w14:textId="77777777" w:rsidR="00131E4E" w:rsidRPr="009B04FC" w:rsidRDefault="00131E4E" w:rsidP="007F7791">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1ABD3C4" w14:textId="77777777" w:rsidR="00131E4E" w:rsidRPr="009B04FC" w:rsidRDefault="00131E4E" w:rsidP="007F7791">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77E7D613" w14:textId="77777777" w:rsidR="00131E4E" w:rsidRPr="009B04FC" w:rsidRDefault="00131E4E" w:rsidP="007F7791">
            <w:pPr>
              <w:pStyle w:val="TAC"/>
              <w:rPr>
                <w:rFonts w:eastAsia="SimSun"/>
                <w:lang w:val="en-US" w:eastAsia="zh-CN" w:bidi="ar"/>
              </w:rPr>
            </w:pPr>
            <w:r w:rsidRPr="009B04FC">
              <w:rPr>
                <w:lang w:val="en-US" w:eastAsia="zh-CN" w:bidi="ar"/>
              </w:rPr>
              <w:t>0</w:t>
            </w:r>
          </w:p>
        </w:tc>
      </w:tr>
      <w:tr w:rsidR="00131E4E" w:rsidRPr="009B04FC" w14:paraId="4FDA5F71" w14:textId="77777777" w:rsidTr="007F7791">
        <w:trPr>
          <w:trHeight w:val="29"/>
        </w:trPr>
        <w:tc>
          <w:tcPr>
            <w:tcW w:w="1859" w:type="dxa"/>
            <w:tcBorders>
              <w:top w:val="nil"/>
              <w:left w:val="single" w:sz="4" w:space="0" w:color="auto"/>
              <w:bottom w:val="nil"/>
              <w:right w:val="single" w:sz="4" w:space="0" w:color="auto"/>
            </w:tcBorders>
          </w:tcPr>
          <w:p w14:paraId="3FEB9121" w14:textId="77777777" w:rsidR="00131E4E" w:rsidRPr="009B04FC" w:rsidRDefault="00131E4E" w:rsidP="007F7791">
            <w:pPr>
              <w:pStyle w:val="TAC"/>
              <w:rPr>
                <w:lang w:eastAsia="zh-CN"/>
              </w:rPr>
            </w:pPr>
          </w:p>
        </w:tc>
        <w:tc>
          <w:tcPr>
            <w:tcW w:w="1903" w:type="dxa"/>
            <w:tcBorders>
              <w:top w:val="nil"/>
              <w:left w:val="single" w:sz="4" w:space="0" w:color="auto"/>
              <w:bottom w:val="nil"/>
              <w:right w:val="single" w:sz="4" w:space="0" w:color="auto"/>
            </w:tcBorders>
          </w:tcPr>
          <w:p w14:paraId="4B2B68B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5D2A7E" w14:textId="77777777" w:rsidR="00131E4E" w:rsidRPr="009B04FC" w:rsidRDefault="00131E4E" w:rsidP="007F7791">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03400D6" w14:textId="77777777" w:rsidR="00131E4E" w:rsidRPr="009B04FC" w:rsidRDefault="00131E4E" w:rsidP="007F7791">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0610DC26" w14:textId="77777777" w:rsidR="00131E4E" w:rsidRPr="009B04FC" w:rsidRDefault="00131E4E" w:rsidP="007F7791">
            <w:pPr>
              <w:pStyle w:val="TAC"/>
              <w:rPr>
                <w:rFonts w:eastAsia="SimSun"/>
                <w:lang w:val="en-US" w:eastAsia="zh-CN" w:bidi="ar"/>
              </w:rPr>
            </w:pPr>
          </w:p>
        </w:tc>
      </w:tr>
      <w:tr w:rsidR="00131E4E" w:rsidRPr="009B04FC" w14:paraId="52E95578" w14:textId="77777777" w:rsidTr="007F7791">
        <w:trPr>
          <w:trHeight w:val="29"/>
        </w:trPr>
        <w:tc>
          <w:tcPr>
            <w:tcW w:w="1859" w:type="dxa"/>
            <w:tcBorders>
              <w:top w:val="nil"/>
              <w:left w:val="single" w:sz="4" w:space="0" w:color="auto"/>
              <w:bottom w:val="nil"/>
              <w:right w:val="single" w:sz="4" w:space="0" w:color="auto"/>
            </w:tcBorders>
          </w:tcPr>
          <w:p w14:paraId="078C5064" w14:textId="77777777" w:rsidR="00131E4E" w:rsidRPr="009B04FC" w:rsidRDefault="00131E4E" w:rsidP="007F7791">
            <w:pPr>
              <w:pStyle w:val="TAC"/>
              <w:rPr>
                <w:lang w:eastAsia="zh-CN"/>
              </w:rPr>
            </w:pPr>
          </w:p>
        </w:tc>
        <w:tc>
          <w:tcPr>
            <w:tcW w:w="1903" w:type="dxa"/>
            <w:tcBorders>
              <w:top w:val="nil"/>
              <w:left w:val="single" w:sz="4" w:space="0" w:color="auto"/>
              <w:bottom w:val="nil"/>
              <w:right w:val="single" w:sz="4" w:space="0" w:color="auto"/>
            </w:tcBorders>
          </w:tcPr>
          <w:p w14:paraId="2CF4B3B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A04854" w14:textId="77777777" w:rsidR="00131E4E" w:rsidRPr="009B04FC" w:rsidRDefault="00131E4E" w:rsidP="007F7791">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A03A339" w14:textId="77777777" w:rsidR="00131E4E" w:rsidRPr="009B04FC" w:rsidRDefault="00131E4E" w:rsidP="007F7791">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89979FB" w14:textId="77777777" w:rsidR="00131E4E" w:rsidRPr="009B04FC" w:rsidRDefault="00131E4E" w:rsidP="007F7791">
            <w:pPr>
              <w:pStyle w:val="TAC"/>
              <w:rPr>
                <w:rFonts w:eastAsia="SimSun"/>
                <w:lang w:val="en-US" w:eastAsia="zh-CN" w:bidi="ar"/>
              </w:rPr>
            </w:pPr>
          </w:p>
        </w:tc>
      </w:tr>
      <w:tr w:rsidR="00131E4E" w:rsidRPr="009B04FC" w14:paraId="1C1B8658" w14:textId="77777777" w:rsidTr="007F7791">
        <w:trPr>
          <w:trHeight w:val="29"/>
        </w:trPr>
        <w:tc>
          <w:tcPr>
            <w:tcW w:w="1859" w:type="dxa"/>
            <w:tcBorders>
              <w:top w:val="nil"/>
              <w:left w:val="single" w:sz="4" w:space="0" w:color="auto"/>
              <w:bottom w:val="single" w:sz="4" w:space="0" w:color="auto"/>
              <w:right w:val="single" w:sz="4" w:space="0" w:color="auto"/>
            </w:tcBorders>
          </w:tcPr>
          <w:p w14:paraId="5C80BAC7" w14:textId="77777777" w:rsidR="00131E4E" w:rsidRPr="009B04FC" w:rsidRDefault="00131E4E" w:rsidP="007F7791">
            <w:pPr>
              <w:pStyle w:val="TAC"/>
              <w:rPr>
                <w:lang w:eastAsia="zh-CN"/>
              </w:rPr>
            </w:pPr>
          </w:p>
        </w:tc>
        <w:tc>
          <w:tcPr>
            <w:tcW w:w="1903" w:type="dxa"/>
            <w:tcBorders>
              <w:top w:val="nil"/>
              <w:left w:val="single" w:sz="4" w:space="0" w:color="auto"/>
              <w:bottom w:val="single" w:sz="4" w:space="0" w:color="auto"/>
              <w:right w:val="single" w:sz="4" w:space="0" w:color="auto"/>
            </w:tcBorders>
          </w:tcPr>
          <w:p w14:paraId="518A4A7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58BAAF" w14:textId="77777777" w:rsidR="00131E4E" w:rsidRPr="009B04FC" w:rsidRDefault="00131E4E" w:rsidP="007F7791">
            <w:pPr>
              <w:pStyle w:val="TAC"/>
              <w:rPr>
                <w:rFonts w:cs="Arial"/>
                <w:lang w:eastAsia="zh-CN"/>
              </w:rPr>
            </w:pPr>
            <w:r w:rsidRPr="009B04FC">
              <w:rPr>
                <w:rFonts w:cs="Arial"/>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03FEAF88" w14:textId="77777777" w:rsidR="00131E4E" w:rsidRPr="009B04FC" w:rsidRDefault="00131E4E" w:rsidP="007F7791">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5CA0B3B8" w14:textId="77777777" w:rsidR="00131E4E" w:rsidRPr="009B04FC" w:rsidRDefault="00131E4E" w:rsidP="007F7791">
            <w:pPr>
              <w:pStyle w:val="TAC"/>
              <w:rPr>
                <w:rFonts w:eastAsia="SimSun"/>
                <w:lang w:val="en-US" w:eastAsia="zh-CN" w:bidi="ar"/>
              </w:rPr>
            </w:pPr>
          </w:p>
        </w:tc>
      </w:tr>
      <w:tr w:rsidR="00131E4E" w:rsidRPr="009B04FC" w14:paraId="7D996ACB" w14:textId="77777777" w:rsidTr="007F7791">
        <w:trPr>
          <w:trHeight w:val="29"/>
        </w:trPr>
        <w:tc>
          <w:tcPr>
            <w:tcW w:w="1859" w:type="dxa"/>
            <w:tcBorders>
              <w:top w:val="single" w:sz="4" w:space="0" w:color="auto"/>
              <w:left w:val="single" w:sz="4" w:space="0" w:color="auto"/>
              <w:bottom w:val="nil"/>
              <w:right w:val="single" w:sz="4" w:space="0" w:color="auto"/>
            </w:tcBorders>
          </w:tcPr>
          <w:p w14:paraId="66FD920B" w14:textId="77777777" w:rsidR="00131E4E" w:rsidRPr="009B04FC" w:rsidRDefault="00131E4E" w:rsidP="007F7791">
            <w:pPr>
              <w:pStyle w:val="TAC"/>
              <w:rPr>
                <w:rFonts w:eastAsia="SimSun"/>
                <w:lang w:val="en-US" w:eastAsia="zh-CN" w:bidi="ar"/>
              </w:rPr>
            </w:pPr>
            <w:r w:rsidRPr="009B04FC">
              <w:rPr>
                <w:lang w:eastAsia="zh-CN"/>
              </w:rPr>
              <w:t>CA_n1A-n3A-n7A-n78A</w:t>
            </w:r>
          </w:p>
        </w:tc>
        <w:tc>
          <w:tcPr>
            <w:tcW w:w="1903" w:type="dxa"/>
            <w:tcBorders>
              <w:top w:val="single" w:sz="4" w:space="0" w:color="auto"/>
              <w:left w:val="single" w:sz="4" w:space="0" w:color="auto"/>
              <w:bottom w:val="nil"/>
              <w:right w:val="single" w:sz="4" w:space="0" w:color="auto"/>
            </w:tcBorders>
          </w:tcPr>
          <w:p w14:paraId="28D8930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8E3882" w14:textId="77777777" w:rsidR="00131E4E" w:rsidRPr="009B04FC" w:rsidRDefault="00131E4E" w:rsidP="007F7791">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61AA47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723A5B9"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3DBBDA02" w14:textId="77777777" w:rsidTr="007F7791">
        <w:trPr>
          <w:trHeight w:val="29"/>
        </w:trPr>
        <w:tc>
          <w:tcPr>
            <w:tcW w:w="1859" w:type="dxa"/>
            <w:tcBorders>
              <w:top w:val="nil"/>
              <w:left w:val="single" w:sz="4" w:space="0" w:color="auto"/>
              <w:bottom w:val="nil"/>
              <w:right w:val="single" w:sz="4" w:space="0" w:color="auto"/>
            </w:tcBorders>
          </w:tcPr>
          <w:p w14:paraId="01A2DD9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1CB13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C77B60" w14:textId="77777777" w:rsidR="00131E4E" w:rsidRPr="009B04FC" w:rsidRDefault="00131E4E" w:rsidP="007F7791">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AD4E27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4020D0F" w14:textId="77777777" w:rsidR="00131E4E" w:rsidRPr="009B04FC" w:rsidRDefault="00131E4E" w:rsidP="007F7791">
            <w:pPr>
              <w:pStyle w:val="TAC"/>
              <w:rPr>
                <w:rFonts w:eastAsia="SimSun"/>
                <w:lang w:val="en-US" w:eastAsia="zh-CN" w:bidi="ar"/>
              </w:rPr>
            </w:pPr>
          </w:p>
        </w:tc>
      </w:tr>
      <w:tr w:rsidR="00131E4E" w:rsidRPr="009B04FC" w14:paraId="0BD20162" w14:textId="77777777" w:rsidTr="007F7791">
        <w:trPr>
          <w:trHeight w:val="29"/>
        </w:trPr>
        <w:tc>
          <w:tcPr>
            <w:tcW w:w="1859" w:type="dxa"/>
            <w:tcBorders>
              <w:top w:val="nil"/>
              <w:left w:val="single" w:sz="4" w:space="0" w:color="auto"/>
              <w:bottom w:val="nil"/>
              <w:right w:val="single" w:sz="4" w:space="0" w:color="auto"/>
            </w:tcBorders>
          </w:tcPr>
          <w:p w14:paraId="6AA7453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17E5B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D46BEE" w14:textId="77777777" w:rsidR="00131E4E" w:rsidRPr="009B04FC" w:rsidRDefault="00131E4E" w:rsidP="007F7791">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13D6A1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C1CE6E0" w14:textId="77777777" w:rsidR="00131E4E" w:rsidRPr="009B04FC" w:rsidRDefault="00131E4E" w:rsidP="007F7791">
            <w:pPr>
              <w:pStyle w:val="TAC"/>
              <w:rPr>
                <w:rFonts w:eastAsia="SimSun"/>
                <w:lang w:val="en-US" w:eastAsia="zh-CN" w:bidi="ar"/>
              </w:rPr>
            </w:pPr>
          </w:p>
        </w:tc>
      </w:tr>
      <w:tr w:rsidR="00131E4E" w:rsidRPr="009B04FC" w14:paraId="2339DF88" w14:textId="77777777" w:rsidTr="007F7791">
        <w:trPr>
          <w:trHeight w:val="29"/>
        </w:trPr>
        <w:tc>
          <w:tcPr>
            <w:tcW w:w="1859" w:type="dxa"/>
            <w:tcBorders>
              <w:top w:val="nil"/>
              <w:left w:val="single" w:sz="4" w:space="0" w:color="auto"/>
              <w:bottom w:val="nil"/>
              <w:right w:val="single" w:sz="4" w:space="0" w:color="auto"/>
            </w:tcBorders>
          </w:tcPr>
          <w:p w14:paraId="128BD68F"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B2EA2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CD37C6" w14:textId="77777777" w:rsidR="00131E4E" w:rsidRPr="009B04FC" w:rsidRDefault="00131E4E" w:rsidP="007F7791">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EE198D1"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FB08DBA" w14:textId="77777777" w:rsidR="00131E4E" w:rsidRPr="009B04FC" w:rsidRDefault="00131E4E" w:rsidP="007F7791">
            <w:pPr>
              <w:pStyle w:val="TAC"/>
              <w:rPr>
                <w:rFonts w:eastAsia="SimSun"/>
                <w:lang w:val="en-US" w:eastAsia="zh-CN" w:bidi="ar"/>
              </w:rPr>
            </w:pPr>
          </w:p>
        </w:tc>
      </w:tr>
      <w:tr w:rsidR="00131E4E" w:rsidRPr="009B04FC" w14:paraId="55F5F15F" w14:textId="77777777" w:rsidTr="007F7791">
        <w:trPr>
          <w:trHeight w:val="29"/>
        </w:trPr>
        <w:tc>
          <w:tcPr>
            <w:tcW w:w="1859" w:type="dxa"/>
            <w:tcBorders>
              <w:top w:val="nil"/>
              <w:left w:val="single" w:sz="4" w:space="0" w:color="auto"/>
              <w:bottom w:val="nil"/>
              <w:right w:val="single" w:sz="4" w:space="0" w:color="auto"/>
            </w:tcBorders>
          </w:tcPr>
          <w:p w14:paraId="7E411867"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25229DF" w14:textId="77777777" w:rsidR="00131E4E" w:rsidRPr="009B04FC" w:rsidRDefault="00131E4E" w:rsidP="007F7791">
            <w:pPr>
              <w:pStyle w:val="TAC"/>
              <w:rPr>
                <w:rFonts w:cs="Arial"/>
                <w:lang w:val="es-US" w:eastAsia="zh-CN"/>
              </w:rPr>
            </w:pPr>
            <w:r w:rsidRPr="009B04FC">
              <w:rPr>
                <w:rFonts w:cs="Arial"/>
                <w:lang w:val="es-US" w:eastAsia="zh-CN"/>
              </w:rPr>
              <w:t>CA_n1A-n3A</w:t>
            </w:r>
          </w:p>
          <w:p w14:paraId="451D0CA1" w14:textId="77777777" w:rsidR="00131E4E" w:rsidRPr="009B04FC" w:rsidRDefault="00131E4E" w:rsidP="007F7791">
            <w:pPr>
              <w:pStyle w:val="TAC"/>
              <w:rPr>
                <w:rFonts w:cs="Arial"/>
                <w:lang w:val="es-US" w:eastAsia="zh-CN"/>
              </w:rPr>
            </w:pPr>
            <w:r w:rsidRPr="009B04FC">
              <w:rPr>
                <w:rFonts w:cs="Arial"/>
                <w:lang w:val="es-US" w:eastAsia="zh-CN"/>
              </w:rPr>
              <w:t>CA_n1A-n7A</w:t>
            </w:r>
          </w:p>
          <w:p w14:paraId="067A544F" w14:textId="77777777" w:rsidR="00131E4E" w:rsidRPr="009B04FC" w:rsidRDefault="00131E4E" w:rsidP="007F7791">
            <w:pPr>
              <w:pStyle w:val="TAC"/>
              <w:rPr>
                <w:rFonts w:cs="Arial"/>
                <w:lang w:val="es-US" w:eastAsia="zh-CN"/>
              </w:rPr>
            </w:pPr>
            <w:r w:rsidRPr="009B04FC">
              <w:rPr>
                <w:rFonts w:cs="Arial"/>
                <w:lang w:val="es-US" w:eastAsia="zh-CN"/>
              </w:rPr>
              <w:t>CA_n1A-n78A</w:t>
            </w:r>
          </w:p>
          <w:p w14:paraId="1E0109AF" w14:textId="77777777" w:rsidR="00131E4E" w:rsidRPr="009B04FC" w:rsidRDefault="00131E4E" w:rsidP="007F7791">
            <w:pPr>
              <w:pStyle w:val="TAC"/>
              <w:rPr>
                <w:rFonts w:cs="Arial"/>
                <w:lang w:val="es-US" w:eastAsia="zh-CN"/>
              </w:rPr>
            </w:pPr>
            <w:r w:rsidRPr="009B04FC">
              <w:rPr>
                <w:rFonts w:cs="Arial"/>
                <w:lang w:val="es-US" w:eastAsia="zh-CN"/>
              </w:rPr>
              <w:t>CA_n3A-n7A</w:t>
            </w:r>
          </w:p>
          <w:p w14:paraId="28DD2DC8" w14:textId="77777777" w:rsidR="00131E4E" w:rsidRPr="009B04FC" w:rsidRDefault="00131E4E" w:rsidP="007F7791">
            <w:pPr>
              <w:pStyle w:val="TAC"/>
              <w:rPr>
                <w:rFonts w:cs="Arial"/>
                <w:lang w:val="es-US" w:eastAsia="zh-CN"/>
              </w:rPr>
            </w:pPr>
            <w:r w:rsidRPr="009B04FC">
              <w:rPr>
                <w:rFonts w:cs="Arial"/>
                <w:lang w:val="es-US" w:eastAsia="zh-CN"/>
              </w:rPr>
              <w:t>CA_n3A-n78A</w:t>
            </w:r>
          </w:p>
          <w:p w14:paraId="483215C4" w14:textId="77777777" w:rsidR="00131E4E" w:rsidRPr="009B04FC" w:rsidRDefault="00131E4E" w:rsidP="007F7791">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479DE50" w14:textId="77777777" w:rsidR="00131E4E" w:rsidRPr="009B04FC" w:rsidRDefault="00131E4E" w:rsidP="007F7791">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252824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25D7248"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3FA0216D" w14:textId="77777777" w:rsidTr="007F7791">
        <w:trPr>
          <w:trHeight w:val="29"/>
        </w:trPr>
        <w:tc>
          <w:tcPr>
            <w:tcW w:w="1859" w:type="dxa"/>
            <w:tcBorders>
              <w:top w:val="nil"/>
              <w:left w:val="single" w:sz="4" w:space="0" w:color="auto"/>
              <w:bottom w:val="nil"/>
              <w:right w:val="single" w:sz="4" w:space="0" w:color="auto"/>
            </w:tcBorders>
          </w:tcPr>
          <w:p w14:paraId="5739B2B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89E1D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AA846B" w14:textId="77777777" w:rsidR="00131E4E" w:rsidRPr="009B04FC" w:rsidRDefault="00131E4E" w:rsidP="007F7791">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FA6F25C"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52AC8611" w14:textId="77777777" w:rsidR="00131E4E" w:rsidRPr="009B04FC" w:rsidRDefault="00131E4E" w:rsidP="007F7791">
            <w:pPr>
              <w:pStyle w:val="TAC"/>
              <w:rPr>
                <w:rFonts w:eastAsia="SimSun"/>
                <w:lang w:val="en-US" w:eastAsia="zh-CN" w:bidi="ar"/>
              </w:rPr>
            </w:pPr>
          </w:p>
        </w:tc>
      </w:tr>
      <w:tr w:rsidR="00131E4E" w:rsidRPr="009B04FC" w14:paraId="184E985D" w14:textId="77777777" w:rsidTr="007F7791">
        <w:trPr>
          <w:trHeight w:val="29"/>
        </w:trPr>
        <w:tc>
          <w:tcPr>
            <w:tcW w:w="1859" w:type="dxa"/>
            <w:tcBorders>
              <w:top w:val="nil"/>
              <w:left w:val="single" w:sz="4" w:space="0" w:color="auto"/>
              <w:bottom w:val="nil"/>
              <w:right w:val="single" w:sz="4" w:space="0" w:color="auto"/>
            </w:tcBorders>
          </w:tcPr>
          <w:p w14:paraId="7D2F37F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83427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98D3FA" w14:textId="77777777" w:rsidR="00131E4E" w:rsidRPr="009B04FC" w:rsidRDefault="00131E4E" w:rsidP="007F7791">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F08D90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17A34F7" w14:textId="77777777" w:rsidR="00131E4E" w:rsidRPr="009B04FC" w:rsidRDefault="00131E4E" w:rsidP="007F7791">
            <w:pPr>
              <w:pStyle w:val="TAC"/>
              <w:rPr>
                <w:rFonts w:eastAsia="SimSun"/>
                <w:lang w:val="en-US" w:eastAsia="zh-CN" w:bidi="ar"/>
              </w:rPr>
            </w:pPr>
          </w:p>
        </w:tc>
      </w:tr>
      <w:tr w:rsidR="00131E4E" w:rsidRPr="009B04FC" w14:paraId="5F9C8E55" w14:textId="77777777" w:rsidTr="007F7791">
        <w:trPr>
          <w:trHeight w:val="29"/>
        </w:trPr>
        <w:tc>
          <w:tcPr>
            <w:tcW w:w="1859" w:type="dxa"/>
            <w:tcBorders>
              <w:top w:val="nil"/>
              <w:left w:val="single" w:sz="4" w:space="0" w:color="auto"/>
              <w:bottom w:val="nil"/>
              <w:right w:val="single" w:sz="4" w:space="0" w:color="auto"/>
            </w:tcBorders>
          </w:tcPr>
          <w:p w14:paraId="1A37D6D8"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39D2A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52C3EF" w14:textId="77777777" w:rsidR="00131E4E" w:rsidRPr="009B04FC" w:rsidRDefault="00131E4E" w:rsidP="007F7791">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6336019"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BFA625E" w14:textId="77777777" w:rsidR="00131E4E" w:rsidRPr="009B04FC" w:rsidRDefault="00131E4E" w:rsidP="007F7791">
            <w:pPr>
              <w:pStyle w:val="TAC"/>
              <w:rPr>
                <w:rFonts w:eastAsia="SimSun"/>
                <w:lang w:val="en-US" w:eastAsia="zh-CN" w:bidi="ar"/>
              </w:rPr>
            </w:pPr>
          </w:p>
        </w:tc>
      </w:tr>
      <w:tr w:rsidR="00131E4E" w:rsidRPr="009B04FC" w14:paraId="615E9AE9" w14:textId="77777777" w:rsidTr="007F7791">
        <w:trPr>
          <w:trHeight w:val="29"/>
        </w:trPr>
        <w:tc>
          <w:tcPr>
            <w:tcW w:w="1859" w:type="dxa"/>
            <w:tcBorders>
              <w:top w:val="nil"/>
              <w:left w:val="single" w:sz="4" w:space="0" w:color="auto"/>
              <w:bottom w:val="nil"/>
              <w:right w:val="single" w:sz="4" w:space="0" w:color="auto"/>
            </w:tcBorders>
          </w:tcPr>
          <w:p w14:paraId="140D391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53AB2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DAC14D" w14:textId="77777777" w:rsidR="00131E4E" w:rsidRPr="009B04FC" w:rsidRDefault="00131E4E" w:rsidP="007F7791">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1368CA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44BEA8CD" w14:textId="77777777" w:rsidR="00131E4E" w:rsidRPr="009B04FC" w:rsidRDefault="00131E4E" w:rsidP="007F7791">
            <w:pPr>
              <w:pStyle w:val="TAC"/>
              <w:rPr>
                <w:rFonts w:eastAsia="SimSun"/>
                <w:lang w:val="en-US" w:eastAsia="zh-CN" w:bidi="ar"/>
              </w:rPr>
            </w:pPr>
            <w:r w:rsidRPr="009B04FC">
              <w:rPr>
                <w:rFonts w:eastAsia="SimSun"/>
                <w:lang w:val="en-US" w:eastAsia="zh-CN" w:bidi="ar"/>
              </w:rPr>
              <w:t>2</w:t>
            </w:r>
          </w:p>
        </w:tc>
      </w:tr>
      <w:tr w:rsidR="00131E4E" w:rsidRPr="009B04FC" w14:paraId="4FA71B4B" w14:textId="77777777" w:rsidTr="007F7791">
        <w:trPr>
          <w:trHeight w:val="29"/>
        </w:trPr>
        <w:tc>
          <w:tcPr>
            <w:tcW w:w="1859" w:type="dxa"/>
            <w:tcBorders>
              <w:top w:val="nil"/>
              <w:left w:val="single" w:sz="4" w:space="0" w:color="auto"/>
              <w:bottom w:val="nil"/>
              <w:right w:val="single" w:sz="4" w:space="0" w:color="auto"/>
            </w:tcBorders>
          </w:tcPr>
          <w:p w14:paraId="0569BFB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EC14D0"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E740C9" w14:textId="77777777" w:rsidR="00131E4E" w:rsidRPr="009B04FC" w:rsidRDefault="00131E4E" w:rsidP="007F7791">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5AD34F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0D5A851" w14:textId="77777777" w:rsidR="00131E4E" w:rsidRPr="009B04FC" w:rsidRDefault="00131E4E" w:rsidP="007F7791">
            <w:pPr>
              <w:pStyle w:val="TAC"/>
              <w:rPr>
                <w:rFonts w:eastAsia="SimSun"/>
                <w:lang w:val="en-US" w:eastAsia="zh-CN" w:bidi="ar"/>
              </w:rPr>
            </w:pPr>
          </w:p>
        </w:tc>
      </w:tr>
      <w:tr w:rsidR="00131E4E" w:rsidRPr="009B04FC" w14:paraId="35F8BC34" w14:textId="77777777" w:rsidTr="007F7791">
        <w:trPr>
          <w:trHeight w:val="29"/>
        </w:trPr>
        <w:tc>
          <w:tcPr>
            <w:tcW w:w="1859" w:type="dxa"/>
            <w:tcBorders>
              <w:top w:val="nil"/>
              <w:left w:val="single" w:sz="4" w:space="0" w:color="auto"/>
              <w:bottom w:val="nil"/>
              <w:right w:val="single" w:sz="4" w:space="0" w:color="auto"/>
            </w:tcBorders>
          </w:tcPr>
          <w:p w14:paraId="58CEED6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775EF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83FB6F" w14:textId="77777777" w:rsidR="00131E4E" w:rsidRPr="009B04FC" w:rsidRDefault="00131E4E" w:rsidP="007F7791">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5519DE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72372D2" w14:textId="77777777" w:rsidR="00131E4E" w:rsidRPr="009B04FC" w:rsidRDefault="00131E4E" w:rsidP="007F7791">
            <w:pPr>
              <w:pStyle w:val="TAC"/>
              <w:rPr>
                <w:rFonts w:eastAsia="SimSun"/>
                <w:lang w:val="en-US" w:eastAsia="zh-CN" w:bidi="ar"/>
              </w:rPr>
            </w:pPr>
          </w:p>
        </w:tc>
      </w:tr>
      <w:tr w:rsidR="00131E4E" w:rsidRPr="009B04FC" w14:paraId="0E31F7B3" w14:textId="77777777" w:rsidTr="007F7791">
        <w:trPr>
          <w:trHeight w:val="29"/>
        </w:trPr>
        <w:tc>
          <w:tcPr>
            <w:tcW w:w="1859" w:type="dxa"/>
            <w:tcBorders>
              <w:top w:val="nil"/>
              <w:left w:val="single" w:sz="4" w:space="0" w:color="auto"/>
              <w:bottom w:val="single" w:sz="4" w:space="0" w:color="auto"/>
              <w:right w:val="single" w:sz="4" w:space="0" w:color="auto"/>
            </w:tcBorders>
          </w:tcPr>
          <w:p w14:paraId="2258EF88"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EA09A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820072" w14:textId="77777777" w:rsidR="00131E4E" w:rsidRPr="009B04FC" w:rsidRDefault="00131E4E" w:rsidP="007F7791">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7580401"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69E9E77" w14:textId="77777777" w:rsidR="00131E4E" w:rsidRPr="009B04FC" w:rsidRDefault="00131E4E" w:rsidP="007F7791">
            <w:pPr>
              <w:pStyle w:val="TAC"/>
              <w:rPr>
                <w:rFonts w:eastAsia="SimSun"/>
                <w:lang w:val="en-US" w:eastAsia="zh-CN" w:bidi="ar"/>
              </w:rPr>
            </w:pPr>
          </w:p>
        </w:tc>
      </w:tr>
      <w:tr w:rsidR="00131E4E" w:rsidRPr="009B04FC" w14:paraId="78E7D80F" w14:textId="77777777" w:rsidTr="007F7791">
        <w:trPr>
          <w:trHeight w:val="29"/>
        </w:trPr>
        <w:tc>
          <w:tcPr>
            <w:tcW w:w="1859" w:type="dxa"/>
            <w:tcBorders>
              <w:top w:val="single" w:sz="4" w:space="0" w:color="auto"/>
              <w:left w:val="single" w:sz="4" w:space="0" w:color="auto"/>
              <w:bottom w:val="nil"/>
              <w:right w:val="single" w:sz="4" w:space="0" w:color="auto"/>
            </w:tcBorders>
          </w:tcPr>
          <w:p w14:paraId="2DF857E8" w14:textId="77777777" w:rsidR="00131E4E" w:rsidRPr="009B04FC" w:rsidRDefault="00131E4E" w:rsidP="007F7791">
            <w:pPr>
              <w:pStyle w:val="TAC"/>
              <w:rPr>
                <w:rFonts w:eastAsia="SimSun"/>
                <w:lang w:val="en-US" w:eastAsia="zh-CN" w:bidi="ar"/>
              </w:rPr>
            </w:pPr>
            <w:r w:rsidRPr="009B04FC">
              <w:rPr>
                <w:lang w:eastAsia="zh-CN"/>
              </w:rPr>
              <w:t>CA_n1A-n3A-n7A-n78(2A)</w:t>
            </w:r>
          </w:p>
        </w:tc>
        <w:tc>
          <w:tcPr>
            <w:tcW w:w="1903" w:type="dxa"/>
            <w:tcBorders>
              <w:top w:val="single" w:sz="4" w:space="0" w:color="auto"/>
              <w:left w:val="single" w:sz="4" w:space="0" w:color="auto"/>
              <w:bottom w:val="nil"/>
              <w:right w:val="single" w:sz="4" w:space="0" w:color="auto"/>
            </w:tcBorders>
          </w:tcPr>
          <w:p w14:paraId="2B513CDE" w14:textId="77777777" w:rsidR="00131E4E" w:rsidRPr="009B04FC" w:rsidRDefault="00131E4E" w:rsidP="007F7791">
            <w:pPr>
              <w:pStyle w:val="TAC"/>
              <w:rPr>
                <w:rFonts w:cs="Arial"/>
                <w:lang w:val="en-US" w:eastAsia="zh-CN"/>
              </w:rPr>
            </w:pPr>
            <w:r w:rsidRPr="009B04FC">
              <w:rPr>
                <w:rFonts w:cs="Arial"/>
                <w:lang w:val="en-US" w:eastAsia="zh-CN"/>
              </w:rPr>
              <w:t>CA_n78(2A)</w:t>
            </w:r>
          </w:p>
          <w:p w14:paraId="6698E577" w14:textId="77777777" w:rsidR="00131E4E" w:rsidRPr="009B04FC" w:rsidRDefault="00131E4E" w:rsidP="007F7791">
            <w:pPr>
              <w:pStyle w:val="TAC"/>
              <w:rPr>
                <w:rFonts w:cs="Arial"/>
                <w:lang w:val="es-US" w:eastAsia="zh-CN"/>
              </w:rPr>
            </w:pPr>
            <w:r w:rsidRPr="009B04FC">
              <w:rPr>
                <w:rFonts w:cs="Arial"/>
                <w:lang w:val="es-US" w:eastAsia="zh-CN"/>
              </w:rPr>
              <w:t>CA_n1A-n3A</w:t>
            </w:r>
          </w:p>
          <w:p w14:paraId="12A7F7C0" w14:textId="77777777" w:rsidR="00131E4E" w:rsidRPr="009B04FC" w:rsidRDefault="00131E4E" w:rsidP="007F7791">
            <w:pPr>
              <w:pStyle w:val="TAC"/>
              <w:rPr>
                <w:rFonts w:cs="Arial"/>
                <w:lang w:val="es-US" w:eastAsia="zh-CN"/>
              </w:rPr>
            </w:pPr>
            <w:r w:rsidRPr="009B04FC">
              <w:rPr>
                <w:rFonts w:cs="Arial"/>
                <w:lang w:val="es-US" w:eastAsia="zh-CN"/>
              </w:rPr>
              <w:t>CA_n1A-n7A</w:t>
            </w:r>
          </w:p>
          <w:p w14:paraId="50D83B58" w14:textId="77777777" w:rsidR="00131E4E" w:rsidRPr="009B04FC" w:rsidRDefault="00131E4E" w:rsidP="007F7791">
            <w:pPr>
              <w:pStyle w:val="TAC"/>
              <w:rPr>
                <w:rFonts w:cs="Arial"/>
                <w:lang w:val="es-US" w:eastAsia="zh-CN"/>
              </w:rPr>
            </w:pPr>
            <w:r w:rsidRPr="009B04FC">
              <w:rPr>
                <w:rFonts w:cs="Arial"/>
                <w:lang w:val="es-US" w:eastAsia="zh-CN"/>
              </w:rPr>
              <w:t>CA_n1A-n78A</w:t>
            </w:r>
          </w:p>
          <w:p w14:paraId="12697A76" w14:textId="77777777" w:rsidR="00131E4E" w:rsidRPr="009B04FC" w:rsidRDefault="00131E4E" w:rsidP="007F7791">
            <w:pPr>
              <w:pStyle w:val="TAC"/>
              <w:rPr>
                <w:rFonts w:cs="Arial"/>
                <w:lang w:val="es-US" w:eastAsia="zh-CN"/>
              </w:rPr>
            </w:pPr>
            <w:r w:rsidRPr="009B04FC">
              <w:rPr>
                <w:rFonts w:cs="Arial"/>
                <w:lang w:val="es-US" w:eastAsia="zh-CN"/>
              </w:rPr>
              <w:t>CA_n3A-n7A</w:t>
            </w:r>
          </w:p>
          <w:p w14:paraId="738BAC06" w14:textId="77777777" w:rsidR="00131E4E" w:rsidRPr="009B04FC" w:rsidRDefault="00131E4E" w:rsidP="007F7791">
            <w:pPr>
              <w:pStyle w:val="TAC"/>
              <w:rPr>
                <w:rFonts w:cs="Arial"/>
                <w:lang w:val="es-US" w:eastAsia="zh-CN"/>
              </w:rPr>
            </w:pPr>
            <w:r w:rsidRPr="009B04FC">
              <w:rPr>
                <w:rFonts w:cs="Arial"/>
                <w:lang w:val="es-US" w:eastAsia="zh-CN"/>
              </w:rPr>
              <w:t>CA_n3A-n78A</w:t>
            </w:r>
          </w:p>
          <w:p w14:paraId="505353FF" w14:textId="77777777" w:rsidR="00131E4E" w:rsidRPr="009B04FC" w:rsidRDefault="00131E4E" w:rsidP="007F7791">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7CA342E" w14:textId="77777777" w:rsidR="00131E4E" w:rsidRPr="009B04FC" w:rsidRDefault="00131E4E" w:rsidP="007F7791">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3409AAF"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7AFA7A"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0</w:t>
            </w:r>
          </w:p>
        </w:tc>
      </w:tr>
      <w:tr w:rsidR="00131E4E" w:rsidRPr="009B04FC" w14:paraId="22F647CB" w14:textId="77777777" w:rsidTr="007F7791">
        <w:trPr>
          <w:trHeight w:val="29"/>
        </w:trPr>
        <w:tc>
          <w:tcPr>
            <w:tcW w:w="1859" w:type="dxa"/>
            <w:tcBorders>
              <w:top w:val="nil"/>
              <w:left w:val="single" w:sz="4" w:space="0" w:color="auto"/>
              <w:bottom w:val="nil"/>
              <w:right w:val="single" w:sz="4" w:space="0" w:color="auto"/>
            </w:tcBorders>
          </w:tcPr>
          <w:p w14:paraId="7158AB10"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1A7692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796C4F" w14:textId="77777777" w:rsidR="00131E4E" w:rsidRPr="009B04FC" w:rsidRDefault="00131E4E" w:rsidP="007F7791">
            <w:pPr>
              <w:pStyle w:val="TAC"/>
              <w:rPr>
                <w:rFonts w:ascii="Calibri" w:eastAsia="SimSun" w:hAnsi="Calibri"/>
                <w:kern w:val="2"/>
                <w:sz w:val="21"/>
                <w:lang w:val="en-US"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33CF1A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640EB302" w14:textId="77777777" w:rsidR="00131E4E" w:rsidRPr="009B04FC" w:rsidRDefault="00131E4E" w:rsidP="007F7791">
            <w:pPr>
              <w:pStyle w:val="TAC"/>
              <w:rPr>
                <w:rFonts w:eastAsia="SimSun"/>
                <w:kern w:val="2"/>
                <w:szCs w:val="22"/>
                <w:lang w:val="en-US" w:eastAsia="zh-CN"/>
              </w:rPr>
            </w:pPr>
          </w:p>
        </w:tc>
      </w:tr>
      <w:tr w:rsidR="00131E4E" w:rsidRPr="009B04FC" w14:paraId="19970178" w14:textId="77777777" w:rsidTr="007F7791">
        <w:trPr>
          <w:trHeight w:val="29"/>
        </w:trPr>
        <w:tc>
          <w:tcPr>
            <w:tcW w:w="1859" w:type="dxa"/>
            <w:tcBorders>
              <w:top w:val="nil"/>
              <w:left w:val="single" w:sz="4" w:space="0" w:color="auto"/>
              <w:bottom w:val="nil"/>
              <w:right w:val="single" w:sz="4" w:space="0" w:color="auto"/>
            </w:tcBorders>
          </w:tcPr>
          <w:p w14:paraId="5D2CF81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362675"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6E0E67" w14:textId="77777777" w:rsidR="00131E4E" w:rsidRPr="009B04FC" w:rsidRDefault="00131E4E" w:rsidP="007F7791">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A2B4C39"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A18197F" w14:textId="77777777" w:rsidR="00131E4E" w:rsidRPr="009B04FC" w:rsidRDefault="00131E4E" w:rsidP="007F7791">
            <w:pPr>
              <w:pStyle w:val="TAC"/>
              <w:rPr>
                <w:rFonts w:eastAsia="SimSun"/>
                <w:kern w:val="2"/>
                <w:szCs w:val="22"/>
                <w:lang w:val="en-US" w:eastAsia="zh-CN"/>
              </w:rPr>
            </w:pPr>
          </w:p>
        </w:tc>
      </w:tr>
      <w:tr w:rsidR="00131E4E" w:rsidRPr="009B04FC" w14:paraId="2B775C49" w14:textId="77777777" w:rsidTr="007F7791">
        <w:trPr>
          <w:trHeight w:val="29"/>
        </w:trPr>
        <w:tc>
          <w:tcPr>
            <w:tcW w:w="1859" w:type="dxa"/>
            <w:tcBorders>
              <w:top w:val="nil"/>
              <w:left w:val="single" w:sz="4" w:space="0" w:color="auto"/>
              <w:bottom w:val="single" w:sz="4" w:space="0" w:color="auto"/>
              <w:right w:val="single" w:sz="4" w:space="0" w:color="auto"/>
            </w:tcBorders>
          </w:tcPr>
          <w:p w14:paraId="51201463"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6BAF1DB"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DD3ADE" w14:textId="77777777" w:rsidR="00131E4E" w:rsidRPr="009B04FC" w:rsidRDefault="00131E4E" w:rsidP="007F7791">
            <w:pPr>
              <w:pStyle w:val="TAC"/>
              <w:rPr>
                <w:rFonts w:ascii="Calibri" w:eastAsia="SimSun" w:hAnsi="Calibri"/>
                <w:kern w:val="2"/>
                <w:sz w:val="21"/>
                <w:lang w:val="en-US"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E284E76" w14:textId="77777777" w:rsidR="00131E4E" w:rsidRPr="009B04FC" w:rsidRDefault="00131E4E" w:rsidP="007F7791">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5B56C95A" w14:textId="77777777" w:rsidR="00131E4E" w:rsidRPr="009B04FC" w:rsidRDefault="00131E4E" w:rsidP="007F7791">
            <w:pPr>
              <w:pStyle w:val="TAC"/>
              <w:rPr>
                <w:rFonts w:eastAsia="SimSun"/>
                <w:kern w:val="2"/>
                <w:szCs w:val="22"/>
                <w:lang w:val="en-US" w:eastAsia="zh-CN"/>
              </w:rPr>
            </w:pPr>
          </w:p>
        </w:tc>
      </w:tr>
      <w:tr w:rsidR="00131E4E" w:rsidRPr="009B04FC" w14:paraId="6DD9AA1D" w14:textId="77777777" w:rsidTr="007F7791">
        <w:trPr>
          <w:trHeight w:val="29"/>
        </w:trPr>
        <w:tc>
          <w:tcPr>
            <w:tcW w:w="1859" w:type="dxa"/>
            <w:tcBorders>
              <w:top w:val="single" w:sz="4" w:space="0" w:color="auto"/>
              <w:left w:val="single" w:sz="4" w:space="0" w:color="auto"/>
              <w:bottom w:val="nil"/>
              <w:right w:val="single" w:sz="4" w:space="0" w:color="auto"/>
            </w:tcBorders>
          </w:tcPr>
          <w:p w14:paraId="1D1C2727" w14:textId="77777777" w:rsidR="00131E4E" w:rsidRPr="009B04FC" w:rsidRDefault="00131E4E" w:rsidP="007F7791">
            <w:pPr>
              <w:pStyle w:val="TAC"/>
              <w:rPr>
                <w:rFonts w:eastAsia="SimSun"/>
                <w:lang w:val="en-US" w:eastAsia="zh-CN" w:bidi="ar"/>
              </w:rPr>
            </w:pPr>
            <w:r w:rsidRPr="009B04FC">
              <w:rPr>
                <w:lang w:eastAsia="zh-CN"/>
              </w:rPr>
              <w:t>CA_n1A-n3A-n7B-n78A</w:t>
            </w:r>
          </w:p>
        </w:tc>
        <w:tc>
          <w:tcPr>
            <w:tcW w:w="1903" w:type="dxa"/>
            <w:tcBorders>
              <w:top w:val="single" w:sz="4" w:space="0" w:color="auto"/>
              <w:left w:val="single" w:sz="4" w:space="0" w:color="auto"/>
              <w:bottom w:val="nil"/>
              <w:right w:val="single" w:sz="4" w:space="0" w:color="auto"/>
            </w:tcBorders>
          </w:tcPr>
          <w:p w14:paraId="5C16B358" w14:textId="77777777" w:rsidR="00131E4E" w:rsidRPr="009B04FC" w:rsidRDefault="00131E4E" w:rsidP="007F7791">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DEB2F4D" w14:textId="77777777" w:rsidR="00131E4E" w:rsidRPr="009B04FC" w:rsidRDefault="00131E4E" w:rsidP="007F7791">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282923C"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630EBFB"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1F9BF452" w14:textId="77777777" w:rsidTr="007F7791">
        <w:trPr>
          <w:trHeight w:val="29"/>
        </w:trPr>
        <w:tc>
          <w:tcPr>
            <w:tcW w:w="1859" w:type="dxa"/>
            <w:tcBorders>
              <w:top w:val="nil"/>
              <w:left w:val="single" w:sz="4" w:space="0" w:color="auto"/>
              <w:bottom w:val="nil"/>
              <w:right w:val="single" w:sz="4" w:space="0" w:color="auto"/>
            </w:tcBorders>
          </w:tcPr>
          <w:p w14:paraId="526001A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2BA1A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E582E5" w14:textId="77777777" w:rsidR="00131E4E" w:rsidRPr="009B04FC" w:rsidRDefault="00131E4E" w:rsidP="007F7791">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BDB755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D325962" w14:textId="77777777" w:rsidR="00131E4E" w:rsidRPr="009B04FC" w:rsidRDefault="00131E4E" w:rsidP="007F7791">
            <w:pPr>
              <w:pStyle w:val="TAC"/>
              <w:rPr>
                <w:rFonts w:eastAsia="SimSun"/>
                <w:lang w:val="en-US" w:eastAsia="zh-CN" w:bidi="ar"/>
              </w:rPr>
            </w:pPr>
          </w:p>
        </w:tc>
      </w:tr>
      <w:tr w:rsidR="00131E4E" w:rsidRPr="009B04FC" w14:paraId="6727BE61" w14:textId="77777777" w:rsidTr="007F7791">
        <w:trPr>
          <w:trHeight w:val="29"/>
        </w:trPr>
        <w:tc>
          <w:tcPr>
            <w:tcW w:w="1859" w:type="dxa"/>
            <w:tcBorders>
              <w:top w:val="nil"/>
              <w:left w:val="single" w:sz="4" w:space="0" w:color="auto"/>
              <w:bottom w:val="nil"/>
              <w:right w:val="single" w:sz="4" w:space="0" w:color="auto"/>
            </w:tcBorders>
          </w:tcPr>
          <w:p w14:paraId="3CF8C0F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0F68A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2F5704" w14:textId="77777777" w:rsidR="00131E4E" w:rsidRPr="009B04FC" w:rsidRDefault="00131E4E" w:rsidP="007F7791">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32A07B3" w14:textId="77777777" w:rsidR="00131E4E" w:rsidRPr="009B04FC" w:rsidRDefault="00131E4E" w:rsidP="007F7791">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0E76304D" w14:textId="77777777" w:rsidR="00131E4E" w:rsidRPr="009B04FC" w:rsidRDefault="00131E4E" w:rsidP="007F7791">
            <w:pPr>
              <w:pStyle w:val="TAC"/>
              <w:rPr>
                <w:rFonts w:eastAsia="SimSun"/>
                <w:lang w:val="en-US" w:eastAsia="zh-CN" w:bidi="ar"/>
              </w:rPr>
            </w:pPr>
          </w:p>
        </w:tc>
      </w:tr>
      <w:tr w:rsidR="00131E4E" w:rsidRPr="009B04FC" w14:paraId="67FD5B96" w14:textId="77777777" w:rsidTr="007F7791">
        <w:trPr>
          <w:trHeight w:val="29"/>
        </w:trPr>
        <w:tc>
          <w:tcPr>
            <w:tcW w:w="1859" w:type="dxa"/>
            <w:tcBorders>
              <w:top w:val="nil"/>
              <w:left w:val="single" w:sz="4" w:space="0" w:color="auto"/>
              <w:bottom w:val="nil"/>
              <w:right w:val="single" w:sz="4" w:space="0" w:color="auto"/>
            </w:tcBorders>
          </w:tcPr>
          <w:p w14:paraId="7ABF8938"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1001E7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9D44C0" w14:textId="77777777" w:rsidR="00131E4E" w:rsidRPr="009B04FC" w:rsidRDefault="00131E4E" w:rsidP="007F7791">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8632FD9"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02F7737" w14:textId="77777777" w:rsidR="00131E4E" w:rsidRPr="009B04FC" w:rsidRDefault="00131E4E" w:rsidP="007F7791">
            <w:pPr>
              <w:pStyle w:val="TAC"/>
              <w:rPr>
                <w:rFonts w:eastAsia="SimSun"/>
                <w:lang w:val="en-US" w:eastAsia="zh-CN" w:bidi="ar"/>
              </w:rPr>
            </w:pPr>
          </w:p>
        </w:tc>
      </w:tr>
      <w:tr w:rsidR="00131E4E" w:rsidRPr="009B04FC" w14:paraId="1CC69B2F" w14:textId="77777777" w:rsidTr="007F7791">
        <w:trPr>
          <w:trHeight w:val="29"/>
        </w:trPr>
        <w:tc>
          <w:tcPr>
            <w:tcW w:w="1859" w:type="dxa"/>
            <w:tcBorders>
              <w:top w:val="nil"/>
              <w:left w:val="single" w:sz="4" w:space="0" w:color="auto"/>
              <w:bottom w:val="nil"/>
              <w:right w:val="single" w:sz="4" w:space="0" w:color="auto"/>
            </w:tcBorders>
          </w:tcPr>
          <w:p w14:paraId="7DAF64D4"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CBC02F7" w14:textId="77777777" w:rsidR="00131E4E" w:rsidRPr="009B04FC" w:rsidRDefault="00131E4E" w:rsidP="007F7791">
            <w:pPr>
              <w:pStyle w:val="TAC"/>
              <w:rPr>
                <w:rFonts w:cs="Arial"/>
                <w:lang w:val="en-US" w:eastAsia="zh-CN"/>
              </w:rPr>
            </w:pPr>
            <w:r w:rsidRPr="009B04FC">
              <w:rPr>
                <w:rFonts w:cs="Arial"/>
                <w:lang w:val="en-US" w:eastAsia="zh-CN"/>
              </w:rPr>
              <w:t>CA_n1A-n3A</w:t>
            </w:r>
          </w:p>
          <w:p w14:paraId="63CA9193" w14:textId="77777777" w:rsidR="00131E4E" w:rsidRPr="009B04FC" w:rsidRDefault="00131E4E" w:rsidP="007F7791">
            <w:pPr>
              <w:pStyle w:val="TAC"/>
              <w:rPr>
                <w:rFonts w:cs="Arial"/>
                <w:lang w:val="en-US" w:eastAsia="zh-CN"/>
              </w:rPr>
            </w:pPr>
            <w:r w:rsidRPr="009B04FC">
              <w:rPr>
                <w:rFonts w:cs="Arial"/>
                <w:lang w:val="en-US" w:eastAsia="zh-CN"/>
              </w:rPr>
              <w:t>CA_n1A-n7A</w:t>
            </w:r>
          </w:p>
          <w:p w14:paraId="6D3F980E" w14:textId="77777777" w:rsidR="00131E4E" w:rsidRPr="009B04FC" w:rsidRDefault="00131E4E" w:rsidP="007F7791">
            <w:pPr>
              <w:pStyle w:val="TAC"/>
              <w:rPr>
                <w:rFonts w:cs="Arial"/>
                <w:lang w:val="en-US" w:eastAsia="zh-CN"/>
              </w:rPr>
            </w:pPr>
            <w:r w:rsidRPr="009B04FC">
              <w:rPr>
                <w:rFonts w:cs="Arial"/>
                <w:lang w:val="en-US" w:eastAsia="zh-CN"/>
              </w:rPr>
              <w:t>CA_n1A-n78A</w:t>
            </w:r>
          </w:p>
          <w:p w14:paraId="3BB94141" w14:textId="77777777" w:rsidR="00131E4E" w:rsidRPr="009B04FC" w:rsidRDefault="00131E4E" w:rsidP="007F7791">
            <w:pPr>
              <w:pStyle w:val="TAC"/>
              <w:rPr>
                <w:rFonts w:cs="Arial"/>
                <w:lang w:val="en-US" w:eastAsia="zh-CN"/>
              </w:rPr>
            </w:pPr>
            <w:r w:rsidRPr="009B04FC">
              <w:rPr>
                <w:rFonts w:cs="Arial"/>
                <w:lang w:val="en-US" w:eastAsia="zh-CN"/>
              </w:rPr>
              <w:t>CA_n3A-n7A</w:t>
            </w:r>
          </w:p>
          <w:p w14:paraId="4D09314E" w14:textId="77777777" w:rsidR="00131E4E" w:rsidRPr="009B04FC" w:rsidRDefault="00131E4E" w:rsidP="007F7791">
            <w:pPr>
              <w:pStyle w:val="TAC"/>
              <w:rPr>
                <w:rFonts w:cs="Arial"/>
                <w:lang w:val="en-US" w:eastAsia="zh-CN"/>
              </w:rPr>
            </w:pPr>
            <w:r w:rsidRPr="009B04FC">
              <w:rPr>
                <w:rFonts w:cs="Arial"/>
                <w:lang w:val="en-US" w:eastAsia="zh-CN"/>
              </w:rPr>
              <w:t>CA_n3A-n78A</w:t>
            </w:r>
          </w:p>
          <w:p w14:paraId="74B55D3E" w14:textId="77777777" w:rsidR="00131E4E" w:rsidRPr="009B04FC" w:rsidRDefault="00131E4E" w:rsidP="007F7791">
            <w:pPr>
              <w:pStyle w:val="TAC"/>
              <w:rPr>
                <w:rFonts w:cs="Arial"/>
                <w:lang w:val="en-US" w:eastAsia="zh-CN"/>
              </w:rPr>
            </w:pPr>
            <w:r w:rsidRPr="009B04FC">
              <w:rPr>
                <w:rFonts w:cs="Arial"/>
                <w:lang w:val="en-US" w:eastAsia="zh-CN"/>
              </w:rPr>
              <w:t>CA_n7A-n78A</w:t>
            </w:r>
          </w:p>
          <w:p w14:paraId="6CC7008B" w14:textId="77777777" w:rsidR="00131E4E" w:rsidRPr="009B04FC" w:rsidRDefault="00131E4E" w:rsidP="007F7791">
            <w:pPr>
              <w:pStyle w:val="TAC"/>
              <w:rPr>
                <w:rFonts w:eastAsia="SimSun"/>
                <w:lang w:val="en-US" w:eastAsia="zh-CN" w:bidi="ar"/>
              </w:rPr>
            </w:pPr>
            <w:r w:rsidRPr="009B04FC">
              <w:rPr>
                <w:rFonts w:cs="Arial"/>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96CB96D" w14:textId="77777777" w:rsidR="00131E4E" w:rsidRPr="009B04FC" w:rsidRDefault="00131E4E" w:rsidP="007F7791">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B1257D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9C10417"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2753A0D4" w14:textId="77777777" w:rsidTr="007F7791">
        <w:trPr>
          <w:trHeight w:val="29"/>
        </w:trPr>
        <w:tc>
          <w:tcPr>
            <w:tcW w:w="1859" w:type="dxa"/>
            <w:tcBorders>
              <w:top w:val="nil"/>
              <w:left w:val="single" w:sz="4" w:space="0" w:color="auto"/>
              <w:bottom w:val="nil"/>
              <w:right w:val="single" w:sz="4" w:space="0" w:color="auto"/>
            </w:tcBorders>
          </w:tcPr>
          <w:p w14:paraId="0A3C0FB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34082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29486A" w14:textId="77777777" w:rsidR="00131E4E" w:rsidRPr="009B04FC" w:rsidRDefault="00131E4E" w:rsidP="007F7791">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ACBBD3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5277F84" w14:textId="77777777" w:rsidR="00131E4E" w:rsidRPr="009B04FC" w:rsidRDefault="00131E4E" w:rsidP="007F7791">
            <w:pPr>
              <w:pStyle w:val="TAC"/>
              <w:rPr>
                <w:rFonts w:eastAsia="SimSun"/>
                <w:lang w:val="en-US" w:eastAsia="zh-CN" w:bidi="ar"/>
              </w:rPr>
            </w:pPr>
          </w:p>
        </w:tc>
      </w:tr>
      <w:tr w:rsidR="00131E4E" w:rsidRPr="009B04FC" w14:paraId="4D74E5EE" w14:textId="77777777" w:rsidTr="007F7791">
        <w:trPr>
          <w:trHeight w:val="29"/>
        </w:trPr>
        <w:tc>
          <w:tcPr>
            <w:tcW w:w="1859" w:type="dxa"/>
            <w:tcBorders>
              <w:top w:val="nil"/>
              <w:left w:val="single" w:sz="4" w:space="0" w:color="auto"/>
              <w:bottom w:val="nil"/>
              <w:right w:val="single" w:sz="4" w:space="0" w:color="auto"/>
            </w:tcBorders>
          </w:tcPr>
          <w:p w14:paraId="4E4DAF7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5263B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C94A3D" w14:textId="77777777" w:rsidR="00131E4E" w:rsidRPr="009B04FC" w:rsidRDefault="00131E4E" w:rsidP="007F7791">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931D450" w14:textId="77777777" w:rsidR="00131E4E" w:rsidRPr="009B04FC" w:rsidRDefault="00131E4E" w:rsidP="007F7791">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57AAC5D8" w14:textId="77777777" w:rsidR="00131E4E" w:rsidRPr="009B04FC" w:rsidRDefault="00131E4E" w:rsidP="007F7791">
            <w:pPr>
              <w:pStyle w:val="TAC"/>
              <w:rPr>
                <w:rFonts w:eastAsia="SimSun"/>
                <w:lang w:val="en-US" w:eastAsia="zh-CN" w:bidi="ar"/>
              </w:rPr>
            </w:pPr>
          </w:p>
        </w:tc>
      </w:tr>
      <w:tr w:rsidR="00131E4E" w:rsidRPr="009B04FC" w14:paraId="52CC9BF6" w14:textId="77777777" w:rsidTr="007F7791">
        <w:trPr>
          <w:trHeight w:val="29"/>
        </w:trPr>
        <w:tc>
          <w:tcPr>
            <w:tcW w:w="1859" w:type="dxa"/>
            <w:tcBorders>
              <w:top w:val="nil"/>
              <w:left w:val="single" w:sz="4" w:space="0" w:color="auto"/>
              <w:bottom w:val="single" w:sz="4" w:space="0" w:color="auto"/>
              <w:right w:val="single" w:sz="4" w:space="0" w:color="auto"/>
            </w:tcBorders>
          </w:tcPr>
          <w:p w14:paraId="18A5BBF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28F12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B78F9A" w14:textId="77777777" w:rsidR="00131E4E" w:rsidRPr="009B04FC" w:rsidRDefault="00131E4E" w:rsidP="007F7791">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70CD026"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19A2D67" w14:textId="77777777" w:rsidR="00131E4E" w:rsidRPr="009B04FC" w:rsidRDefault="00131E4E" w:rsidP="007F7791">
            <w:pPr>
              <w:pStyle w:val="TAC"/>
              <w:rPr>
                <w:rFonts w:eastAsia="SimSun"/>
                <w:lang w:val="en-US" w:eastAsia="zh-CN" w:bidi="ar"/>
              </w:rPr>
            </w:pPr>
          </w:p>
        </w:tc>
      </w:tr>
      <w:tr w:rsidR="00131E4E" w:rsidRPr="009B04FC" w14:paraId="071F73DF" w14:textId="77777777" w:rsidTr="007F7791">
        <w:trPr>
          <w:trHeight w:val="29"/>
        </w:trPr>
        <w:tc>
          <w:tcPr>
            <w:tcW w:w="1859" w:type="dxa"/>
            <w:tcBorders>
              <w:top w:val="single" w:sz="4" w:space="0" w:color="auto"/>
              <w:left w:val="single" w:sz="4" w:space="0" w:color="auto"/>
              <w:bottom w:val="nil"/>
              <w:right w:val="single" w:sz="4" w:space="0" w:color="auto"/>
            </w:tcBorders>
          </w:tcPr>
          <w:p w14:paraId="0E881A84" w14:textId="77777777" w:rsidR="00131E4E" w:rsidRPr="009B04FC" w:rsidRDefault="00131E4E" w:rsidP="007F7791">
            <w:pPr>
              <w:pStyle w:val="TAC"/>
              <w:rPr>
                <w:rFonts w:eastAsia="SimSun"/>
                <w:lang w:val="en-US" w:eastAsia="zh-CN" w:bidi="ar"/>
              </w:rPr>
            </w:pPr>
            <w:r w:rsidRPr="009B04FC">
              <w:t>CA_n1A-n3A-n8A-n77A</w:t>
            </w:r>
          </w:p>
        </w:tc>
        <w:tc>
          <w:tcPr>
            <w:tcW w:w="1903" w:type="dxa"/>
            <w:tcBorders>
              <w:top w:val="single" w:sz="4" w:space="0" w:color="auto"/>
              <w:left w:val="single" w:sz="4" w:space="0" w:color="auto"/>
              <w:bottom w:val="nil"/>
              <w:right w:val="single" w:sz="4" w:space="0" w:color="auto"/>
            </w:tcBorders>
          </w:tcPr>
          <w:p w14:paraId="166DEDE2" w14:textId="77777777" w:rsidR="00131E4E" w:rsidRPr="009B04FC" w:rsidRDefault="00131E4E" w:rsidP="007F7791">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124BA5DC" w14:textId="77777777" w:rsidR="00131E4E" w:rsidRPr="009B04FC" w:rsidRDefault="00131E4E" w:rsidP="007F7791">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B26A995"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544AFF8"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0</w:t>
            </w:r>
          </w:p>
        </w:tc>
      </w:tr>
      <w:tr w:rsidR="00131E4E" w:rsidRPr="009B04FC" w14:paraId="64C6AD4C" w14:textId="77777777" w:rsidTr="007F7791">
        <w:trPr>
          <w:trHeight w:val="29"/>
        </w:trPr>
        <w:tc>
          <w:tcPr>
            <w:tcW w:w="1859" w:type="dxa"/>
            <w:tcBorders>
              <w:top w:val="nil"/>
              <w:left w:val="single" w:sz="4" w:space="0" w:color="auto"/>
              <w:bottom w:val="nil"/>
              <w:right w:val="single" w:sz="4" w:space="0" w:color="auto"/>
            </w:tcBorders>
          </w:tcPr>
          <w:p w14:paraId="5CACDD0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EA7ECB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304760" w14:textId="77777777" w:rsidR="00131E4E" w:rsidRPr="009B04FC" w:rsidRDefault="00131E4E" w:rsidP="007F7791">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62EF82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2F1E40E" w14:textId="77777777" w:rsidR="00131E4E" w:rsidRPr="009B04FC" w:rsidRDefault="00131E4E" w:rsidP="007F7791">
            <w:pPr>
              <w:pStyle w:val="TAC"/>
              <w:rPr>
                <w:rFonts w:eastAsia="SimSun"/>
                <w:kern w:val="2"/>
                <w:szCs w:val="22"/>
                <w:lang w:val="en-US" w:eastAsia="zh-CN"/>
              </w:rPr>
            </w:pPr>
          </w:p>
        </w:tc>
      </w:tr>
      <w:tr w:rsidR="00131E4E" w:rsidRPr="009B04FC" w14:paraId="28D22459" w14:textId="77777777" w:rsidTr="007F7791">
        <w:trPr>
          <w:trHeight w:val="29"/>
        </w:trPr>
        <w:tc>
          <w:tcPr>
            <w:tcW w:w="1859" w:type="dxa"/>
            <w:tcBorders>
              <w:top w:val="nil"/>
              <w:left w:val="single" w:sz="4" w:space="0" w:color="auto"/>
              <w:bottom w:val="nil"/>
              <w:right w:val="single" w:sz="4" w:space="0" w:color="auto"/>
            </w:tcBorders>
          </w:tcPr>
          <w:p w14:paraId="34F33000"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0853F5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DC20E2" w14:textId="77777777" w:rsidR="00131E4E" w:rsidRPr="009B04FC" w:rsidRDefault="00131E4E" w:rsidP="007F7791">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11E65924"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CF68827" w14:textId="77777777" w:rsidR="00131E4E" w:rsidRPr="009B04FC" w:rsidRDefault="00131E4E" w:rsidP="007F7791">
            <w:pPr>
              <w:pStyle w:val="TAC"/>
              <w:rPr>
                <w:rFonts w:eastAsia="SimSun"/>
                <w:kern w:val="2"/>
                <w:szCs w:val="22"/>
                <w:lang w:val="en-US" w:eastAsia="zh-CN"/>
              </w:rPr>
            </w:pPr>
          </w:p>
        </w:tc>
      </w:tr>
      <w:tr w:rsidR="00131E4E" w:rsidRPr="009B04FC" w14:paraId="51B2C7C2" w14:textId="77777777" w:rsidTr="007F7791">
        <w:trPr>
          <w:trHeight w:val="29"/>
        </w:trPr>
        <w:tc>
          <w:tcPr>
            <w:tcW w:w="1859" w:type="dxa"/>
            <w:tcBorders>
              <w:top w:val="nil"/>
              <w:left w:val="single" w:sz="4" w:space="0" w:color="auto"/>
              <w:bottom w:val="single" w:sz="4" w:space="0" w:color="auto"/>
              <w:right w:val="single" w:sz="4" w:space="0" w:color="auto"/>
            </w:tcBorders>
          </w:tcPr>
          <w:p w14:paraId="20C93E8E"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371875B"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6289A0" w14:textId="77777777" w:rsidR="00131E4E" w:rsidRPr="009B04FC" w:rsidRDefault="00131E4E" w:rsidP="007F7791">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00467142"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297391F2" w14:textId="77777777" w:rsidR="00131E4E" w:rsidRPr="009B04FC" w:rsidRDefault="00131E4E" w:rsidP="007F7791">
            <w:pPr>
              <w:pStyle w:val="TAC"/>
              <w:rPr>
                <w:rFonts w:eastAsia="SimSun"/>
                <w:kern w:val="2"/>
                <w:szCs w:val="22"/>
                <w:lang w:val="en-US" w:eastAsia="zh-CN"/>
              </w:rPr>
            </w:pPr>
          </w:p>
        </w:tc>
      </w:tr>
      <w:tr w:rsidR="00131E4E" w:rsidRPr="009B04FC" w14:paraId="1EC1ACD3" w14:textId="77777777" w:rsidTr="007F7791">
        <w:trPr>
          <w:trHeight w:val="29"/>
        </w:trPr>
        <w:tc>
          <w:tcPr>
            <w:tcW w:w="1859" w:type="dxa"/>
            <w:tcBorders>
              <w:top w:val="single" w:sz="4" w:space="0" w:color="auto"/>
              <w:left w:val="single" w:sz="4" w:space="0" w:color="auto"/>
              <w:bottom w:val="nil"/>
              <w:right w:val="single" w:sz="4" w:space="0" w:color="auto"/>
            </w:tcBorders>
          </w:tcPr>
          <w:p w14:paraId="52A63358" w14:textId="77777777" w:rsidR="00131E4E" w:rsidRPr="009B04FC" w:rsidRDefault="00131E4E" w:rsidP="007F7791">
            <w:pPr>
              <w:pStyle w:val="TAC"/>
              <w:rPr>
                <w:rFonts w:eastAsia="SimSun"/>
                <w:lang w:val="en-US" w:eastAsia="zh-CN" w:bidi="ar"/>
              </w:rPr>
            </w:pPr>
            <w:r w:rsidRPr="009B04FC">
              <w:t>CA_n1A-n3A-n8A-n77</w:t>
            </w:r>
            <w:r w:rsidRPr="009B04FC">
              <w:rPr>
                <w:lang w:val="en-US"/>
              </w:rPr>
              <w:t>(2</w:t>
            </w:r>
            <w:r w:rsidRPr="009B04FC">
              <w:t>A</w:t>
            </w:r>
            <w:r w:rsidRPr="009B04FC">
              <w:rPr>
                <w:lang w:val="en-US"/>
              </w:rPr>
              <w:t>)</w:t>
            </w:r>
          </w:p>
        </w:tc>
        <w:tc>
          <w:tcPr>
            <w:tcW w:w="1903" w:type="dxa"/>
            <w:tcBorders>
              <w:top w:val="single" w:sz="4" w:space="0" w:color="auto"/>
              <w:left w:val="single" w:sz="4" w:space="0" w:color="auto"/>
              <w:bottom w:val="nil"/>
              <w:right w:val="single" w:sz="4" w:space="0" w:color="auto"/>
            </w:tcBorders>
          </w:tcPr>
          <w:p w14:paraId="4D0C96F4" w14:textId="77777777" w:rsidR="00131E4E" w:rsidRPr="009B04FC" w:rsidRDefault="00131E4E" w:rsidP="007F7791">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7707DC43" w14:textId="77777777" w:rsidR="00131E4E" w:rsidRPr="009B04FC" w:rsidRDefault="00131E4E" w:rsidP="007F7791">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399FD7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59C7858"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0</w:t>
            </w:r>
          </w:p>
        </w:tc>
      </w:tr>
      <w:tr w:rsidR="00131E4E" w:rsidRPr="009B04FC" w14:paraId="31A95C3E" w14:textId="77777777" w:rsidTr="007F7791">
        <w:trPr>
          <w:trHeight w:val="29"/>
        </w:trPr>
        <w:tc>
          <w:tcPr>
            <w:tcW w:w="1859" w:type="dxa"/>
            <w:tcBorders>
              <w:top w:val="nil"/>
              <w:left w:val="single" w:sz="4" w:space="0" w:color="auto"/>
              <w:bottom w:val="nil"/>
              <w:right w:val="single" w:sz="4" w:space="0" w:color="auto"/>
            </w:tcBorders>
          </w:tcPr>
          <w:p w14:paraId="070FE0DD"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7323955"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CE2A74" w14:textId="77777777" w:rsidR="00131E4E" w:rsidRPr="009B04FC" w:rsidRDefault="00131E4E" w:rsidP="007F7791">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C3F5CE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5DD30E4" w14:textId="77777777" w:rsidR="00131E4E" w:rsidRPr="009B04FC" w:rsidRDefault="00131E4E" w:rsidP="007F7791">
            <w:pPr>
              <w:pStyle w:val="TAC"/>
              <w:rPr>
                <w:rFonts w:eastAsia="SimSun"/>
                <w:kern w:val="2"/>
                <w:szCs w:val="22"/>
                <w:lang w:val="en-US" w:eastAsia="zh-CN"/>
              </w:rPr>
            </w:pPr>
          </w:p>
        </w:tc>
      </w:tr>
      <w:tr w:rsidR="00131E4E" w:rsidRPr="009B04FC" w14:paraId="5894AA97" w14:textId="77777777" w:rsidTr="007F7791">
        <w:trPr>
          <w:trHeight w:val="29"/>
        </w:trPr>
        <w:tc>
          <w:tcPr>
            <w:tcW w:w="1859" w:type="dxa"/>
            <w:tcBorders>
              <w:top w:val="nil"/>
              <w:left w:val="single" w:sz="4" w:space="0" w:color="auto"/>
              <w:bottom w:val="nil"/>
              <w:right w:val="single" w:sz="4" w:space="0" w:color="auto"/>
            </w:tcBorders>
          </w:tcPr>
          <w:p w14:paraId="49447FF4"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3ED8DC7"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64F8D7" w14:textId="77777777" w:rsidR="00131E4E" w:rsidRPr="009B04FC" w:rsidRDefault="00131E4E" w:rsidP="007F7791">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5BAB1902"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DEB57D0" w14:textId="77777777" w:rsidR="00131E4E" w:rsidRPr="009B04FC" w:rsidRDefault="00131E4E" w:rsidP="007F7791">
            <w:pPr>
              <w:pStyle w:val="TAC"/>
              <w:rPr>
                <w:rFonts w:eastAsia="SimSun"/>
                <w:kern w:val="2"/>
                <w:szCs w:val="22"/>
                <w:lang w:val="en-US" w:eastAsia="zh-CN"/>
              </w:rPr>
            </w:pPr>
          </w:p>
        </w:tc>
      </w:tr>
      <w:tr w:rsidR="00131E4E" w:rsidRPr="009B04FC" w14:paraId="6136572E" w14:textId="77777777" w:rsidTr="007F7791">
        <w:trPr>
          <w:trHeight w:val="29"/>
        </w:trPr>
        <w:tc>
          <w:tcPr>
            <w:tcW w:w="1859" w:type="dxa"/>
            <w:tcBorders>
              <w:top w:val="nil"/>
              <w:left w:val="single" w:sz="4" w:space="0" w:color="auto"/>
              <w:bottom w:val="single" w:sz="4" w:space="0" w:color="auto"/>
              <w:right w:val="single" w:sz="4" w:space="0" w:color="auto"/>
            </w:tcBorders>
          </w:tcPr>
          <w:p w14:paraId="5A614F80"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233C9E0"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D4712F" w14:textId="77777777" w:rsidR="00131E4E" w:rsidRPr="009B04FC" w:rsidRDefault="00131E4E" w:rsidP="007F7791">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2C071DF9" w14:textId="77777777" w:rsidR="00131E4E" w:rsidRPr="009B04FC" w:rsidRDefault="00131E4E" w:rsidP="007F7791">
            <w:pPr>
              <w:pStyle w:val="TAC"/>
              <w:rPr>
                <w:rFonts w:ascii="Calibri" w:eastAsia="SimSun" w:hAnsi="Calibri"/>
                <w:kern w:val="2"/>
                <w:sz w:val="21"/>
                <w:lang w:val="en-US" w:eastAsia="zh-CN"/>
              </w:rPr>
            </w:pPr>
            <w:r w:rsidRPr="009B04FC">
              <w:rPr>
                <w:rFonts w:cs="Arial"/>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2815A3B6" w14:textId="77777777" w:rsidR="00131E4E" w:rsidRPr="009B04FC" w:rsidRDefault="00131E4E" w:rsidP="007F7791">
            <w:pPr>
              <w:pStyle w:val="TAC"/>
              <w:rPr>
                <w:rFonts w:eastAsia="SimSun"/>
                <w:kern w:val="2"/>
                <w:szCs w:val="22"/>
                <w:lang w:val="en-US" w:eastAsia="zh-CN"/>
              </w:rPr>
            </w:pPr>
          </w:p>
        </w:tc>
      </w:tr>
      <w:tr w:rsidR="00131E4E" w:rsidRPr="009B04FC" w14:paraId="2B4FD6A3" w14:textId="77777777" w:rsidTr="007F7791">
        <w:trPr>
          <w:trHeight w:val="29"/>
        </w:trPr>
        <w:tc>
          <w:tcPr>
            <w:tcW w:w="1859" w:type="dxa"/>
            <w:tcBorders>
              <w:top w:val="single" w:sz="4" w:space="0" w:color="auto"/>
              <w:left w:val="single" w:sz="4" w:space="0" w:color="auto"/>
              <w:bottom w:val="nil"/>
              <w:right w:val="single" w:sz="4" w:space="0" w:color="auto"/>
            </w:tcBorders>
          </w:tcPr>
          <w:p w14:paraId="7CBB6649" w14:textId="77777777" w:rsidR="00131E4E" w:rsidRPr="009B04FC" w:rsidRDefault="00131E4E" w:rsidP="007F7791">
            <w:pPr>
              <w:pStyle w:val="TAC"/>
              <w:rPr>
                <w:rFonts w:eastAsia="SimSun"/>
                <w:lang w:val="en-US" w:eastAsia="zh-CN" w:bidi="ar"/>
              </w:rPr>
            </w:pPr>
            <w:r w:rsidRPr="009B04FC">
              <w:rPr>
                <w:rFonts w:cs="Arial"/>
                <w:lang w:val="en-US"/>
              </w:rPr>
              <w:t>CA_n1A-n3A-n8A-n78A</w:t>
            </w:r>
          </w:p>
        </w:tc>
        <w:tc>
          <w:tcPr>
            <w:tcW w:w="1903" w:type="dxa"/>
            <w:tcBorders>
              <w:top w:val="single" w:sz="4" w:space="0" w:color="auto"/>
              <w:left w:val="single" w:sz="4" w:space="0" w:color="auto"/>
              <w:bottom w:val="nil"/>
              <w:right w:val="single" w:sz="4" w:space="0" w:color="auto"/>
            </w:tcBorders>
          </w:tcPr>
          <w:p w14:paraId="3C4FF1E9" w14:textId="77777777" w:rsidR="00131E4E" w:rsidRPr="009B04FC" w:rsidRDefault="00131E4E" w:rsidP="007F7791">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20046FE" w14:textId="77777777" w:rsidR="00131E4E" w:rsidRPr="009B04FC" w:rsidRDefault="00131E4E" w:rsidP="007F7791">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FB065D3"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D3F2A8A"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0</w:t>
            </w:r>
          </w:p>
        </w:tc>
      </w:tr>
      <w:tr w:rsidR="00131E4E" w:rsidRPr="009B04FC" w14:paraId="55C7EBAA" w14:textId="77777777" w:rsidTr="007F7791">
        <w:trPr>
          <w:trHeight w:val="29"/>
        </w:trPr>
        <w:tc>
          <w:tcPr>
            <w:tcW w:w="1859" w:type="dxa"/>
            <w:tcBorders>
              <w:top w:val="nil"/>
              <w:left w:val="single" w:sz="4" w:space="0" w:color="auto"/>
              <w:bottom w:val="nil"/>
              <w:right w:val="single" w:sz="4" w:space="0" w:color="auto"/>
            </w:tcBorders>
          </w:tcPr>
          <w:p w14:paraId="30E9F146"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9D9DDE7"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22A7BB" w14:textId="77777777" w:rsidR="00131E4E" w:rsidRPr="009B04FC" w:rsidRDefault="00131E4E" w:rsidP="007F7791">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A898F5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A4CF7B6" w14:textId="77777777" w:rsidR="00131E4E" w:rsidRPr="009B04FC" w:rsidRDefault="00131E4E" w:rsidP="007F7791">
            <w:pPr>
              <w:pStyle w:val="TAC"/>
              <w:rPr>
                <w:rFonts w:eastAsia="SimSun"/>
                <w:kern w:val="2"/>
                <w:szCs w:val="22"/>
                <w:lang w:val="en-US" w:eastAsia="zh-CN"/>
              </w:rPr>
            </w:pPr>
          </w:p>
        </w:tc>
      </w:tr>
      <w:tr w:rsidR="00131E4E" w:rsidRPr="009B04FC" w14:paraId="10E42661" w14:textId="77777777" w:rsidTr="007F7791">
        <w:trPr>
          <w:trHeight w:val="29"/>
        </w:trPr>
        <w:tc>
          <w:tcPr>
            <w:tcW w:w="1859" w:type="dxa"/>
            <w:tcBorders>
              <w:top w:val="nil"/>
              <w:left w:val="single" w:sz="4" w:space="0" w:color="auto"/>
              <w:bottom w:val="nil"/>
              <w:right w:val="single" w:sz="4" w:space="0" w:color="auto"/>
            </w:tcBorders>
          </w:tcPr>
          <w:p w14:paraId="71A8BDD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18795DA"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8CC799" w14:textId="77777777" w:rsidR="00131E4E" w:rsidRPr="009B04FC" w:rsidRDefault="00131E4E" w:rsidP="007F7791">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28D23F14"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4CABDE8" w14:textId="77777777" w:rsidR="00131E4E" w:rsidRPr="009B04FC" w:rsidRDefault="00131E4E" w:rsidP="007F7791">
            <w:pPr>
              <w:pStyle w:val="TAC"/>
              <w:rPr>
                <w:rFonts w:eastAsia="SimSun"/>
                <w:kern w:val="2"/>
                <w:szCs w:val="22"/>
                <w:lang w:val="en-US" w:eastAsia="zh-CN"/>
              </w:rPr>
            </w:pPr>
          </w:p>
        </w:tc>
      </w:tr>
      <w:tr w:rsidR="00131E4E" w:rsidRPr="009B04FC" w14:paraId="589BE684" w14:textId="77777777" w:rsidTr="007F7791">
        <w:trPr>
          <w:trHeight w:val="29"/>
        </w:trPr>
        <w:tc>
          <w:tcPr>
            <w:tcW w:w="1859" w:type="dxa"/>
            <w:tcBorders>
              <w:top w:val="nil"/>
              <w:left w:val="single" w:sz="4" w:space="0" w:color="auto"/>
              <w:bottom w:val="single" w:sz="4" w:space="0" w:color="auto"/>
              <w:right w:val="single" w:sz="4" w:space="0" w:color="auto"/>
            </w:tcBorders>
          </w:tcPr>
          <w:p w14:paraId="1BA11A74"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E8084FF"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7AEE98" w14:textId="77777777" w:rsidR="00131E4E" w:rsidRPr="009B04FC" w:rsidRDefault="00131E4E" w:rsidP="007F7791">
            <w:pPr>
              <w:pStyle w:val="TAC"/>
              <w:rPr>
                <w:rFonts w:ascii="Calibri" w:eastAsia="SimSun" w:hAnsi="Calibri"/>
                <w:kern w:val="2"/>
                <w:sz w:val="21"/>
                <w:lang w:val="en-US" w:eastAsia="zh-CN"/>
              </w:rPr>
            </w:pPr>
            <w:r w:rsidRPr="009B04FC">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E2033C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446E5ABD" w14:textId="77777777" w:rsidR="00131E4E" w:rsidRPr="009B04FC" w:rsidRDefault="00131E4E" w:rsidP="007F7791">
            <w:pPr>
              <w:pStyle w:val="TAC"/>
              <w:rPr>
                <w:rFonts w:eastAsia="SimSun"/>
                <w:kern w:val="2"/>
                <w:szCs w:val="22"/>
                <w:lang w:val="en-US" w:eastAsia="zh-CN"/>
              </w:rPr>
            </w:pPr>
          </w:p>
        </w:tc>
      </w:tr>
      <w:tr w:rsidR="00131E4E" w:rsidRPr="009B04FC" w14:paraId="4D1ECEEA" w14:textId="77777777" w:rsidTr="007F7791">
        <w:trPr>
          <w:trHeight w:val="29"/>
        </w:trPr>
        <w:tc>
          <w:tcPr>
            <w:tcW w:w="1859" w:type="dxa"/>
            <w:tcBorders>
              <w:top w:val="single" w:sz="4" w:space="0" w:color="auto"/>
              <w:left w:val="single" w:sz="4" w:space="0" w:color="auto"/>
              <w:bottom w:val="nil"/>
              <w:right w:val="single" w:sz="4" w:space="0" w:color="auto"/>
            </w:tcBorders>
          </w:tcPr>
          <w:p w14:paraId="6FE73855" w14:textId="77777777" w:rsidR="00131E4E" w:rsidRPr="009B04FC" w:rsidRDefault="00131E4E" w:rsidP="007F7791">
            <w:pPr>
              <w:pStyle w:val="TAC"/>
              <w:rPr>
                <w:rFonts w:eastAsia="SimSun"/>
                <w:lang w:val="en-US" w:eastAsia="zh-CN" w:bidi="ar"/>
              </w:rPr>
            </w:pPr>
            <w:r w:rsidRPr="009B04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146901AE"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CA_n1A-n3A</w:t>
            </w:r>
          </w:p>
          <w:p w14:paraId="1B7219CC"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CA_n1A-n18A</w:t>
            </w:r>
          </w:p>
          <w:p w14:paraId="035479AF"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CA_n1A-n28A</w:t>
            </w:r>
          </w:p>
          <w:p w14:paraId="5ACCE87E"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CA_n3A-n18A</w:t>
            </w:r>
          </w:p>
          <w:p w14:paraId="02001347" w14:textId="77777777" w:rsidR="00131E4E" w:rsidRPr="009B04FC" w:rsidRDefault="00131E4E" w:rsidP="007F7791">
            <w:pPr>
              <w:pStyle w:val="TAC"/>
              <w:rPr>
                <w:rFonts w:eastAsia="SimSun"/>
                <w:lang w:val="en-US" w:eastAsia="zh-CN" w:bidi="ar"/>
              </w:rPr>
            </w:pPr>
            <w:r w:rsidRPr="009B04FC">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57F04BAE"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8943798"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925837C" w14:textId="77777777" w:rsidR="00131E4E" w:rsidRPr="009B04FC" w:rsidRDefault="00131E4E" w:rsidP="007F7791">
            <w:pPr>
              <w:pStyle w:val="TAC"/>
              <w:rPr>
                <w:rFonts w:eastAsia="SimSun"/>
                <w:kern w:val="2"/>
                <w:szCs w:val="22"/>
                <w:lang w:val="en-US" w:eastAsia="zh-CN"/>
              </w:rPr>
            </w:pPr>
            <w:r w:rsidRPr="009B04FC">
              <w:rPr>
                <w:rFonts w:eastAsia="SimSun" w:hint="eastAsia"/>
                <w:kern w:val="2"/>
                <w:szCs w:val="22"/>
                <w:lang w:val="en-US" w:eastAsia="zh-CN"/>
              </w:rPr>
              <w:t>0</w:t>
            </w:r>
          </w:p>
          <w:p w14:paraId="1F31E78B" w14:textId="77777777" w:rsidR="00131E4E" w:rsidRPr="009B04FC" w:rsidRDefault="00131E4E" w:rsidP="007F7791">
            <w:pPr>
              <w:pStyle w:val="TAC"/>
              <w:rPr>
                <w:rFonts w:eastAsia="SimSun"/>
                <w:kern w:val="2"/>
                <w:szCs w:val="22"/>
                <w:lang w:val="en-US" w:eastAsia="zh-CN"/>
              </w:rPr>
            </w:pPr>
          </w:p>
          <w:p w14:paraId="588C7B83" w14:textId="77777777" w:rsidR="00131E4E" w:rsidRPr="009B04FC" w:rsidRDefault="00131E4E" w:rsidP="007F7791">
            <w:pPr>
              <w:pStyle w:val="TAC"/>
              <w:rPr>
                <w:rFonts w:eastAsia="SimSun"/>
                <w:kern w:val="2"/>
                <w:szCs w:val="22"/>
                <w:lang w:val="en-US" w:eastAsia="zh-CN"/>
              </w:rPr>
            </w:pPr>
          </w:p>
          <w:p w14:paraId="206B3D63" w14:textId="77777777" w:rsidR="00131E4E" w:rsidRPr="009B04FC" w:rsidRDefault="00131E4E" w:rsidP="007F7791">
            <w:pPr>
              <w:pStyle w:val="TAC"/>
              <w:rPr>
                <w:rFonts w:eastAsia="SimSun"/>
                <w:kern w:val="2"/>
                <w:szCs w:val="22"/>
                <w:lang w:val="en-US"/>
              </w:rPr>
            </w:pPr>
          </w:p>
        </w:tc>
      </w:tr>
      <w:tr w:rsidR="00131E4E" w:rsidRPr="009B04FC" w14:paraId="18507FFA" w14:textId="77777777" w:rsidTr="007F7791">
        <w:trPr>
          <w:trHeight w:val="29"/>
        </w:trPr>
        <w:tc>
          <w:tcPr>
            <w:tcW w:w="1859" w:type="dxa"/>
            <w:tcBorders>
              <w:top w:val="nil"/>
              <w:left w:val="single" w:sz="4" w:space="0" w:color="auto"/>
              <w:bottom w:val="nil"/>
              <w:right w:val="single" w:sz="4" w:space="0" w:color="auto"/>
            </w:tcBorders>
          </w:tcPr>
          <w:p w14:paraId="31F4B994"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480430D"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990CDC"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58F242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F6B7411" w14:textId="77777777" w:rsidR="00131E4E" w:rsidRPr="009B04FC" w:rsidRDefault="00131E4E" w:rsidP="007F7791">
            <w:pPr>
              <w:pStyle w:val="TAC"/>
              <w:rPr>
                <w:rFonts w:eastAsia="SimSun"/>
                <w:kern w:val="2"/>
                <w:szCs w:val="22"/>
                <w:lang w:val="en-US" w:eastAsia="zh-CN"/>
              </w:rPr>
            </w:pPr>
          </w:p>
        </w:tc>
      </w:tr>
      <w:tr w:rsidR="00131E4E" w:rsidRPr="009B04FC" w14:paraId="730E0DCF" w14:textId="77777777" w:rsidTr="007F7791">
        <w:trPr>
          <w:trHeight w:val="29"/>
        </w:trPr>
        <w:tc>
          <w:tcPr>
            <w:tcW w:w="1859" w:type="dxa"/>
            <w:tcBorders>
              <w:top w:val="nil"/>
              <w:left w:val="single" w:sz="4" w:space="0" w:color="auto"/>
              <w:bottom w:val="nil"/>
              <w:right w:val="single" w:sz="4" w:space="0" w:color="auto"/>
            </w:tcBorders>
          </w:tcPr>
          <w:p w14:paraId="634A5E74"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1670AB"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ED1281"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0BEBDC86"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7277A551" w14:textId="77777777" w:rsidR="00131E4E" w:rsidRPr="009B04FC" w:rsidRDefault="00131E4E" w:rsidP="007F7791">
            <w:pPr>
              <w:pStyle w:val="TAC"/>
              <w:rPr>
                <w:rFonts w:eastAsia="SimSun"/>
                <w:kern w:val="2"/>
                <w:szCs w:val="22"/>
                <w:lang w:val="en-US" w:eastAsia="zh-CN"/>
              </w:rPr>
            </w:pPr>
          </w:p>
        </w:tc>
      </w:tr>
      <w:tr w:rsidR="00131E4E" w:rsidRPr="009B04FC" w14:paraId="262D753A" w14:textId="77777777" w:rsidTr="007F7791">
        <w:trPr>
          <w:trHeight w:val="29"/>
        </w:trPr>
        <w:tc>
          <w:tcPr>
            <w:tcW w:w="1859" w:type="dxa"/>
            <w:tcBorders>
              <w:top w:val="nil"/>
              <w:left w:val="single" w:sz="4" w:space="0" w:color="auto"/>
              <w:bottom w:val="single" w:sz="4" w:space="0" w:color="auto"/>
              <w:right w:val="single" w:sz="4" w:space="0" w:color="auto"/>
            </w:tcBorders>
          </w:tcPr>
          <w:p w14:paraId="7D34A1ED"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734F84E"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26C83C"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8DCA852"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54323BD0" w14:textId="77777777" w:rsidR="00131E4E" w:rsidRPr="009B04FC" w:rsidRDefault="00131E4E" w:rsidP="007F7791">
            <w:pPr>
              <w:pStyle w:val="TAC"/>
              <w:rPr>
                <w:rFonts w:eastAsia="SimSun"/>
                <w:kern w:val="2"/>
                <w:szCs w:val="22"/>
                <w:lang w:val="en-US" w:eastAsia="zh-CN"/>
              </w:rPr>
            </w:pPr>
          </w:p>
        </w:tc>
      </w:tr>
      <w:tr w:rsidR="00131E4E" w:rsidRPr="009B04FC" w14:paraId="404A4CC9" w14:textId="77777777" w:rsidTr="007F7791">
        <w:trPr>
          <w:trHeight w:val="29"/>
        </w:trPr>
        <w:tc>
          <w:tcPr>
            <w:tcW w:w="1859" w:type="dxa"/>
            <w:tcBorders>
              <w:top w:val="single" w:sz="4" w:space="0" w:color="auto"/>
              <w:left w:val="single" w:sz="4" w:space="0" w:color="auto"/>
              <w:bottom w:val="nil"/>
              <w:right w:val="single" w:sz="4" w:space="0" w:color="auto"/>
            </w:tcBorders>
          </w:tcPr>
          <w:p w14:paraId="38F703AB" w14:textId="77777777" w:rsidR="00131E4E" w:rsidRPr="009B04FC" w:rsidRDefault="00131E4E" w:rsidP="007F7791">
            <w:pPr>
              <w:pStyle w:val="TAC"/>
              <w:rPr>
                <w:rFonts w:eastAsia="SimSun"/>
                <w:lang w:val="en-US" w:eastAsia="zh-CN" w:bidi="ar"/>
              </w:rPr>
            </w:pPr>
            <w:r w:rsidRPr="009B04FC">
              <w:rPr>
                <w:rFonts w:eastAsia="SimSun"/>
                <w:kern w:val="2"/>
                <w:szCs w:val="22"/>
                <w:lang w:val="en-US"/>
              </w:rPr>
              <w:t>CA_n1A-n3A-n18A-n41A</w:t>
            </w:r>
          </w:p>
        </w:tc>
        <w:tc>
          <w:tcPr>
            <w:tcW w:w="1903" w:type="dxa"/>
            <w:tcBorders>
              <w:top w:val="single" w:sz="4" w:space="0" w:color="auto"/>
              <w:left w:val="single" w:sz="4" w:space="0" w:color="auto"/>
              <w:bottom w:val="nil"/>
              <w:right w:val="single" w:sz="4" w:space="0" w:color="auto"/>
            </w:tcBorders>
          </w:tcPr>
          <w:p w14:paraId="7754898A"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CA_n1A-n3A</w:t>
            </w:r>
          </w:p>
          <w:p w14:paraId="012D6BD9"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CA_n1A-n18A</w:t>
            </w:r>
          </w:p>
          <w:p w14:paraId="468F08EC"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CA_n1A-n41A</w:t>
            </w:r>
          </w:p>
          <w:p w14:paraId="78561C33"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CA_n3A-n18A</w:t>
            </w:r>
          </w:p>
          <w:p w14:paraId="1A84CD5C"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CA_n3A-n41A</w:t>
            </w:r>
          </w:p>
          <w:p w14:paraId="73C70D92" w14:textId="77777777" w:rsidR="00131E4E" w:rsidRPr="009B04FC" w:rsidRDefault="00131E4E" w:rsidP="007F7791">
            <w:pPr>
              <w:pStyle w:val="TAC"/>
              <w:rPr>
                <w:rFonts w:eastAsia="SimSun"/>
                <w:lang w:val="en-US" w:eastAsia="zh-CN" w:bidi="ar"/>
              </w:rPr>
            </w:pPr>
            <w:r w:rsidRPr="009B04FC">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3660A15C"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41B220F"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FF678E9" w14:textId="77777777" w:rsidR="00131E4E" w:rsidRPr="009B04FC" w:rsidRDefault="00131E4E" w:rsidP="007F7791">
            <w:pPr>
              <w:pStyle w:val="TAC"/>
              <w:rPr>
                <w:rFonts w:eastAsia="SimSun"/>
                <w:kern w:val="2"/>
                <w:szCs w:val="22"/>
                <w:lang w:val="en-US" w:eastAsia="zh-CN"/>
              </w:rPr>
            </w:pPr>
            <w:r w:rsidRPr="009B04FC">
              <w:rPr>
                <w:rFonts w:eastAsia="SimSun" w:hint="eastAsia"/>
                <w:kern w:val="2"/>
                <w:szCs w:val="22"/>
                <w:lang w:val="en-US" w:eastAsia="zh-CN"/>
              </w:rPr>
              <w:t>0</w:t>
            </w:r>
          </w:p>
          <w:p w14:paraId="7D8945DA" w14:textId="77777777" w:rsidR="00131E4E" w:rsidRPr="009B04FC" w:rsidRDefault="00131E4E" w:rsidP="007F7791">
            <w:pPr>
              <w:pStyle w:val="TAC"/>
              <w:rPr>
                <w:rFonts w:eastAsia="SimSun"/>
                <w:kern w:val="2"/>
                <w:szCs w:val="22"/>
                <w:lang w:val="en-US" w:eastAsia="zh-CN"/>
              </w:rPr>
            </w:pPr>
          </w:p>
          <w:p w14:paraId="1649B9C7" w14:textId="77777777" w:rsidR="00131E4E" w:rsidRPr="009B04FC" w:rsidRDefault="00131E4E" w:rsidP="007F7791">
            <w:pPr>
              <w:pStyle w:val="TAC"/>
              <w:rPr>
                <w:rFonts w:eastAsia="SimSun"/>
                <w:kern w:val="2"/>
                <w:szCs w:val="22"/>
                <w:lang w:val="en-US" w:eastAsia="zh-CN"/>
              </w:rPr>
            </w:pPr>
          </w:p>
          <w:p w14:paraId="2568CB41" w14:textId="77777777" w:rsidR="00131E4E" w:rsidRPr="009B04FC" w:rsidRDefault="00131E4E" w:rsidP="007F7791">
            <w:pPr>
              <w:pStyle w:val="TAC"/>
              <w:rPr>
                <w:rFonts w:eastAsia="SimSun"/>
                <w:kern w:val="2"/>
                <w:szCs w:val="22"/>
                <w:lang w:val="en-US"/>
              </w:rPr>
            </w:pPr>
          </w:p>
        </w:tc>
      </w:tr>
      <w:tr w:rsidR="00131E4E" w:rsidRPr="009B04FC" w14:paraId="2E22E5A6" w14:textId="77777777" w:rsidTr="007F7791">
        <w:trPr>
          <w:trHeight w:val="29"/>
        </w:trPr>
        <w:tc>
          <w:tcPr>
            <w:tcW w:w="1859" w:type="dxa"/>
            <w:tcBorders>
              <w:top w:val="nil"/>
              <w:left w:val="single" w:sz="4" w:space="0" w:color="auto"/>
              <w:bottom w:val="nil"/>
              <w:right w:val="single" w:sz="4" w:space="0" w:color="auto"/>
            </w:tcBorders>
          </w:tcPr>
          <w:p w14:paraId="7D70A27E"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16B60E"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5321B6"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74108C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4FB7777" w14:textId="77777777" w:rsidR="00131E4E" w:rsidRPr="009B04FC" w:rsidRDefault="00131E4E" w:rsidP="007F7791">
            <w:pPr>
              <w:pStyle w:val="TAC"/>
              <w:rPr>
                <w:rFonts w:eastAsia="SimSun"/>
                <w:kern w:val="2"/>
                <w:szCs w:val="22"/>
                <w:lang w:val="en-US" w:eastAsia="zh-CN"/>
              </w:rPr>
            </w:pPr>
          </w:p>
        </w:tc>
      </w:tr>
      <w:tr w:rsidR="00131E4E" w:rsidRPr="009B04FC" w14:paraId="20FC3AE5" w14:textId="77777777" w:rsidTr="007F7791">
        <w:trPr>
          <w:trHeight w:val="29"/>
        </w:trPr>
        <w:tc>
          <w:tcPr>
            <w:tcW w:w="1859" w:type="dxa"/>
            <w:tcBorders>
              <w:top w:val="nil"/>
              <w:left w:val="single" w:sz="4" w:space="0" w:color="auto"/>
              <w:bottom w:val="nil"/>
              <w:right w:val="single" w:sz="4" w:space="0" w:color="auto"/>
            </w:tcBorders>
          </w:tcPr>
          <w:p w14:paraId="0BD0EDD8"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413775"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F961FE"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4B31029F"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323E7431" w14:textId="77777777" w:rsidR="00131E4E" w:rsidRPr="009B04FC" w:rsidRDefault="00131E4E" w:rsidP="007F7791">
            <w:pPr>
              <w:pStyle w:val="TAC"/>
              <w:rPr>
                <w:rFonts w:eastAsia="SimSun"/>
                <w:kern w:val="2"/>
                <w:szCs w:val="22"/>
                <w:lang w:val="en-US" w:eastAsia="zh-CN"/>
              </w:rPr>
            </w:pPr>
          </w:p>
        </w:tc>
      </w:tr>
      <w:tr w:rsidR="00131E4E" w:rsidRPr="009B04FC" w14:paraId="7450AE1E" w14:textId="77777777" w:rsidTr="007F7791">
        <w:trPr>
          <w:trHeight w:val="29"/>
        </w:trPr>
        <w:tc>
          <w:tcPr>
            <w:tcW w:w="1859" w:type="dxa"/>
            <w:tcBorders>
              <w:top w:val="nil"/>
              <w:left w:val="single" w:sz="4" w:space="0" w:color="auto"/>
              <w:bottom w:val="single" w:sz="4" w:space="0" w:color="auto"/>
              <w:right w:val="single" w:sz="4" w:space="0" w:color="auto"/>
            </w:tcBorders>
          </w:tcPr>
          <w:p w14:paraId="076C146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85833AC"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C32F6A"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3CFEDEDC"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18B8603C" w14:textId="77777777" w:rsidR="00131E4E" w:rsidRPr="009B04FC" w:rsidRDefault="00131E4E" w:rsidP="007F7791">
            <w:pPr>
              <w:pStyle w:val="TAC"/>
              <w:rPr>
                <w:rFonts w:eastAsia="SimSun"/>
                <w:kern w:val="2"/>
                <w:szCs w:val="22"/>
                <w:lang w:val="en-US" w:eastAsia="zh-CN"/>
              </w:rPr>
            </w:pPr>
          </w:p>
        </w:tc>
      </w:tr>
      <w:tr w:rsidR="00131E4E" w:rsidRPr="009B04FC" w14:paraId="7275FD1A" w14:textId="77777777" w:rsidTr="007F7791">
        <w:trPr>
          <w:trHeight w:val="29"/>
        </w:trPr>
        <w:tc>
          <w:tcPr>
            <w:tcW w:w="1859" w:type="dxa"/>
            <w:tcBorders>
              <w:top w:val="single" w:sz="4" w:space="0" w:color="auto"/>
              <w:left w:val="single" w:sz="4" w:space="0" w:color="auto"/>
              <w:bottom w:val="nil"/>
              <w:right w:val="single" w:sz="4" w:space="0" w:color="auto"/>
            </w:tcBorders>
          </w:tcPr>
          <w:p w14:paraId="5634AA4F" w14:textId="77777777" w:rsidR="00131E4E" w:rsidRPr="009B04FC" w:rsidRDefault="00131E4E" w:rsidP="007F7791">
            <w:pPr>
              <w:pStyle w:val="TAC"/>
              <w:rPr>
                <w:rFonts w:eastAsia="SimSun"/>
                <w:lang w:val="en-US" w:eastAsia="zh-CN" w:bidi="ar"/>
              </w:rPr>
            </w:pPr>
            <w:r w:rsidRPr="009B04FC">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3D768AD1"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CA_n1A-n3A</w:t>
            </w:r>
          </w:p>
          <w:p w14:paraId="07B83FE8"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CA_n1A-n18A</w:t>
            </w:r>
          </w:p>
          <w:p w14:paraId="427861CD"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CA_n1A-n77A</w:t>
            </w:r>
          </w:p>
          <w:p w14:paraId="1F4CC9FE"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CA_n3A-n18A</w:t>
            </w:r>
          </w:p>
          <w:p w14:paraId="5FEDEAEA"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CA_n3A-n77A</w:t>
            </w:r>
          </w:p>
          <w:p w14:paraId="455A0473" w14:textId="77777777" w:rsidR="00131E4E" w:rsidRPr="009B04FC" w:rsidRDefault="00131E4E" w:rsidP="007F7791">
            <w:pPr>
              <w:pStyle w:val="TAC"/>
              <w:rPr>
                <w:rFonts w:eastAsia="SimSun"/>
                <w:lang w:val="en-US" w:eastAsia="zh-CN" w:bidi="ar"/>
              </w:rPr>
            </w:pPr>
            <w:r w:rsidRPr="009B04FC">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296989C5"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0D703D0"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3BA13B5" w14:textId="77777777" w:rsidR="00131E4E" w:rsidRPr="009B04FC" w:rsidRDefault="00131E4E" w:rsidP="007F7791">
            <w:pPr>
              <w:pStyle w:val="TAC"/>
              <w:rPr>
                <w:rFonts w:eastAsia="SimSun"/>
                <w:kern w:val="2"/>
                <w:szCs w:val="22"/>
                <w:lang w:val="en-US" w:eastAsia="zh-CN"/>
              </w:rPr>
            </w:pPr>
            <w:r w:rsidRPr="009B04FC">
              <w:rPr>
                <w:rFonts w:eastAsia="SimSun" w:hint="eastAsia"/>
                <w:kern w:val="2"/>
                <w:szCs w:val="22"/>
                <w:lang w:val="en-US" w:eastAsia="zh-CN"/>
              </w:rPr>
              <w:t>0</w:t>
            </w:r>
          </w:p>
          <w:p w14:paraId="7492FC17" w14:textId="77777777" w:rsidR="00131E4E" w:rsidRPr="009B04FC" w:rsidRDefault="00131E4E" w:rsidP="007F7791">
            <w:pPr>
              <w:pStyle w:val="TAC"/>
              <w:rPr>
                <w:rFonts w:eastAsia="SimSun"/>
                <w:kern w:val="2"/>
                <w:szCs w:val="22"/>
                <w:lang w:val="en-US" w:eastAsia="zh-CN"/>
              </w:rPr>
            </w:pPr>
          </w:p>
          <w:p w14:paraId="45DDE96E" w14:textId="77777777" w:rsidR="00131E4E" w:rsidRPr="009B04FC" w:rsidRDefault="00131E4E" w:rsidP="007F7791">
            <w:pPr>
              <w:pStyle w:val="TAC"/>
              <w:rPr>
                <w:rFonts w:eastAsia="SimSun"/>
                <w:kern w:val="2"/>
                <w:szCs w:val="22"/>
                <w:lang w:val="en-US" w:eastAsia="zh-CN"/>
              </w:rPr>
            </w:pPr>
          </w:p>
          <w:p w14:paraId="6D50EA2A" w14:textId="77777777" w:rsidR="00131E4E" w:rsidRPr="009B04FC" w:rsidRDefault="00131E4E" w:rsidP="007F7791">
            <w:pPr>
              <w:pStyle w:val="TAC"/>
              <w:rPr>
                <w:rFonts w:eastAsia="SimSun"/>
                <w:kern w:val="2"/>
                <w:szCs w:val="22"/>
                <w:lang w:val="en-US" w:eastAsia="zh-CN"/>
              </w:rPr>
            </w:pPr>
          </w:p>
          <w:p w14:paraId="543438DB" w14:textId="77777777" w:rsidR="00131E4E" w:rsidRPr="009B04FC" w:rsidRDefault="00131E4E" w:rsidP="007F7791">
            <w:pPr>
              <w:pStyle w:val="TAC"/>
              <w:rPr>
                <w:rFonts w:eastAsia="SimSun"/>
                <w:kern w:val="2"/>
                <w:szCs w:val="22"/>
                <w:lang w:val="en-US"/>
              </w:rPr>
            </w:pPr>
          </w:p>
        </w:tc>
      </w:tr>
      <w:tr w:rsidR="00131E4E" w:rsidRPr="009B04FC" w14:paraId="728CDEF8" w14:textId="77777777" w:rsidTr="007F7791">
        <w:trPr>
          <w:trHeight w:val="29"/>
        </w:trPr>
        <w:tc>
          <w:tcPr>
            <w:tcW w:w="1859" w:type="dxa"/>
            <w:tcBorders>
              <w:top w:val="nil"/>
              <w:left w:val="single" w:sz="4" w:space="0" w:color="auto"/>
              <w:bottom w:val="nil"/>
              <w:right w:val="single" w:sz="4" w:space="0" w:color="auto"/>
            </w:tcBorders>
          </w:tcPr>
          <w:p w14:paraId="337BBC97"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CFEC74C"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306B4D"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D9147C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97AAEB2" w14:textId="77777777" w:rsidR="00131E4E" w:rsidRPr="009B04FC" w:rsidRDefault="00131E4E" w:rsidP="007F7791">
            <w:pPr>
              <w:pStyle w:val="TAC"/>
              <w:rPr>
                <w:rFonts w:eastAsia="SimSun"/>
                <w:kern w:val="2"/>
                <w:szCs w:val="22"/>
                <w:lang w:val="en-US" w:eastAsia="zh-CN"/>
              </w:rPr>
            </w:pPr>
          </w:p>
        </w:tc>
      </w:tr>
      <w:tr w:rsidR="00131E4E" w:rsidRPr="009B04FC" w14:paraId="449C75F3" w14:textId="77777777" w:rsidTr="007F7791">
        <w:trPr>
          <w:trHeight w:val="29"/>
        </w:trPr>
        <w:tc>
          <w:tcPr>
            <w:tcW w:w="1859" w:type="dxa"/>
            <w:tcBorders>
              <w:top w:val="nil"/>
              <w:left w:val="single" w:sz="4" w:space="0" w:color="auto"/>
              <w:bottom w:val="nil"/>
              <w:right w:val="single" w:sz="4" w:space="0" w:color="auto"/>
            </w:tcBorders>
          </w:tcPr>
          <w:p w14:paraId="2152B71F"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47F0CE"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EE1927"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0847D300"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467654B5" w14:textId="77777777" w:rsidR="00131E4E" w:rsidRPr="009B04FC" w:rsidRDefault="00131E4E" w:rsidP="007F7791">
            <w:pPr>
              <w:pStyle w:val="TAC"/>
              <w:rPr>
                <w:rFonts w:eastAsia="SimSun"/>
                <w:kern w:val="2"/>
                <w:szCs w:val="22"/>
                <w:lang w:val="en-US" w:eastAsia="zh-CN"/>
              </w:rPr>
            </w:pPr>
          </w:p>
        </w:tc>
      </w:tr>
      <w:tr w:rsidR="00131E4E" w:rsidRPr="009B04FC" w14:paraId="3767101E" w14:textId="77777777" w:rsidTr="007F7791">
        <w:trPr>
          <w:trHeight w:val="29"/>
        </w:trPr>
        <w:tc>
          <w:tcPr>
            <w:tcW w:w="1859" w:type="dxa"/>
            <w:tcBorders>
              <w:top w:val="nil"/>
              <w:left w:val="single" w:sz="4" w:space="0" w:color="auto"/>
              <w:bottom w:val="single" w:sz="4" w:space="0" w:color="auto"/>
              <w:right w:val="single" w:sz="4" w:space="0" w:color="auto"/>
            </w:tcBorders>
          </w:tcPr>
          <w:p w14:paraId="4165CF1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9C6305E"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3A7AE3"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589304E"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B0EF201" w14:textId="77777777" w:rsidR="00131E4E" w:rsidRPr="009B04FC" w:rsidRDefault="00131E4E" w:rsidP="007F7791">
            <w:pPr>
              <w:pStyle w:val="TAC"/>
              <w:rPr>
                <w:rFonts w:eastAsia="SimSun"/>
                <w:kern w:val="2"/>
                <w:szCs w:val="22"/>
                <w:lang w:val="en-US" w:eastAsia="zh-CN"/>
              </w:rPr>
            </w:pPr>
          </w:p>
        </w:tc>
      </w:tr>
      <w:tr w:rsidR="00131E4E" w:rsidRPr="009B04FC" w14:paraId="57F2B031" w14:textId="77777777" w:rsidTr="007F7791">
        <w:trPr>
          <w:trHeight w:val="29"/>
        </w:trPr>
        <w:tc>
          <w:tcPr>
            <w:tcW w:w="1859" w:type="dxa"/>
            <w:tcBorders>
              <w:top w:val="single" w:sz="4" w:space="0" w:color="auto"/>
              <w:left w:val="single" w:sz="4" w:space="0" w:color="auto"/>
              <w:bottom w:val="nil"/>
              <w:right w:val="single" w:sz="4" w:space="0" w:color="auto"/>
            </w:tcBorders>
          </w:tcPr>
          <w:p w14:paraId="07E21D34" w14:textId="77777777" w:rsidR="00131E4E" w:rsidRPr="009B04FC" w:rsidRDefault="00131E4E" w:rsidP="007F7791">
            <w:pPr>
              <w:pStyle w:val="TAC"/>
              <w:rPr>
                <w:rFonts w:eastAsia="SimSun"/>
                <w:kern w:val="2"/>
                <w:lang w:val="en-US"/>
              </w:rPr>
            </w:pPr>
            <w:r w:rsidRPr="009B04FC">
              <w:rPr>
                <w:lang w:val="en-US"/>
              </w:rPr>
              <w:t>CA_n1A-n3A-n26A-n78A</w:t>
            </w:r>
          </w:p>
        </w:tc>
        <w:tc>
          <w:tcPr>
            <w:tcW w:w="1903" w:type="dxa"/>
            <w:tcBorders>
              <w:top w:val="single" w:sz="4" w:space="0" w:color="auto"/>
              <w:left w:val="single" w:sz="4" w:space="0" w:color="auto"/>
              <w:bottom w:val="nil"/>
              <w:right w:val="single" w:sz="4" w:space="0" w:color="auto"/>
            </w:tcBorders>
          </w:tcPr>
          <w:p w14:paraId="08870040" w14:textId="77777777" w:rsidR="00131E4E" w:rsidRPr="009B04FC" w:rsidRDefault="00131E4E" w:rsidP="007F7791">
            <w:pPr>
              <w:pStyle w:val="TAC"/>
              <w:rPr>
                <w:lang w:val="en-US" w:eastAsia="zh-CN"/>
              </w:rPr>
            </w:pPr>
            <w:r w:rsidRPr="009B04FC">
              <w:rPr>
                <w:lang w:val="en-US" w:eastAsia="zh-CN"/>
              </w:rPr>
              <w:t>CA_n1A-n3A</w:t>
            </w:r>
          </w:p>
          <w:p w14:paraId="3E215F1B" w14:textId="77777777" w:rsidR="00131E4E" w:rsidRPr="009B04FC" w:rsidRDefault="00131E4E" w:rsidP="007F7791">
            <w:pPr>
              <w:pStyle w:val="TAC"/>
              <w:rPr>
                <w:lang w:val="en-US" w:eastAsia="zh-CN"/>
              </w:rPr>
            </w:pPr>
            <w:r w:rsidRPr="009B04FC">
              <w:rPr>
                <w:lang w:val="en-US" w:eastAsia="zh-CN"/>
              </w:rPr>
              <w:t>CA_n1A-n26A</w:t>
            </w:r>
          </w:p>
          <w:p w14:paraId="214A7011" w14:textId="77777777" w:rsidR="00131E4E" w:rsidRPr="009B04FC" w:rsidRDefault="00131E4E" w:rsidP="007F7791">
            <w:pPr>
              <w:pStyle w:val="TAC"/>
              <w:rPr>
                <w:lang w:val="en-US" w:eastAsia="zh-CN"/>
              </w:rPr>
            </w:pPr>
            <w:r w:rsidRPr="009B04FC">
              <w:rPr>
                <w:lang w:val="en-US" w:eastAsia="zh-CN"/>
              </w:rPr>
              <w:t>CA_n1A-n78A</w:t>
            </w:r>
          </w:p>
          <w:p w14:paraId="3FBA0D2C" w14:textId="77777777" w:rsidR="00131E4E" w:rsidRPr="009B04FC" w:rsidRDefault="00131E4E" w:rsidP="007F7791">
            <w:pPr>
              <w:pStyle w:val="TAC"/>
              <w:rPr>
                <w:lang w:val="en-US" w:eastAsia="zh-CN"/>
              </w:rPr>
            </w:pPr>
            <w:r w:rsidRPr="009B04FC">
              <w:rPr>
                <w:lang w:val="en-US" w:eastAsia="zh-CN"/>
              </w:rPr>
              <w:t>CA_n3A-n26A</w:t>
            </w:r>
          </w:p>
          <w:p w14:paraId="5F983862" w14:textId="77777777" w:rsidR="00131E4E" w:rsidRPr="009B04FC" w:rsidRDefault="00131E4E" w:rsidP="007F7791">
            <w:pPr>
              <w:pStyle w:val="TAC"/>
              <w:rPr>
                <w:lang w:val="en-US" w:eastAsia="zh-CN"/>
              </w:rPr>
            </w:pPr>
            <w:r w:rsidRPr="009B04FC">
              <w:rPr>
                <w:lang w:val="en-US" w:eastAsia="zh-CN"/>
              </w:rPr>
              <w:t>CA_n3A-n78A</w:t>
            </w:r>
          </w:p>
          <w:p w14:paraId="6DB7FAEA" w14:textId="77777777" w:rsidR="00131E4E" w:rsidRPr="009B04FC" w:rsidRDefault="00131E4E" w:rsidP="007F7791">
            <w:pPr>
              <w:pStyle w:val="TAC"/>
              <w:rPr>
                <w:rFonts w:eastAsia="SimSun"/>
                <w:kern w:val="2"/>
                <w:lang w:val="en-US"/>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4621D1C0" w14:textId="77777777" w:rsidR="00131E4E" w:rsidRPr="009B04FC" w:rsidRDefault="00131E4E" w:rsidP="007F7791">
            <w:pPr>
              <w:pStyle w:val="TAC"/>
              <w:rPr>
                <w:rFonts w:eastAsia="DengXian"/>
                <w:lang w:val="en-US"/>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A789E9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0682F7E" w14:textId="77777777" w:rsidR="00131E4E" w:rsidRPr="009B04FC" w:rsidRDefault="00131E4E" w:rsidP="007F7791">
            <w:pPr>
              <w:pStyle w:val="TAC"/>
              <w:rPr>
                <w:rFonts w:eastAsia="SimSun"/>
                <w:kern w:val="2"/>
                <w:szCs w:val="22"/>
                <w:lang w:val="en-US" w:eastAsia="zh-CN"/>
              </w:rPr>
            </w:pPr>
            <w:r w:rsidRPr="009B04FC">
              <w:rPr>
                <w:rFonts w:eastAsia="SimSun"/>
                <w:lang w:val="en-US" w:eastAsia="zh-CN" w:bidi="ar"/>
              </w:rPr>
              <w:t>0</w:t>
            </w:r>
          </w:p>
        </w:tc>
      </w:tr>
      <w:tr w:rsidR="00131E4E" w:rsidRPr="009B04FC" w14:paraId="279DDACD" w14:textId="77777777" w:rsidTr="007F7791">
        <w:trPr>
          <w:trHeight w:val="29"/>
        </w:trPr>
        <w:tc>
          <w:tcPr>
            <w:tcW w:w="1859" w:type="dxa"/>
            <w:tcBorders>
              <w:top w:val="nil"/>
              <w:left w:val="single" w:sz="4" w:space="0" w:color="auto"/>
              <w:bottom w:val="nil"/>
              <w:right w:val="single" w:sz="4" w:space="0" w:color="auto"/>
            </w:tcBorders>
          </w:tcPr>
          <w:p w14:paraId="145E2337"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A79BF88"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B5BA58" w14:textId="77777777" w:rsidR="00131E4E" w:rsidRPr="009B04FC" w:rsidRDefault="00131E4E" w:rsidP="007F7791">
            <w:pPr>
              <w:pStyle w:val="TAC"/>
              <w:rPr>
                <w:rFonts w:eastAsia="DengXian"/>
                <w:lang w:val="en-US"/>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5BA9835"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26E2C15" w14:textId="77777777" w:rsidR="00131E4E" w:rsidRPr="009B04FC" w:rsidRDefault="00131E4E" w:rsidP="007F7791">
            <w:pPr>
              <w:pStyle w:val="TAC"/>
              <w:rPr>
                <w:rFonts w:eastAsia="SimSun"/>
                <w:kern w:val="2"/>
                <w:szCs w:val="22"/>
                <w:lang w:val="en-US" w:eastAsia="zh-CN"/>
              </w:rPr>
            </w:pPr>
          </w:p>
        </w:tc>
      </w:tr>
      <w:tr w:rsidR="00131E4E" w:rsidRPr="009B04FC" w14:paraId="0FDF23D4" w14:textId="77777777" w:rsidTr="007F7791">
        <w:trPr>
          <w:trHeight w:val="29"/>
        </w:trPr>
        <w:tc>
          <w:tcPr>
            <w:tcW w:w="1859" w:type="dxa"/>
            <w:tcBorders>
              <w:top w:val="nil"/>
              <w:left w:val="single" w:sz="4" w:space="0" w:color="auto"/>
              <w:bottom w:val="nil"/>
              <w:right w:val="single" w:sz="4" w:space="0" w:color="auto"/>
            </w:tcBorders>
          </w:tcPr>
          <w:p w14:paraId="6DDFB4A6"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A223DC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A84C9D" w14:textId="77777777" w:rsidR="00131E4E" w:rsidRPr="009B04FC" w:rsidRDefault="00131E4E" w:rsidP="007F7791">
            <w:pPr>
              <w:pStyle w:val="TAC"/>
              <w:rPr>
                <w:rFonts w:eastAsia="DengXian"/>
                <w:lang w:val="en-US"/>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298FF6A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2F659C9" w14:textId="77777777" w:rsidR="00131E4E" w:rsidRPr="009B04FC" w:rsidRDefault="00131E4E" w:rsidP="007F7791">
            <w:pPr>
              <w:pStyle w:val="TAC"/>
              <w:rPr>
                <w:rFonts w:eastAsia="SimSun"/>
                <w:kern w:val="2"/>
                <w:szCs w:val="22"/>
                <w:lang w:val="en-US" w:eastAsia="zh-CN"/>
              </w:rPr>
            </w:pPr>
          </w:p>
        </w:tc>
      </w:tr>
      <w:tr w:rsidR="00131E4E" w:rsidRPr="009B04FC" w14:paraId="32B74C15" w14:textId="77777777" w:rsidTr="007F7791">
        <w:trPr>
          <w:trHeight w:val="29"/>
        </w:trPr>
        <w:tc>
          <w:tcPr>
            <w:tcW w:w="1859" w:type="dxa"/>
            <w:tcBorders>
              <w:top w:val="nil"/>
              <w:left w:val="single" w:sz="4" w:space="0" w:color="auto"/>
              <w:bottom w:val="single" w:sz="4" w:space="0" w:color="auto"/>
              <w:right w:val="single" w:sz="4" w:space="0" w:color="auto"/>
            </w:tcBorders>
          </w:tcPr>
          <w:p w14:paraId="7E6E2B24"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37A0DF2"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75DF25" w14:textId="77777777" w:rsidR="00131E4E" w:rsidRPr="009B04FC" w:rsidRDefault="00131E4E" w:rsidP="007F7791">
            <w:pPr>
              <w:pStyle w:val="TAC"/>
              <w:rPr>
                <w:rFonts w:eastAsia="DengXian"/>
                <w:lang w:val="en-US"/>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0FE6D4D"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BB3FB2A" w14:textId="77777777" w:rsidR="00131E4E" w:rsidRPr="009B04FC" w:rsidRDefault="00131E4E" w:rsidP="007F7791">
            <w:pPr>
              <w:pStyle w:val="TAC"/>
              <w:rPr>
                <w:rFonts w:eastAsia="SimSun"/>
                <w:kern w:val="2"/>
                <w:szCs w:val="22"/>
                <w:lang w:val="en-US" w:eastAsia="zh-CN"/>
              </w:rPr>
            </w:pPr>
          </w:p>
        </w:tc>
      </w:tr>
      <w:tr w:rsidR="00131E4E" w:rsidRPr="009B04FC" w14:paraId="6122CBEC" w14:textId="77777777" w:rsidTr="007F7791">
        <w:trPr>
          <w:trHeight w:val="29"/>
        </w:trPr>
        <w:tc>
          <w:tcPr>
            <w:tcW w:w="1859" w:type="dxa"/>
            <w:tcBorders>
              <w:top w:val="single" w:sz="4" w:space="0" w:color="auto"/>
              <w:left w:val="single" w:sz="4" w:space="0" w:color="auto"/>
              <w:bottom w:val="nil"/>
              <w:right w:val="single" w:sz="4" w:space="0" w:color="auto"/>
            </w:tcBorders>
          </w:tcPr>
          <w:p w14:paraId="3CEE8298" w14:textId="77777777" w:rsidR="00131E4E" w:rsidRPr="009B04FC" w:rsidRDefault="00131E4E" w:rsidP="007F7791">
            <w:pPr>
              <w:pStyle w:val="TAC"/>
              <w:rPr>
                <w:rFonts w:eastAsia="SimSun"/>
                <w:kern w:val="2"/>
                <w:lang w:val="en-US"/>
              </w:rPr>
            </w:pPr>
            <w:r w:rsidRPr="009B04FC">
              <w:rPr>
                <w:rFonts w:eastAsia="SimSun"/>
                <w:lang w:val="en-US" w:eastAsia="zh-CN" w:bidi="ar"/>
              </w:rPr>
              <w:lastRenderedPageBreak/>
              <w:t>CA_n1A-n3A-n26A-n78(2A)</w:t>
            </w:r>
          </w:p>
        </w:tc>
        <w:tc>
          <w:tcPr>
            <w:tcW w:w="1903" w:type="dxa"/>
            <w:tcBorders>
              <w:top w:val="single" w:sz="4" w:space="0" w:color="auto"/>
              <w:left w:val="single" w:sz="4" w:space="0" w:color="auto"/>
              <w:bottom w:val="nil"/>
              <w:right w:val="single" w:sz="4" w:space="0" w:color="auto"/>
            </w:tcBorders>
          </w:tcPr>
          <w:p w14:paraId="2514C734" w14:textId="77777777" w:rsidR="00131E4E" w:rsidRPr="009B04FC" w:rsidRDefault="00131E4E" w:rsidP="007F7791">
            <w:pPr>
              <w:pStyle w:val="TAC"/>
              <w:rPr>
                <w:rFonts w:eastAsia="SimSun"/>
                <w:kern w:val="2"/>
                <w:lang w:val="en-US" w:eastAsia="zh-CN"/>
              </w:rPr>
            </w:pPr>
            <w:r w:rsidRPr="009B04FC">
              <w:rPr>
                <w:rFonts w:eastAsia="SimSun"/>
                <w:kern w:val="2"/>
                <w:lang w:val="en-US" w:eastAsia="zh-CN"/>
              </w:rPr>
              <w:t>CA_n1A-n3A</w:t>
            </w:r>
          </w:p>
          <w:p w14:paraId="292AE265" w14:textId="77777777" w:rsidR="00131E4E" w:rsidRPr="009B04FC" w:rsidRDefault="00131E4E" w:rsidP="007F7791">
            <w:pPr>
              <w:pStyle w:val="TAC"/>
              <w:rPr>
                <w:rFonts w:eastAsia="SimSun"/>
                <w:kern w:val="2"/>
                <w:lang w:val="en-US" w:eastAsia="zh-CN"/>
              </w:rPr>
            </w:pPr>
            <w:r w:rsidRPr="009B04FC">
              <w:rPr>
                <w:rFonts w:eastAsia="SimSun"/>
                <w:kern w:val="2"/>
                <w:lang w:val="en-US" w:eastAsia="zh-CN"/>
              </w:rPr>
              <w:t>CA_n1A-n26A</w:t>
            </w:r>
          </w:p>
          <w:p w14:paraId="6D3C019F" w14:textId="77777777" w:rsidR="00131E4E" w:rsidRPr="009B04FC" w:rsidRDefault="00131E4E" w:rsidP="007F7791">
            <w:pPr>
              <w:pStyle w:val="TAC"/>
              <w:rPr>
                <w:rFonts w:eastAsia="SimSun"/>
                <w:kern w:val="2"/>
                <w:lang w:val="en-US" w:eastAsia="zh-CN"/>
              </w:rPr>
            </w:pPr>
            <w:r w:rsidRPr="009B04FC">
              <w:rPr>
                <w:rFonts w:eastAsia="SimSun"/>
                <w:kern w:val="2"/>
                <w:lang w:val="en-US" w:eastAsia="zh-CN"/>
              </w:rPr>
              <w:t>CA_n1A-n78A</w:t>
            </w:r>
          </w:p>
          <w:p w14:paraId="32173529" w14:textId="77777777" w:rsidR="00131E4E" w:rsidRPr="009B04FC" w:rsidRDefault="00131E4E" w:rsidP="007F7791">
            <w:pPr>
              <w:pStyle w:val="TAC"/>
              <w:rPr>
                <w:rFonts w:eastAsia="SimSun"/>
                <w:kern w:val="2"/>
                <w:lang w:val="en-US" w:eastAsia="zh-CN"/>
              </w:rPr>
            </w:pPr>
            <w:r w:rsidRPr="009B04FC">
              <w:rPr>
                <w:rFonts w:eastAsia="SimSun"/>
                <w:kern w:val="2"/>
                <w:lang w:val="en-US" w:eastAsia="zh-CN"/>
              </w:rPr>
              <w:t>CA_n3A-n26A</w:t>
            </w:r>
          </w:p>
          <w:p w14:paraId="3F5F3E3C" w14:textId="77777777" w:rsidR="00131E4E" w:rsidRPr="009B04FC" w:rsidRDefault="00131E4E" w:rsidP="007F7791">
            <w:pPr>
              <w:pStyle w:val="TAC"/>
              <w:rPr>
                <w:rFonts w:eastAsia="SimSun"/>
                <w:kern w:val="2"/>
                <w:lang w:val="en-US" w:eastAsia="zh-CN"/>
              </w:rPr>
            </w:pPr>
            <w:r w:rsidRPr="009B04FC">
              <w:rPr>
                <w:rFonts w:eastAsia="SimSun"/>
                <w:kern w:val="2"/>
                <w:lang w:val="en-US" w:eastAsia="zh-CN"/>
              </w:rPr>
              <w:t>CA_n3A-n78A</w:t>
            </w:r>
          </w:p>
          <w:p w14:paraId="43E3638E" w14:textId="77777777" w:rsidR="00131E4E" w:rsidRPr="009B04FC" w:rsidRDefault="00131E4E" w:rsidP="007F7791">
            <w:pPr>
              <w:pStyle w:val="TAC"/>
              <w:rPr>
                <w:rFonts w:eastAsia="SimSun"/>
                <w:kern w:val="2"/>
                <w:lang w:val="en-US"/>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056F1DAD" w14:textId="77777777" w:rsidR="00131E4E" w:rsidRPr="009B04FC" w:rsidRDefault="00131E4E" w:rsidP="007F7791">
            <w:pPr>
              <w:pStyle w:val="TAC"/>
              <w:rPr>
                <w:rFonts w:eastAsia="DengXian"/>
                <w:lang w:val="en-US"/>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2D2163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20AB27CE" w14:textId="77777777" w:rsidR="00131E4E" w:rsidRPr="009B04FC" w:rsidRDefault="00131E4E" w:rsidP="007F7791">
            <w:pPr>
              <w:pStyle w:val="TAC"/>
              <w:rPr>
                <w:rFonts w:eastAsia="SimSun"/>
                <w:kern w:val="2"/>
                <w:lang w:val="en-US" w:eastAsia="zh-CN"/>
              </w:rPr>
            </w:pPr>
            <w:r w:rsidRPr="009B04FC">
              <w:rPr>
                <w:rFonts w:eastAsia="SimSun"/>
                <w:kern w:val="2"/>
                <w:lang w:val="en-US" w:eastAsia="zh-CN"/>
              </w:rPr>
              <w:t>0</w:t>
            </w:r>
          </w:p>
        </w:tc>
      </w:tr>
      <w:tr w:rsidR="00131E4E" w:rsidRPr="009B04FC" w14:paraId="3D66E32D" w14:textId="77777777" w:rsidTr="007F7791">
        <w:trPr>
          <w:trHeight w:val="29"/>
        </w:trPr>
        <w:tc>
          <w:tcPr>
            <w:tcW w:w="1859" w:type="dxa"/>
            <w:tcBorders>
              <w:top w:val="nil"/>
              <w:left w:val="single" w:sz="4" w:space="0" w:color="auto"/>
              <w:bottom w:val="nil"/>
              <w:right w:val="single" w:sz="4" w:space="0" w:color="auto"/>
            </w:tcBorders>
          </w:tcPr>
          <w:p w14:paraId="0EF5FE85"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nil"/>
              <w:right w:val="single" w:sz="4" w:space="0" w:color="auto"/>
            </w:tcBorders>
          </w:tcPr>
          <w:p w14:paraId="0E31E95E"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BD285B4" w14:textId="77777777" w:rsidR="00131E4E" w:rsidRPr="009B04FC" w:rsidRDefault="00131E4E" w:rsidP="007F7791">
            <w:pPr>
              <w:pStyle w:val="TAC"/>
              <w:rPr>
                <w:rFonts w:eastAsia="DengXian"/>
                <w:lang w:val="en-US"/>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66019F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6FD0EED2" w14:textId="77777777" w:rsidR="00131E4E" w:rsidRPr="009B04FC" w:rsidRDefault="00131E4E" w:rsidP="007F7791">
            <w:pPr>
              <w:pStyle w:val="TAC"/>
              <w:rPr>
                <w:rFonts w:eastAsia="SimSun"/>
                <w:kern w:val="2"/>
                <w:lang w:val="en-US" w:eastAsia="zh-CN"/>
              </w:rPr>
            </w:pPr>
          </w:p>
        </w:tc>
      </w:tr>
      <w:tr w:rsidR="00131E4E" w:rsidRPr="009B04FC" w14:paraId="02DF5B3B" w14:textId="77777777" w:rsidTr="007F7791">
        <w:trPr>
          <w:trHeight w:val="29"/>
        </w:trPr>
        <w:tc>
          <w:tcPr>
            <w:tcW w:w="1859" w:type="dxa"/>
            <w:tcBorders>
              <w:top w:val="nil"/>
              <w:left w:val="single" w:sz="4" w:space="0" w:color="auto"/>
              <w:bottom w:val="nil"/>
              <w:right w:val="single" w:sz="4" w:space="0" w:color="auto"/>
            </w:tcBorders>
          </w:tcPr>
          <w:p w14:paraId="2F261CFA"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nil"/>
              <w:right w:val="single" w:sz="4" w:space="0" w:color="auto"/>
            </w:tcBorders>
          </w:tcPr>
          <w:p w14:paraId="64325E50"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B590571" w14:textId="77777777" w:rsidR="00131E4E" w:rsidRPr="009B04FC" w:rsidRDefault="00131E4E" w:rsidP="007F7791">
            <w:pPr>
              <w:pStyle w:val="TAC"/>
              <w:rPr>
                <w:rFonts w:eastAsia="DengXian"/>
                <w:lang w:val="en-US"/>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2132ACD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01DD0C8" w14:textId="77777777" w:rsidR="00131E4E" w:rsidRPr="009B04FC" w:rsidRDefault="00131E4E" w:rsidP="007F7791">
            <w:pPr>
              <w:pStyle w:val="TAC"/>
              <w:rPr>
                <w:rFonts w:eastAsia="SimSun"/>
                <w:kern w:val="2"/>
                <w:lang w:val="en-US" w:eastAsia="zh-CN"/>
              </w:rPr>
            </w:pPr>
          </w:p>
        </w:tc>
      </w:tr>
      <w:tr w:rsidR="00131E4E" w:rsidRPr="009B04FC" w14:paraId="254D35EB" w14:textId="77777777" w:rsidTr="007F7791">
        <w:trPr>
          <w:trHeight w:val="29"/>
        </w:trPr>
        <w:tc>
          <w:tcPr>
            <w:tcW w:w="1859" w:type="dxa"/>
            <w:tcBorders>
              <w:top w:val="nil"/>
              <w:left w:val="single" w:sz="4" w:space="0" w:color="auto"/>
              <w:bottom w:val="single" w:sz="4" w:space="0" w:color="auto"/>
              <w:right w:val="single" w:sz="4" w:space="0" w:color="auto"/>
            </w:tcBorders>
          </w:tcPr>
          <w:p w14:paraId="4DBBA05A"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32038633"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C40136A" w14:textId="77777777" w:rsidR="00131E4E" w:rsidRPr="009B04FC" w:rsidRDefault="00131E4E" w:rsidP="007F7791">
            <w:pPr>
              <w:pStyle w:val="TAC"/>
              <w:rPr>
                <w:rFonts w:eastAsia="DengXian"/>
                <w:lang w:val="en-US"/>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135AEE3"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vAlign w:val="center"/>
          </w:tcPr>
          <w:p w14:paraId="13830B17" w14:textId="77777777" w:rsidR="00131E4E" w:rsidRPr="009B04FC" w:rsidRDefault="00131E4E" w:rsidP="007F7791">
            <w:pPr>
              <w:pStyle w:val="TAC"/>
              <w:rPr>
                <w:rFonts w:eastAsia="SimSun"/>
                <w:kern w:val="2"/>
                <w:lang w:val="en-US" w:eastAsia="zh-CN"/>
              </w:rPr>
            </w:pPr>
          </w:p>
        </w:tc>
      </w:tr>
      <w:tr w:rsidR="00131E4E" w:rsidRPr="009B04FC" w14:paraId="7B6CD443" w14:textId="77777777" w:rsidTr="007F7791">
        <w:trPr>
          <w:trHeight w:val="29"/>
        </w:trPr>
        <w:tc>
          <w:tcPr>
            <w:tcW w:w="1859" w:type="dxa"/>
            <w:tcBorders>
              <w:top w:val="single" w:sz="4" w:space="0" w:color="auto"/>
              <w:left w:val="single" w:sz="4" w:space="0" w:color="auto"/>
              <w:bottom w:val="nil"/>
              <w:right w:val="single" w:sz="4" w:space="0" w:color="auto"/>
            </w:tcBorders>
          </w:tcPr>
          <w:p w14:paraId="1E1A3391" w14:textId="77777777" w:rsidR="00131E4E" w:rsidRPr="009B04FC" w:rsidRDefault="00131E4E" w:rsidP="007F7791">
            <w:pPr>
              <w:pStyle w:val="TAC"/>
              <w:rPr>
                <w:rFonts w:eastAsia="SimSun"/>
                <w:kern w:val="2"/>
                <w:lang w:val="en-US"/>
              </w:rPr>
            </w:pPr>
            <w:r w:rsidRPr="009B04FC">
              <w:rPr>
                <w:kern w:val="2"/>
                <w:lang w:val="en-US"/>
              </w:rPr>
              <w:t>CA_n1A-n3A-n28A-n38A</w:t>
            </w:r>
          </w:p>
        </w:tc>
        <w:tc>
          <w:tcPr>
            <w:tcW w:w="1903" w:type="dxa"/>
            <w:tcBorders>
              <w:top w:val="single" w:sz="4" w:space="0" w:color="auto"/>
              <w:left w:val="single" w:sz="4" w:space="0" w:color="auto"/>
              <w:bottom w:val="nil"/>
              <w:right w:val="single" w:sz="4" w:space="0" w:color="auto"/>
            </w:tcBorders>
          </w:tcPr>
          <w:p w14:paraId="6E39082E" w14:textId="77777777" w:rsidR="00131E4E" w:rsidRPr="009B04FC" w:rsidRDefault="00131E4E" w:rsidP="007F7791">
            <w:pPr>
              <w:pStyle w:val="TAC"/>
              <w:rPr>
                <w:rFonts w:eastAsia="SimSun"/>
                <w:kern w:val="2"/>
                <w:lang w:val="en-US" w:eastAsia="zh-CN"/>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1CFBC9FE" w14:textId="77777777" w:rsidR="00131E4E" w:rsidRPr="009B04FC" w:rsidRDefault="00131E4E" w:rsidP="007F7791">
            <w:pPr>
              <w:pStyle w:val="TAC"/>
              <w:rPr>
                <w:rFonts w:eastAsia="DengXian"/>
                <w:lang w:val="en-US"/>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280E3BA" w14:textId="77777777" w:rsidR="00131E4E" w:rsidRPr="009B04FC" w:rsidRDefault="00131E4E" w:rsidP="007F7791">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25AD10DE" w14:textId="77777777" w:rsidR="00131E4E" w:rsidRPr="009B04FC" w:rsidRDefault="00131E4E" w:rsidP="007F7791">
            <w:pPr>
              <w:pStyle w:val="TAC"/>
              <w:rPr>
                <w:rFonts w:eastAsia="SimSun"/>
                <w:kern w:val="2"/>
                <w:lang w:val="en-US" w:eastAsia="zh-CN"/>
              </w:rPr>
            </w:pPr>
            <w:r w:rsidRPr="009B04FC">
              <w:rPr>
                <w:kern w:val="2"/>
                <w:lang w:val="en-US" w:eastAsia="zh-CN"/>
              </w:rPr>
              <w:t>0</w:t>
            </w:r>
          </w:p>
        </w:tc>
      </w:tr>
      <w:tr w:rsidR="00131E4E" w:rsidRPr="009B04FC" w14:paraId="5111570B" w14:textId="77777777" w:rsidTr="007F7791">
        <w:trPr>
          <w:trHeight w:val="29"/>
        </w:trPr>
        <w:tc>
          <w:tcPr>
            <w:tcW w:w="1859" w:type="dxa"/>
            <w:tcBorders>
              <w:top w:val="nil"/>
              <w:left w:val="single" w:sz="4" w:space="0" w:color="auto"/>
              <w:bottom w:val="nil"/>
              <w:right w:val="single" w:sz="4" w:space="0" w:color="auto"/>
            </w:tcBorders>
          </w:tcPr>
          <w:p w14:paraId="1918075A"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nil"/>
              <w:right w:val="single" w:sz="4" w:space="0" w:color="auto"/>
            </w:tcBorders>
          </w:tcPr>
          <w:p w14:paraId="49DEC8A8" w14:textId="77777777" w:rsidR="00131E4E" w:rsidRPr="009B04FC" w:rsidRDefault="00131E4E" w:rsidP="007F7791">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2C4C162" w14:textId="77777777" w:rsidR="00131E4E" w:rsidRPr="009B04FC" w:rsidRDefault="00131E4E" w:rsidP="007F7791">
            <w:pPr>
              <w:pStyle w:val="TAC"/>
              <w:rPr>
                <w:rFonts w:eastAsia="DengXian"/>
                <w:lang w:val="en-US"/>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13B72BD" w14:textId="77777777" w:rsidR="00131E4E" w:rsidRPr="009B04FC" w:rsidRDefault="00131E4E" w:rsidP="007F7791">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70ADA7F5" w14:textId="77777777" w:rsidR="00131E4E" w:rsidRPr="009B04FC" w:rsidRDefault="00131E4E" w:rsidP="007F7791">
            <w:pPr>
              <w:pStyle w:val="TAC"/>
              <w:rPr>
                <w:rFonts w:eastAsia="SimSun"/>
                <w:kern w:val="2"/>
                <w:lang w:val="en-US" w:eastAsia="zh-CN"/>
              </w:rPr>
            </w:pPr>
          </w:p>
        </w:tc>
      </w:tr>
      <w:tr w:rsidR="00131E4E" w:rsidRPr="009B04FC" w14:paraId="53D8C81C" w14:textId="77777777" w:rsidTr="007F7791">
        <w:trPr>
          <w:trHeight w:val="29"/>
        </w:trPr>
        <w:tc>
          <w:tcPr>
            <w:tcW w:w="1859" w:type="dxa"/>
            <w:tcBorders>
              <w:top w:val="nil"/>
              <w:left w:val="single" w:sz="4" w:space="0" w:color="auto"/>
              <w:bottom w:val="nil"/>
              <w:right w:val="single" w:sz="4" w:space="0" w:color="auto"/>
            </w:tcBorders>
          </w:tcPr>
          <w:p w14:paraId="21451059"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nil"/>
              <w:right w:val="single" w:sz="4" w:space="0" w:color="auto"/>
            </w:tcBorders>
          </w:tcPr>
          <w:p w14:paraId="7190E784" w14:textId="77777777" w:rsidR="00131E4E" w:rsidRPr="009B04FC" w:rsidRDefault="00131E4E" w:rsidP="007F7791">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F0EB434" w14:textId="77777777" w:rsidR="00131E4E" w:rsidRPr="009B04FC" w:rsidRDefault="00131E4E" w:rsidP="007F7791">
            <w:pPr>
              <w:pStyle w:val="TAC"/>
              <w:rPr>
                <w:rFonts w:eastAsia="DengXian"/>
                <w:lang w:val="en-US"/>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2241577" w14:textId="77777777" w:rsidR="00131E4E" w:rsidRPr="009B04FC" w:rsidRDefault="00131E4E" w:rsidP="007F7791">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4D58699F" w14:textId="77777777" w:rsidR="00131E4E" w:rsidRPr="009B04FC" w:rsidRDefault="00131E4E" w:rsidP="007F7791">
            <w:pPr>
              <w:pStyle w:val="TAC"/>
              <w:rPr>
                <w:rFonts w:eastAsia="SimSun"/>
                <w:kern w:val="2"/>
                <w:lang w:val="en-US" w:eastAsia="zh-CN"/>
              </w:rPr>
            </w:pPr>
          </w:p>
        </w:tc>
      </w:tr>
      <w:tr w:rsidR="00131E4E" w:rsidRPr="009B04FC" w14:paraId="59C5A3A9" w14:textId="77777777" w:rsidTr="007F7791">
        <w:trPr>
          <w:trHeight w:val="29"/>
        </w:trPr>
        <w:tc>
          <w:tcPr>
            <w:tcW w:w="1859" w:type="dxa"/>
            <w:tcBorders>
              <w:top w:val="nil"/>
              <w:left w:val="single" w:sz="4" w:space="0" w:color="auto"/>
              <w:bottom w:val="single" w:sz="4" w:space="0" w:color="auto"/>
              <w:right w:val="single" w:sz="4" w:space="0" w:color="auto"/>
            </w:tcBorders>
          </w:tcPr>
          <w:p w14:paraId="3E81C1B9"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12F1B119" w14:textId="77777777" w:rsidR="00131E4E" w:rsidRPr="009B04FC" w:rsidRDefault="00131E4E" w:rsidP="007F7791">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D23CC38" w14:textId="77777777" w:rsidR="00131E4E" w:rsidRPr="009B04FC" w:rsidRDefault="00131E4E" w:rsidP="007F7791">
            <w:pPr>
              <w:pStyle w:val="TAC"/>
              <w:rPr>
                <w:rFonts w:eastAsia="DengXian"/>
                <w:lang w:val="en-US"/>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415E6CC4" w14:textId="77777777" w:rsidR="00131E4E" w:rsidRPr="009B04FC" w:rsidRDefault="00131E4E" w:rsidP="007F7791">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5E7F6EAC" w14:textId="77777777" w:rsidR="00131E4E" w:rsidRPr="009B04FC" w:rsidRDefault="00131E4E" w:rsidP="007F7791">
            <w:pPr>
              <w:pStyle w:val="TAC"/>
              <w:rPr>
                <w:rFonts w:eastAsia="SimSun"/>
                <w:kern w:val="2"/>
                <w:lang w:val="en-US" w:eastAsia="zh-CN"/>
              </w:rPr>
            </w:pPr>
          </w:p>
        </w:tc>
      </w:tr>
      <w:tr w:rsidR="00131E4E" w:rsidRPr="009B04FC" w14:paraId="69CCAE72" w14:textId="77777777" w:rsidTr="007F7791">
        <w:trPr>
          <w:trHeight w:val="29"/>
        </w:trPr>
        <w:tc>
          <w:tcPr>
            <w:tcW w:w="1859" w:type="dxa"/>
            <w:tcBorders>
              <w:top w:val="single" w:sz="4" w:space="0" w:color="auto"/>
              <w:left w:val="single" w:sz="4" w:space="0" w:color="auto"/>
              <w:bottom w:val="nil"/>
              <w:right w:val="single" w:sz="4" w:space="0" w:color="auto"/>
            </w:tcBorders>
          </w:tcPr>
          <w:p w14:paraId="0E2468CF" w14:textId="77777777" w:rsidR="00131E4E" w:rsidRPr="009B04FC" w:rsidRDefault="00131E4E" w:rsidP="007F7791">
            <w:pPr>
              <w:pStyle w:val="TAC"/>
              <w:rPr>
                <w:rFonts w:eastAsia="SimSun"/>
                <w:lang w:val="en-US" w:eastAsia="zh-CN" w:bidi="ar"/>
              </w:rPr>
            </w:pPr>
            <w:r w:rsidRPr="009B04FC">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25D57B95"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CA_n1A-n3A</w:t>
            </w:r>
          </w:p>
          <w:p w14:paraId="09F2C751"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CA_n1A-n28A</w:t>
            </w:r>
          </w:p>
          <w:p w14:paraId="41D52D24"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CA_n1A-n41A</w:t>
            </w:r>
          </w:p>
          <w:p w14:paraId="2A319931"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CA_n3A-n28A</w:t>
            </w:r>
          </w:p>
          <w:p w14:paraId="4BCEC1D8"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CA_n3A-n41A</w:t>
            </w:r>
          </w:p>
          <w:p w14:paraId="55EF5B87" w14:textId="77777777" w:rsidR="00131E4E" w:rsidRPr="009B04FC" w:rsidRDefault="00131E4E" w:rsidP="007F7791">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5A971EA3"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27F2FD3"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45A9EFA" w14:textId="77777777" w:rsidR="00131E4E" w:rsidRPr="009B04FC" w:rsidRDefault="00131E4E" w:rsidP="007F7791">
            <w:pPr>
              <w:pStyle w:val="TAC"/>
              <w:rPr>
                <w:rFonts w:eastAsia="SimSun"/>
                <w:kern w:val="2"/>
                <w:szCs w:val="22"/>
                <w:lang w:val="en-US" w:eastAsia="zh-CN"/>
              </w:rPr>
            </w:pPr>
            <w:r w:rsidRPr="009B04FC">
              <w:rPr>
                <w:rFonts w:eastAsia="SimSun" w:hint="eastAsia"/>
                <w:kern w:val="2"/>
                <w:szCs w:val="22"/>
                <w:lang w:val="en-US" w:eastAsia="zh-CN"/>
              </w:rPr>
              <w:t>0</w:t>
            </w:r>
          </w:p>
          <w:p w14:paraId="739190E5" w14:textId="77777777" w:rsidR="00131E4E" w:rsidRPr="009B04FC" w:rsidRDefault="00131E4E" w:rsidP="007F7791">
            <w:pPr>
              <w:pStyle w:val="TAC"/>
              <w:rPr>
                <w:rFonts w:eastAsia="SimSun"/>
                <w:kern w:val="2"/>
                <w:szCs w:val="22"/>
                <w:lang w:val="en-US" w:eastAsia="zh-CN"/>
              </w:rPr>
            </w:pPr>
          </w:p>
          <w:p w14:paraId="3270843F" w14:textId="77777777" w:rsidR="00131E4E" w:rsidRPr="009B04FC" w:rsidRDefault="00131E4E" w:rsidP="007F7791">
            <w:pPr>
              <w:pStyle w:val="TAC"/>
              <w:rPr>
                <w:rFonts w:eastAsia="SimSun"/>
                <w:kern w:val="2"/>
                <w:szCs w:val="22"/>
                <w:lang w:val="en-US" w:eastAsia="zh-CN"/>
              </w:rPr>
            </w:pPr>
          </w:p>
          <w:p w14:paraId="218E43D3" w14:textId="77777777" w:rsidR="00131E4E" w:rsidRPr="009B04FC" w:rsidRDefault="00131E4E" w:rsidP="007F7791">
            <w:pPr>
              <w:pStyle w:val="TAC"/>
              <w:rPr>
                <w:rFonts w:eastAsia="SimSun"/>
                <w:kern w:val="2"/>
                <w:szCs w:val="22"/>
                <w:lang w:val="en-US"/>
              </w:rPr>
            </w:pPr>
          </w:p>
        </w:tc>
      </w:tr>
      <w:tr w:rsidR="00131E4E" w:rsidRPr="009B04FC" w14:paraId="1720A783" w14:textId="77777777" w:rsidTr="007F7791">
        <w:trPr>
          <w:trHeight w:val="29"/>
        </w:trPr>
        <w:tc>
          <w:tcPr>
            <w:tcW w:w="1859" w:type="dxa"/>
            <w:tcBorders>
              <w:top w:val="nil"/>
              <w:left w:val="single" w:sz="4" w:space="0" w:color="auto"/>
              <w:bottom w:val="nil"/>
              <w:right w:val="single" w:sz="4" w:space="0" w:color="auto"/>
            </w:tcBorders>
          </w:tcPr>
          <w:p w14:paraId="6C4D3F7A"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A891305"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AB8FA5"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BB264D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5D352EB" w14:textId="77777777" w:rsidR="00131E4E" w:rsidRPr="009B04FC" w:rsidRDefault="00131E4E" w:rsidP="007F7791">
            <w:pPr>
              <w:pStyle w:val="TAC"/>
              <w:rPr>
                <w:rFonts w:eastAsia="SimSun"/>
                <w:kern w:val="2"/>
                <w:szCs w:val="22"/>
                <w:lang w:val="en-US" w:eastAsia="zh-CN"/>
              </w:rPr>
            </w:pPr>
          </w:p>
        </w:tc>
      </w:tr>
      <w:tr w:rsidR="00131E4E" w:rsidRPr="009B04FC" w14:paraId="4D4465F1" w14:textId="77777777" w:rsidTr="007F7791">
        <w:trPr>
          <w:trHeight w:val="29"/>
        </w:trPr>
        <w:tc>
          <w:tcPr>
            <w:tcW w:w="1859" w:type="dxa"/>
            <w:tcBorders>
              <w:top w:val="nil"/>
              <w:left w:val="single" w:sz="4" w:space="0" w:color="auto"/>
              <w:bottom w:val="nil"/>
              <w:right w:val="single" w:sz="4" w:space="0" w:color="auto"/>
            </w:tcBorders>
          </w:tcPr>
          <w:p w14:paraId="5AC71186"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F81FB8"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E587BF"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E95832D"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78D6388D" w14:textId="77777777" w:rsidR="00131E4E" w:rsidRPr="009B04FC" w:rsidRDefault="00131E4E" w:rsidP="007F7791">
            <w:pPr>
              <w:pStyle w:val="TAC"/>
              <w:rPr>
                <w:rFonts w:eastAsia="SimSun"/>
                <w:kern w:val="2"/>
                <w:szCs w:val="22"/>
                <w:lang w:val="en-US" w:eastAsia="zh-CN"/>
              </w:rPr>
            </w:pPr>
          </w:p>
        </w:tc>
      </w:tr>
      <w:tr w:rsidR="00131E4E" w:rsidRPr="009B04FC" w14:paraId="131F8EA4" w14:textId="77777777" w:rsidTr="007F7791">
        <w:trPr>
          <w:trHeight w:val="29"/>
        </w:trPr>
        <w:tc>
          <w:tcPr>
            <w:tcW w:w="1859" w:type="dxa"/>
            <w:tcBorders>
              <w:top w:val="nil"/>
              <w:left w:val="single" w:sz="4" w:space="0" w:color="auto"/>
              <w:bottom w:val="single" w:sz="4" w:space="0" w:color="auto"/>
              <w:right w:val="single" w:sz="4" w:space="0" w:color="auto"/>
            </w:tcBorders>
          </w:tcPr>
          <w:p w14:paraId="5407BDF8"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80FB0C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FCB7E7"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2627DFF4"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62C74E9B" w14:textId="77777777" w:rsidR="00131E4E" w:rsidRPr="009B04FC" w:rsidRDefault="00131E4E" w:rsidP="007F7791">
            <w:pPr>
              <w:pStyle w:val="TAC"/>
              <w:rPr>
                <w:rFonts w:eastAsia="SimSun"/>
                <w:kern w:val="2"/>
                <w:szCs w:val="22"/>
                <w:lang w:val="en-US" w:eastAsia="zh-CN"/>
              </w:rPr>
            </w:pPr>
          </w:p>
        </w:tc>
      </w:tr>
      <w:tr w:rsidR="00131E4E" w:rsidRPr="009B04FC" w14:paraId="3D2F0E5A" w14:textId="77777777" w:rsidTr="007F7791">
        <w:trPr>
          <w:trHeight w:val="29"/>
        </w:trPr>
        <w:tc>
          <w:tcPr>
            <w:tcW w:w="1859" w:type="dxa"/>
            <w:tcBorders>
              <w:top w:val="single" w:sz="4" w:space="0" w:color="auto"/>
              <w:left w:val="single" w:sz="4" w:space="0" w:color="auto"/>
              <w:bottom w:val="nil"/>
              <w:right w:val="single" w:sz="4" w:space="0" w:color="auto"/>
            </w:tcBorders>
          </w:tcPr>
          <w:p w14:paraId="3CAFE67F" w14:textId="77777777" w:rsidR="00131E4E" w:rsidRPr="009B04FC" w:rsidRDefault="00131E4E" w:rsidP="007F7791">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1903" w:type="dxa"/>
            <w:tcBorders>
              <w:top w:val="single" w:sz="4" w:space="0" w:color="auto"/>
              <w:left w:val="single" w:sz="4" w:space="0" w:color="auto"/>
              <w:bottom w:val="nil"/>
              <w:right w:val="single" w:sz="4" w:space="0" w:color="auto"/>
            </w:tcBorders>
          </w:tcPr>
          <w:p w14:paraId="432A6376" w14:textId="77777777" w:rsidR="00131E4E" w:rsidRPr="009B04FC" w:rsidRDefault="00131E4E" w:rsidP="007F7791">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4C369117" w14:textId="77777777" w:rsidR="00131E4E" w:rsidRPr="009B04FC" w:rsidRDefault="00131E4E" w:rsidP="007F7791">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6468F66C" w14:textId="77777777" w:rsidR="00131E4E" w:rsidRPr="009B04FC" w:rsidRDefault="00131E4E" w:rsidP="007F7791">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29C2699F" w14:textId="77777777" w:rsidR="00131E4E" w:rsidRPr="009B04FC" w:rsidRDefault="00131E4E" w:rsidP="007F7791">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225AD12E" w14:textId="77777777" w:rsidR="00131E4E" w:rsidRPr="009B04FC" w:rsidRDefault="00131E4E" w:rsidP="007F7791">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11179214" w14:textId="77777777" w:rsidR="00131E4E" w:rsidRPr="009B04FC" w:rsidRDefault="00131E4E" w:rsidP="007F7791">
            <w:pPr>
              <w:pStyle w:val="TAC"/>
              <w:rPr>
                <w:rFonts w:eastAsia="SimSun"/>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504BBDDD" w14:textId="77777777" w:rsidR="00131E4E" w:rsidRPr="009B04FC" w:rsidRDefault="00131E4E" w:rsidP="007F7791">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4BFB4C2"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986386A"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0</w:t>
            </w:r>
          </w:p>
        </w:tc>
      </w:tr>
      <w:tr w:rsidR="00131E4E" w:rsidRPr="009B04FC" w14:paraId="6DB54895" w14:textId="77777777" w:rsidTr="007F7791">
        <w:trPr>
          <w:trHeight w:val="29"/>
        </w:trPr>
        <w:tc>
          <w:tcPr>
            <w:tcW w:w="1859" w:type="dxa"/>
            <w:tcBorders>
              <w:top w:val="nil"/>
              <w:left w:val="single" w:sz="4" w:space="0" w:color="auto"/>
              <w:bottom w:val="nil"/>
              <w:right w:val="single" w:sz="4" w:space="0" w:color="auto"/>
            </w:tcBorders>
          </w:tcPr>
          <w:p w14:paraId="51467659"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737248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80191E" w14:textId="77777777" w:rsidR="00131E4E" w:rsidRPr="009B04FC" w:rsidRDefault="00131E4E" w:rsidP="007F7791">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02506CD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26C3EE2" w14:textId="77777777" w:rsidR="00131E4E" w:rsidRPr="009B04FC" w:rsidRDefault="00131E4E" w:rsidP="007F7791">
            <w:pPr>
              <w:pStyle w:val="TAC"/>
              <w:rPr>
                <w:rFonts w:eastAsia="SimSun"/>
                <w:kern w:val="2"/>
                <w:szCs w:val="22"/>
                <w:lang w:val="en-US" w:eastAsia="zh-CN"/>
              </w:rPr>
            </w:pPr>
          </w:p>
        </w:tc>
      </w:tr>
      <w:tr w:rsidR="00131E4E" w:rsidRPr="009B04FC" w14:paraId="7DD76E4D" w14:textId="77777777" w:rsidTr="007F7791">
        <w:trPr>
          <w:trHeight w:val="29"/>
        </w:trPr>
        <w:tc>
          <w:tcPr>
            <w:tcW w:w="1859" w:type="dxa"/>
            <w:tcBorders>
              <w:top w:val="nil"/>
              <w:left w:val="single" w:sz="4" w:space="0" w:color="auto"/>
              <w:bottom w:val="nil"/>
              <w:right w:val="single" w:sz="4" w:space="0" w:color="auto"/>
            </w:tcBorders>
          </w:tcPr>
          <w:p w14:paraId="5EAE5CD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22D50F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871267" w14:textId="77777777" w:rsidR="00131E4E" w:rsidRPr="009B04FC" w:rsidRDefault="00131E4E" w:rsidP="007F7791">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7BD9E5FC"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158FC64" w14:textId="77777777" w:rsidR="00131E4E" w:rsidRPr="009B04FC" w:rsidRDefault="00131E4E" w:rsidP="007F7791">
            <w:pPr>
              <w:pStyle w:val="TAC"/>
              <w:rPr>
                <w:rFonts w:eastAsia="SimSun"/>
                <w:kern w:val="2"/>
                <w:szCs w:val="22"/>
                <w:lang w:val="en-US" w:eastAsia="zh-CN"/>
              </w:rPr>
            </w:pPr>
          </w:p>
        </w:tc>
      </w:tr>
      <w:tr w:rsidR="00131E4E" w:rsidRPr="009B04FC" w14:paraId="6C1E58BC" w14:textId="77777777" w:rsidTr="007F7791">
        <w:trPr>
          <w:trHeight w:val="29"/>
        </w:trPr>
        <w:tc>
          <w:tcPr>
            <w:tcW w:w="1859" w:type="dxa"/>
            <w:tcBorders>
              <w:top w:val="nil"/>
              <w:left w:val="single" w:sz="4" w:space="0" w:color="auto"/>
              <w:bottom w:val="nil"/>
              <w:right w:val="single" w:sz="4" w:space="0" w:color="auto"/>
            </w:tcBorders>
          </w:tcPr>
          <w:p w14:paraId="4CAF886B"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51141DF"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18C90E" w14:textId="77777777" w:rsidR="00131E4E" w:rsidRPr="009B04FC" w:rsidRDefault="00131E4E" w:rsidP="007F7791">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BE5C4AD"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08B6E93C" w14:textId="77777777" w:rsidR="00131E4E" w:rsidRPr="009B04FC" w:rsidRDefault="00131E4E" w:rsidP="007F7791">
            <w:pPr>
              <w:pStyle w:val="TAC"/>
              <w:rPr>
                <w:rFonts w:eastAsia="SimSun"/>
                <w:kern w:val="2"/>
                <w:szCs w:val="22"/>
                <w:lang w:val="en-US" w:eastAsia="zh-CN"/>
              </w:rPr>
            </w:pPr>
          </w:p>
        </w:tc>
      </w:tr>
      <w:tr w:rsidR="00131E4E" w:rsidRPr="009B04FC" w14:paraId="2CFBA056" w14:textId="77777777" w:rsidTr="007F7791">
        <w:trPr>
          <w:trHeight w:val="29"/>
        </w:trPr>
        <w:tc>
          <w:tcPr>
            <w:tcW w:w="1859" w:type="dxa"/>
            <w:tcBorders>
              <w:top w:val="nil"/>
              <w:left w:val="single" w:sz="4" w:space="0" w:color="auto"/>
              <w:bottom w:val="nil"/>
              <w:right w:val="single" w:sz="4" w:space="0" w:color="auto"/>
            </w:tcBorders>
          </w:tcPr>
          <w:p w14:paraId="633F0CD9"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4DCD101"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CA_n1A-n3A</w:t>
            </w:r>
          </w:p>
          <w:p w14:paraId="264AC39E"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CA_n1A-n28A</w:t>
            </w:r>
          </w:p>
          <w:p w14:paraId="1D3F5D57"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CA_n1A-n77A</w:t>
            </w:r>
          </w:p>
          <w:p w14:paraId="22EC9D63"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CA_n3A-n28A</w:t>
            </w:r>
          </w:p>
          <w:p w14:paraId="6A5E9D14"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CA_n3A-n77A</w:t>
            </w:r>
          </w:p>
          <w:p w14:paraId="4ABCF85C" w14:textId="77777777" w:rsidR="00131E4E" w:rsidRPr="009B04FC" w:rsidRDefault="00131E4E" w:rsidP="007F7791">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4E90B112"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1FE5DC9A"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04CCA59" w14:textId="77777777" w:rsidR="00131E4E" w:rsidRPr="009B04FC" w:rsidRDefault="00131E4E" w:rsidP="007F7791">
            <w:pPr>
              <w:pStyle w:val="TAC"/>
              <w:rPr>
                <w:rFonts w:eastAsia="SimSun"/>
                <w:kern w:val="2"/>
                <w:szCs w:val="22"/>
                <w:lang w:val="en-US"/>
              </w:rPr>
            </w:pPr>
            <w:r w:rsidRPr="009B04FC">
              <w:rPr>
                <w:rFonts w:eastAsia="SimSun" w:hint="eastAsia"/>
                <w:kern w:val="2"/>
                <w:szCs w:val="22"/>
                <w:lang w:val="en-US" w:eastAsia="zh-CN"/>
              </w:rPr>
              <w:t>1</w:t>
            </w:r>
          </w:p>
        </w:tc>
      </w:tr>
      <w:tr w:rsidR="00131E4E" w:rsidRPr="009B04FC" w14:paraId="5655EBCF" w14:textId="77777777" w:rsidTr="007F7791">
        <w:trPr>
          <w:trHeight w:val="29"/>
        </w:trPr>
        <w:tc>
          <w:tcPr>
            <w:tcW w:w="1859" w:type="dxa"/>
            <w:tcBorders>
              <w:top w:val="nil"/>
              <w:left w:val="single" w:sz="4" w:space="0" w:color="auto"/>
              <w:bottom w:val="nil"/>
              <w:right w:val="single" w:sz="4" w:space="0" w:color="auto"/>
            </w:tcBorders>
          </w:tcPr>
          <w:p w14:paraId="4C42BB37"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14FAC2"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E4ACC8"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71C5595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B01FD0F" w14:textId="77777777" w:rsidR="00131E4E" w:rsidRPr="009B04FC" w:rsidRDefault="00131E4E" w:rsidP="007F7791">
            <w:pPr>
              <w:pStyle w:val="TAC"/>
              <w:rPr>
                <w:rFonts w:eastAsia="SimSun"/>
                <w:kern w:val="2"/>
                <w:szCs w:val="22"/>
                <w:lang w:val="en-US" w:eastAsia="zh-CN"/>
              </w:rPr>
            </w:pPr>
          </w:p>
        </w:tc>
      </w:tr>
      <w:tr w:rsidR="00131E4E" w:rsidRPr="009B04FC" w14:paraId="68363322" w14:textId="77777777" w:rsidTr="007F7791">
        <w:trPr>
          <w:trHeight w:val="29"/>
        </w:trPr>
        <w:tc>
          <w:tcPr>
            <w:tcW w:w="1859" w:type="dxa"/>
            <w:tcBorders>
              <w:top w:val="nil"/>
              <w:left w:val="single" w:sz="4" w:space="0" w:color="auto"/>
              <w:bottom w:val="nil"/>
              <w:right w:val="single" w:sz="4" w:space="0" w:color="auto"/>
            </w:tcBorders>
          </w:tcPr>
          <w:p w14:paraId="3944495A"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BBEE3C8"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351A37"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513B906A"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5200394" w14:textId="77777777" w:rsidR="00131E4E" w:rsidRPr="009B04FC" w:rsidRDefault="00131E4E" w:rsidP="007F7791">
            <w:pPr>
              <w:pStyle w:val="TAC"/>
              <w:rPr>
                <w:rFonts w:eastAsia="SimSun"/>
                <w:kern w:val="2"/>
                <w:szCs w:val="22"/>
                <w:lang w:val="en-US" w:eastAsia="zh-CN"/>
              </w:rPr>
            </w:pPr>
          </w:p>
        </w:tc>
      </w:tr>
      <w:tr w:rsidR="00131E4E" w:rsidRPr="009B04FC" w14:paraId="76EFB256" w14:textId="77777777" w:rsidTr="007F7791">
        <w:trPr>
          <w:trHeight w:val="29"/>
        </w:trPr>
        <w:tc>
          <w:tcPr>
            <w:tcW w:w="1859" w:type="dxa"/>
            <w:tcBorders>
              <w:top w:val="nil"/>
              <w:left w:val="single" w:sz="4" w:space="0" w:color="auto"/>
              <w:bottom w:val="single" w:sz="4" w:space="0" w:color="auto"/>
              <w:right w:val="single" w:sz="4" w:space="0" w:color="auto"/>
            </w:tcBorders>
          </w:tcPr>
          <w:p w14:paraId="02548EA0"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0F0397D"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DA2E15"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F26928C"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D0D106" w14:textId="77777777" w:rsidR="00131E4E" w:rsidRPr="009B04FC" w:rsidRDefault="00131E4E" w:rsidP="007F7791">
            <w:pPr>
              <w:pStyle w:val="TAC"/>
              <w:rPr>
                <w:rFonts w:eastAsia="SimSun"/>
                <w:kern w:val="2"/>
                <w:szCs w:val="22"/>
                <w:lang w:val="en-US" w:eastAsia="zh-CN"/>
              </w:rPr>
            </w:pPr>
          </w:p>
        </w:tc>
      </w:tr>
      <w:tr w:rsidR="00131E4E" w:rsidRPr="009B04FC" w14:paraId="3692B551" w14:textId="77777777" w:rsidTr="007F7791">
        <w:trPr>
          <w:trHeight w:val="29"/>
        </w:trPr>
        <w:tc>
          <w:tcPr>
            <w:tcW w:w="1859" w:type="dxa"/>
            <w:tcBorders>
              <w:top w:val="single" w:sz="4" w:space="0" w:color="auto"/>
              <w:left w:val="single" w:sz="4" w:space="0" w:color="auto"/>
              <w:bottom w:val="nil"/>
              <w:right w:val="single" w:sz="4" w:space="0" w:color="auto"/>
            </w:tcBorders>
          </w:tcPr>
          <w:p w14:paraId="6499814E" w14:textId="77777777" w:rsidR="00131E4E" w:rsidRPr="009B04FC" w:rsidRDefault="00131E4E" w:rsidP="007F7791">
            <w:pPr>
              <w:pStyle w:val="TAC"/>
              <w:rPr>
                <w:rFonts w:eastAsia="SimSun"/>
                <w:kern w:val="2"/>
                <w:szCs w:val="22"/>
                <w:lang w:val="en-US"/>
              </w:rPr>
            </w:pPr>
            <w:r w:rsidRPr="009B04FC">
              <w:rPr>
                <w:lang w:eastAsia="zh-CN"/>
              </w:rPr>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1903" w:type="dxa"/>
            <w:tcBorders>
              <w:top w:val="single" w:sz="4" w:space="0" w:color="auto"/>
              <w:left w:val="single" w:sz="4" w:space="0" w:color="auto"/>
              <w:bottom w:val="nil"/>
              <w:right w:val="single" w:sz="4" w:space="0" w:color="auto"/>
            </w:tcBorders>
          </w:tcPr>
          <w:p w14:paraId="7002751C" w14:textId="77777777" w:rsidR="00131E4E" w:rsidRPr="009B04FC" w:rsidRDefault="00131E4E" w:rsidP="007F7791">
            <w:pPr>
              <w:pStyle w:val="TAC"/>
              <w:rPr>
                <w:rFonts w:cs="Arial"/>
                <w:lang w:val="en-US"/>
              </w:rPr>
            </w:pPr>
            <w:r w:rsidRPr="009B04FC">
              <w:rPr>
                <w:rFonts w:cs="Arial"/>
                <w:lang w:val="en-US"/>
              </w:rPr>
              <w:t>CA_n1A-n3A</w:t>
            </w:r>
          </w:p>
          <w:p w14:paraId="2953A2F7" w14:textId="77777777" w:rsidR="00131E4E" w:rsidRPr="009B04FC" w:rsidRDefault="00131E4E" w:rsidP="007F7791">
            <w:pPr>
              <w:pStyle w:val="TAC"/>
              <w:rPr>
                <w:rFonts w:cs="Arial"/>
                <w:lang w:val="en-US"/>
              </w:rPr>
            </w:pPr>
            <w:r w:rsidRPr="009B04FC">
              <w:rPr>
                <w:rFonts w:cs="Arial"/>
                <w:lang w:val="en-US"/>
              </w:rPr>
              <w:t>CA_n1A-n28A</w:t>
            </w:r>
          </w:p>
          <w:p w14:paraId="089FB7DF" w14:textId="77777777" w:rsidR="00131E4E" w:rsidRPr="009B04FC" w:rsidRDefault="00131E4E" w:rsidP="007F7791">
            <w:pPr>
              <w:pStyle w:val="TAC"/>
              <w:rPr>
                <w:rFonts w:cs="Arial"/>
                <w:lang w:val="en-US"/>
              </w:rPr>
            </w:pPr>
            <w:r w:rsidRPr="009B04FC">
              <w:rPr>
                <w:rFonts w:cs="Arial"/>
                <w:lang w:val="en-US"/>
              </w:rPr>
              <w:t>CA_n1A-n77A</w:t>
            </w:r>
          </w:p>
          <w:p w14:paraId="725DAD31" w14:textId="77777777" w:rsidR="00131E4E" w:rsidRPr="009B04FC" w:rsidRDefault="00131E4E" w:rsidP="007F7791">
            <w:pPr>
              <w:pStyle w:val="TAC"/>
              <w:rPr>
                <w:rFonts w:cs="Arial"/>
                <w:lang w:val="en-US"/>
              </w:rPr>
            </w:pPr>
            <w:r w:rsidRPr="009B04FC">
              <w:rPr>
                <w:rFonts w:cs="Arial"/>
                <w:lang w:val="en-US"/>
              </w:rPr>
              <w:t>CA_n3A-n28A</w:t>
            </w:r>
          </w:p>
          <w:p w14:paraId="0ECA2013" w14:textId="77777777" w:rsidR="00131E4E" w:rsidRPr="009B04FC" w:rsidRDefault="00131E4E" w:rsidP="007F7791">
            <w:pPr>
              <w:pStyle w:val="TAC"/>
              <w:rPr>
                <w:rFonts w:cs="Arial"/>
                <w:lang w:val="en-US"/>
              </w:rPr>
            </w:pPr>
            <w:r w:rsidRPr="009B04FC">
              <w:rPr>
                <w:rFonts w:cs="Arial"/>
                <w:lang w:val="en-US"/>
              </w:rPr>
              <w:t>CA_n3A-n77A</w:t>
            </w:r>
          </w:p>
          <w:p w14:paraId="7B3D2256" w14:textId="77777777" w:rsidR="00131E4E" w:rsidRPr="009B04FC" w:rsidRDefault="00131E4E" w:rsidP="007F7791">
            <w:pPr>
              <w:pStyle w:val="TAC"/>
              <w:rPr>
                <w:rFonts w:eastAsia="SimSun"/>
                <w:kern w:val="2"/>
                <w:szCs w:val="22"/>
                <w:lang w:val="en-US"/>
              </w:rPr>
            </w:pPr>
            <w:r w:rsidRPr="009B04FC">
              <w:rPr>
                <w:lang w:val="en-US"/>
              </w:rPr>
              <w:t>CA_n28A-n77A</w:t>
            </w:r>
          </w:p>
        </w:tc>
        <w:tc>
          <w:tcPr>
            <w:tcW w:w="891" w:type="dxa"/>
            <w:tcBorders>
              <w:top w:val="single" w:sz="4" w:space="0" w:color="auto"/>
              <w:left w:val="single" w:sz="4" w:space="0" w:color="auto"/>
              <w:bottom w:val="single" w:sz="4" w:space="0" w:color="auto"/>
              <w:right w:val="single" w:sz="4" w:space="0" w:color="auto"/>
            </w:tcBorders>
          </w:tcPr>
          <w:p w14:paraId="735B283D" w14:textId="77777777" w:rsidR="00131E4E" w:rsidRPr="009B04FC" w:rsidRDefault="00131E4E" w:rsidP="007F7791">
            <w:pPr>
              <w:pStyle w:val="TAC"/>
              <w:rPr>
                <w:rFonts w:eastAsia="DengXian"/>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B2394B0" w14:textId="77777777" w:rsidR="00131E4E" w:rsidRPr="009B04FC" w:rsidRDefault="00131E4E" w:rsidP="007F7791">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6F0BE665" w14:textId="77777777" w:rsidR="00131E4E" w:rsidRPr="009B04FC" w:rsidRDefault="00131E4E" w:rsidP="007F7791">
            <w:pPr>
              <w:pStyle w:val="TAC"/>
              <w:rPr>
                <w:rFonts w:eastAsia="SimSun"/>
                <w:kern w:val="2"/>
                <w:szCs w:val="22"/>
                <w:lang w:val="en-US" w:eastAsia="zh-CN"/>
              </w:rPr>
            </w:pPr>
            <w:r w:rsidRPr="009B04FC">
              <w:rPr>
                <w:rFonts w:eastAsia="SimSun" w:cs="Arial"/>
                <w:kern w:val="2"/>
                <w:lang w:val="en-US"/>
              </w:rPr>
              <w:t>0</w:t>
            </w:r>
          </w:p>
        </w:tc>
      </w:tr>
      <w:tr w:rsidR="00131E4E" w:rsidRPr="009B04FC" w14:paraId="016E2D8A" w14:textId="77777777" w:rsidTr="007F7791">
        <w:trPr>
          <w:trHeight w:val="29"/>
        </w:trPr>
        <w:tc>
          <w:tcPr>
            <w:tcW w:w="1859" w:type="dxa"/>
            <w:tcBorders>
              <w:top w:val="nil"/>
              <w:left w:val="single" w:sz="4" w:space="0" w:color="auto"/>
              <w:bottom w:val="nil"/>
              <w:right w:val="single" w:sz="4" w:space="0" w:color="auto"/>
            </w:tcBorders>
          </w:tcPr>
          <w:p w14:paraId="3542AB62"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B5A8F7"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1FE7D2" w14:textId="77777777" w:rsidR="00131E4E" w:rsidRPr="009B04FC" w:rsidRDefault="00131E4E" w:rsidP="007F7791">
            <w:pPr>
              <w:pStyle w:val="TAC"/>
              <w:rPr>
                <w:rFonts w:eastAsia="DengXian"/>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80D1FD5" w14:textId="77777777" w:rsidR="00131E4E" w:rsidRPr="009B04FC" w:rsidRDefault="00131E4E" w:rsidP="007F7791">
            <w:pPr>
              <w:pStyle w:val="TAC"/>
              <w:rPr>
                <w:rFonts w:eastAsia="SimSun"/>
                <w:lang w:val="en-US" w:eastAsia="zh-CN" w:bidi="ar"/>
              </w:rPr>
            </w:pPr>
            <w:r w:rsidRPr="009B04FC">
              <w:rPr>
                <w:rFonts w:eastAsia="SimSun" w:cs="Arial"/>
                <w:lang w:val="en-US" w:eastAsia="zh-CN" w:bidi="ar"/>
              </w:rPr>
              <w:t>5, 10, 15, 20, 25, 30</w:t>
            </w:r>
          </w:p>
        </w:tc>
        <w:tc>
          <w:tcPr>
            <w:tcW w:w="1727" w:type="dxa"/>
            <w:tcBorders>
              <w:top w:val="nil"/>
              <w:left w:val="single" w:sz="4" w:space="0" w:color="auto"/>
              <w:bottom w:val="nil"/>
              <w:right w:val="single" w:sz="4" w:space="0" w:color="auto"/>
            </w:tcBorders>
          </w:tcPr>
          <w:p w14:paraId="3A8AFF3A" w14:textId="77777777" w:rsidR="00131E4E" w:rsidRPr="009B04FC" w:rsidRDefault="00131E4E" w:rsidP="007F7791">
            <w:pPr>
              <w:pStyle w:val="TAC"/>
              <w:rPr>
                <w:rFonts w:eastAsia="SimSun"/>
                <w:kern w:val="2"/>
                <w:szCs w:val="22"/>
                <w:lang w:val="en-US" w:eastAsia="zh-CN"/>
              </w:rPr>
            </w:pPr>
          </w:p>
        </w:tc>
      </w:tr>
      <w:tr w:rsidR="00131E4E" w:rsidRPr="009B04FC" w14:paraId="5DB6BC58" w14:textId="77777777" w:rsidTr="007F7791">
        <w:trPr>
          <w:trHeight w:val="29"/>
        </w:trPr>
        <w:tc>
          <w:tcPr>
            <w:tcW w:w="1859" w:type="dxa"/>
            <w:tcBorders>
              <w:top w:val="nil"/>
              <w:left w:val="single" w:sz="4" w:space="0" w:color="auto"/>
              <w:bottom w:val="nil"/>
              <w:right w:val="single" w:sz="4" w:space="0" w:color="auto"/>
            </w:tcBorders>
          </w:tcPr>
          <w:p w14:paraId="7AD5B5F6"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3B28C5C"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BFA3AE" w14:textId="77777777" w:rsidR="00131E4E" w:rsidRPr="009B04FC" w:rsidRDefault="00131E4E" w:rsidP="007F7791">
            <w:pPr>
              <w:pStyle w:val="TAC"/>
              <w:rPr>
                <w:rFonts w:eastAsia="DengXian"/>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9F7003D" w14:textId="77777777" w:rsidR="00131E4E" w:rsidRPr="009B04FC" w:rsidRDefault="00131E4E" w:rsidP="007F7791">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63D0D636" w14:textId="77777777" w:rsidR="00131E4E" w:rsidRPr="009B04FC" w:rsidRDefault="00131E4E" w:rsidP="007F7791">
            <w:pPr>
              <w:pStyle w:val="TAC"/>
              <w:rPr>
                <w:rFonts w:eastAsia="SimSun"/>
                <w:kern w:val="2"/>
                <w:szCs w:val="22"/>
                <w:lang w:val="en-US" w:eastAsia="zh-CN"/>
              </w:rPr>
            </w:pPr>
          </w:p>
        </w:tc>
      </w:tr>
      <w:tr w:rsidR="00131E4E" w:rsidRPr="009B04FC" w14:paraId="56F3553D" w14:textId="77777777" w:rsidTr="007F7791">
        <w:trPr>
          <w:trHeight w:val="29"/>
        </w:trPr>
        <w:tc>
          <w:tcPr>
            <w:tcW w:w="1859" w:type="dxa"/>
            <w:tcBorders>
              <w:top w:val="nil"/>
              <w:left w:val="single" w:sz="4" w:space="0" w:color="auto"/>
              <w:bottom w:val="single" w:sz="4" w:space="0" w:color="auto"/>
              <w:right w:val="single" w:sz="4" w:space="0" w:color="auto"/>
            </w:tcBorders>
          </w:tcPr>
          <w:p w14:paraId="466456EE"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267D5EF"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86F3C3" w14:textId="77777777" w:rsidR="00131E4E" w:rsidRPr="009B04FC" w:rsidRDefault="00131E4E" w:rsidP="007F7791">
            <w:pPr>
              <w:pStyle w:val="TAC"/>
              <w:rPr>
                <w:rFonts w:eastAsia="DengXian"/>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84253AF" w14:textId="77777777" w:rsidR="00131E4E" w:rsidRPr="009B04FC" w:rsidRDefault="00131E4E" w:rsidP="007F7791">
            <w:pPr>
              <w:pStyle w:val="TAC"/>
              <w:rPr>
                <w:rFonts w:eastAsia="SimSun"/>
                <w:lang w:val="en-US" w:eastAsia="zh-CN" w:bidi="ar"/>
              </w:rPr>
            </w:pPr>
            <w:r w:rsidRPr="009B04FC">
              <w:rPr>
                <w:rFonts w:cs="Arial"/>
                <w:lang w:val="en-US" w:eastAsia="zh-CN"/>
              </w:rPr>
              <w:t>CA_n77(2A)</w:t>
            </w:r>
          </w:p>
        </w:tc>
        <w:tc>
          <w:tcPr>
            <w:tcW w:w="1727" w:type="dxa"/>
            <w:tcBorders>
              <w:top w:val="nil"/>
              <w:left w:val="single" w:sz="4" w:space="0" w:color="auto"/>
              <w:bottom w:val="single" w:sz="4" w:space="0" w:color="auto"/>
              <w:right w:val="single" w:sz="4" w:space="0" w:color="auto"/>
            </w:tcBorders>
          </w:tcPr>
          <w:p w14:paraId="6391443A" w14:textId="77777777" w:rsidR="00131E4E" w:rsidRPr="009B04FC" w:rsidRDefault="00131E4E" w:rsidP="007F7791">
            <w:pPr>
              <w:pStyle w:val="TAC"/>
              <w:rPr>
                <w:rFonts w:eastAsia="SimSun"/>
                <w:kern w:val="2"/>
                <w:szCs w:val="22"/>
                <w:lang w:val="en-US" w:eastAsia="zh-CN"/>
              </w:rPr>
            </w:pPr>
          </w:p>
        </w:tc>
      </w:tr>
      <w:tr w:rsidR="00131E4E" w:rsidRPr="009B04FC" w14:paraId="6DE62B06" w14:textId="77777777" w:rsidTr="007F7791">
        <w:trPr>
          <w:trHeight w:val="29"/>
        </w:trPr>
        <w:tc>
          <w:tcPr>
            <w:tcW w:w="1859" w:type="dxa"/>
            <w:tcBorders>
              <w:top w:val="single" w:sz="4" w:space="0" w:color="auto"/>
              <w:left w:val="single" w:sz="4" w:space="0" w:color="auto"/>
              <w:bottom w:val="nil"/>
              <w:right w:val="single" w:sz="4" w:space="0" w:color="auto"/>
            </w:tcBorders>
          </w:tcPr>
          <w:p w14:paraId="5019DBC7" w14:textId="77777777" w:rsidR="00131E4E" w:rsidRPr="009B04FC" w:rsidRDefault="00131E4E" w:rsidP="007F7791">
            <w:pPr>
              <w:pStyle w:val="TAC"/>
              <w:rPr>
                <w:rFonts w:eastAsia="SimSun"/>
                <w:lang w:val="en-US" w:eastAsia="zh-CN" w:bidi="ar"/>
              </w:rPr>
            </w:pPr>
            <w:r w:rsidRPr="009B04FC">
              <w:rPr>
                <w:rFonts w:cs="Arial"/>
                <w:lang w:val="en-US"/>
              </w:rPr>
              <w:t>CA_n1A-n3A-n28A-n78A</w:t>
            </w:r>
          </w:p>
        </w:tc>
        <w:tc>
          <w:tcPr>
            <w:tcW w:w="1903" w:type="dxa"/>
            <w:tcBorders>
              <w:top w:val="single" w:sz="4" w:space="0" w:color="auto"/>
              <w:left w:val="single" w:sz="4" w:space="0" w:color="auto"/>
              <w:bottom w:val="nil"/>
              <w:right w:val="single" w:sz="4" w:space="0" w:color="auto"/>
            </w:tcBorders>
          </w:tcPr>
          <w:p w14:paraId="0B113A3D" w14:textId="77777777" w:rsidR="00131E4E" w:rsidRPr="009B04FC" w:rsidRDefault="00131E4E" w:rsidP="007F7791">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EF3DA94" w14:textId="77777777" w:rsidR="00131E4E" w:rsidRPr="009B04FC" w:rsidRDefault="00131E4E" w:rsidP="007F7791">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C151DE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12830D5"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62DF5472" w14:textId="77777777" w:rsidTr="007F7791">
        <w:trPr>
          <w:trHeight w:val="29"/>
        </w:trPr>
        <w:tc>
          <w:tcPr>
            <w:tcW w:w="1859" w:type="dxa"/>
            <w:tcBorders>
              <w:top w:val="nil"/>
              <w:left w:val="single" w:sz="4" w:space="0" w:color="auto"/>
              <w:bottom w:val="nil"/>
              <w:right w:val="single" w:sz="4" w:space="0" w:color="auto"/>
            </w:tcBorders>
          </w:tcPr>
          <w:p w14:paraId="320D889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3E6CD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E329DD" w14:textId="77777777" w:rsidR="00131E4E" w:rsidRPr="009B04FC" w:rsidRDefault="00131E4E" w:rsidP="007F7791">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2C9B30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EE56EFB" w14:textId="77777777" w:rsidR="00131E4E" w:rsidRPr="009B04FC" w:rsidRDefault="00131E4E" w:rsidP="007F7791">
            <w:pPr>
              <w:pStyle w:val="TAC"/>
              <w:rPr>
                <w:rFonts w:eastAsia="SimSun"/>
                <w:lang w:val="en-US" w:eastAsia="zh-CN" w:bidi="ar"/>
              </w:rPr>
            </w:pPr>
          </w:p>
        </w:tc>
      </w:tr>
      <w:tr w:rsidR="00131E4E" w:rsidRPr="009B04FC" w14:paraId="15C15B53" w14:textId="77777777" w:rsidTr="007F7791">
        <w:trPr>
          <w:trHeight w:val="29"/>
        </w:trPr>
        <w:tc>
          <w:tcPr>
            <w:tcW w:w="1859" w:type="dxa"/>
            <w:tcBorders>
              <w:top w:val="nil"/>
              <w:left w:val="single" w:sz="4" w:space="0" w:color="auto"/>
              <w:bottom w:val="nil"/>
              <w:right w:val="single" w:sz="4" w:space="0" w:color="auto"/>
            </w:tcBorders>
          </w:tcPr>
          <w:p w14:paraId="2CB77B4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00E87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E24A36" w14:textId="77777777" w:rsidR="00131E4E" w:rsidRPr="009B04FC" w:rsidRDefault="00131E4E" w:rsidP="007F7791">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345C990"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752923F" w14:textId="77777777" w:rsidR="00131E4E" w:rsidRPr="009B04FC" w:rsidRDefault="00131E4E" w:rsidP="007F7791">
            <w:pPr>
              <w:pStyle w:val="TAC"/>
              <w:rPr>
                <w:rFonts w:eastAsia="SimSun"/>
                <w:lang w:val="en-US" w:eastAsia="zh-CN" w:bidi="ar"/>
              </w:rPr>
            </w:pPr>
          </w:p>
        </w:tc>
      </w:tr>
      <w:tr w:rsidR="00131E4E" w:rsidRPr="009B04FC" w14:paraId="6C525BDF" w14:textId="77777777" w:rsidTr="007F7791">
        <w:trPr>
          <w:trHeight w:val="29"/>
        </w:trPr>
        <w:tc>
          <w:tcPr>
            <w:tcW w:w="1859" w:type="dxa"/>
            <w:tcBorders>
              <w:top w:val="nil"/>
              <w:left w:val="single" w:sz="4" w:space="0" w:color="auto"/>
              <w:bottom w:val="nil"/>
              <w:right w:val="single" w:sz="4" w:space="0" w:color="auto"/>
            </w:tcBorders>
          </w:tcPr>
          <w:p w14:paraId="35D929D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727CB4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AEC513" w14:textId="77777777" w:rsidR="00131E4E" w:rsidRPr="009B04FC" w:rsidRDefault="00131E4E" w:rsidP="007F7791">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7CB5905"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2F22FD0B" w14:textId="77777777" w:rsidR="00131E4E" w:rsidRPr="009B04FC" w:rsidRDefault="00131E4E" w:rsidP="007F7791">
            <w:pPr>
              <w:pStyle w:val="TAC"/>
              <w:rPr>
                <w:rFonts w:eastAsia="SimSun"/>
                <w:lang w:val="en-US" w:eastAsia="zh-CN" w:bidi="ar"/>
              </w:rPr>
            </w:pPr>
          </w:p>
        </w:tc>
      </w:tr>
      <w:tr w:rsidR="00131E4E" w:rsidRPr="009B04FC" w14:paraId="17D45EA2" w14:textId="77777777" w:rsidTr="007F7791">
        <w:trPr>
          <w:trHeight w:val="29"/>
        </w:trPr>
        <w:tc>
          <w:tcPr>
            <w:tcW w:w="1859" w:type="dxa"/>
            <w:tcBorders>
              <w:top w:val="nil"/>
              <w:left w:val="single" w:sz="4" w:space="0" w:color="auto"/>
              <w:bottom w:val="nil"/>
              <w:right w:val="single" w:sz="4" w:space="0" w:color="auto"/>
            </w:tcBorders>
          </w:tcPr>
          <w:p w14:paraId="2E9B61CA"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A034BE4" w14:textId="77777777" w:rsidR="00131E4E" w:rsidRPr="009B04FC" w:rsidRDefault="00131E4E" w:rsidP="007F7791">
            <w:pPr>
              <w:pStyle w:val="TAC"/>
              <w:rPr>
                <w:rFonts w:cs="Arial"/>
                <w:lang w:val="es-US" w:eastAsia="zh-CN"/>
              </w:rPr>
            </w:pPr>
            <w:r w:rsidRPr="009B04FC">
              <w:rPr>
                <w:rFonts w:cs="Arial"/>
                <w:lang w:val="es-US" w:eastAsia="zh-CN"/>
              </w:rPr>
              <w:t>CA_n1A-n3A</w:t>
            </w:r>
          </w:p>
          <w:p w14:paraId="0B832493" w14:textId="77777777" w:rsidR="00131E4E" w:rsidRPr="009B04FC" w:rsidRDefault="00131E4E" w:rsidP="007F7791">
            <w:pPr>
              <w:pStyle w:val="TAC"/>
              <w:rPr>
                <w:rFonts w:cs="Arial"/>
                <w:lang w:val="es-US" w:eastAsia="zh-CN"/>
              </w:rPr>
            </w:pPr>
            <w:r w:rsidRPr="009B04FC">
              <w:rPr>
                <w:rFonts w:cs="Arial"/>
                <w:lang w:val="es-US" w:eastAsia="zh-CN"/>
              </w:rPr>
              <w:t>CA_n1A-n28A</w:t>
            </w:r>
          </w:p>
          <w:p w14:paraId="411EDE77" w14:textId="77777777" w:rsidR="00131E4E" w:rsidRPr="009B04FC" w:rsidRDefault="00131E4E" w:rsidP="007F7791">
            <w:pPr>
              <w:pStyle w:val="TAC"/>
              <w:rPr>
                <w:rFonts w:cs="Arial"/>
                <w:lang w:val="es-US" w:eastAsia="zh-CN"/>
              </w:rPr>
            </w:pPr>
            <w:r w:rsidRPr="009B04FC">
              <w:rPr>
                <w:rFonts w:cs="Arial"/>
                <w:lang w:val="es-US" w:eastAsia="zh-CN"/>
              </w:rPr>
              <w:t>CA_n1A-n78A</w:t>
            </w:r>
          </w:p>
          <w:p w14:paraId="58494482" w14:textId="77777777" w:rsidR="00131E4E" w:rsidRPr="009B04FC" w:rsidRDefault="00131E4E" w:rsidP="007F7791">
            <w:pPr>
              <w:pStyle w:val="TAC"/>
              <w:rPr>
                <w:rFonts w:cs="Arial"/>
                <w:lang w:val="es-US" w:eastAsia="zh-CN"/>
              </w:rPr>
            </w:pPr>
            <w:r w:rsidRPr="009B04FC">
              <w:rPr>
                <w:rFonts w:cs="Arial"/>
                <w:lang w:val="es-US" w:eastAsia="zh-CN"/>
              </w:rPr>
              <w:t>CA_n3A-n28A</w:t>
            </w:r>
          </w:p>
          <w:p w14:paraId="0DD621CC" w14:textId="77777777" w:rsidR="00131E4E" w:rsidRPr="009B04FC" w:rsidRDefault="00131E4E" w:rsidP="007F7791">
            <w:pPr>
              <w:pStyle w:val="TAC"/>
              <w:rPr>
                <w:rFonts w:cs="Arial"/>
                <w:lang w:val="es-US" w:eastAsia="zh-CN"/>
              </w:rPr>
            </w:pPr>
            <w:r w:rsidRPr="009B04FC">
              <w:rPr>
                <w:rFonts w:cs="Arial"/>
                <w:lang w:val="es-US" w:eastAsia="zh-CN"/>
              </w:rPr>
              <w:t>CA_n3A-n78A</w:t>
            </w:r>
          </w:p>
          <w:p w14:paraId="6ADB382B" w14:textId="77777777" w:rsidR="00131E4E" w:rsidRPr="009B04FC" w:rsidRDefault="00131E4E" w:rsidP="007F7791">
            <w:pPr>
              <w:pStyle w:val="TAC"/>
              <w:rPr>
                <w:rFonts w:eastAsia="SimSun"/>
                <w:lang w:val="en-US" w:eastAsia="zh-CN" w:bidi="ar"/>
              </w:rPr>
            </w:pPr>
            <w:r w:rsidRPr="009B04FC">
              <w:rPr>
                <w:rFonts w:cs="Arial"/>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7706B823" w14:textId="77777777" w:rsidR="00131E4E" w:rsidRPr="009B04FC" w:rsidRDefault="00131E4E" w:rsidP="007F7791">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tcPr>
          <w:p w14:paraId="57D313E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7B00C4A"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2E613B4E" w14:textId="77777777" w:rsidTr="007F7791">
        <w:trPr>
          <w:trHeight w:val="29"/>
        </w:trPr>
        <w:tc>
          <w:tcPr>
            <w:tcW w:w="1859" w:type="dxa"/>
            <w:tcBorders>
              <w:top w:val="nil"/>
              <w:left w:val="single" w:sz="4" w:space="0" w:color="auto"/>
              <w:bottom w:val="nil"/>
              <w:right w:val="single" w:sz="4" w:space="0" w:color="auto"/>
            </w:tcBorders>
          </w:tcPr>
          <w:p w14:paraId="493F27F8"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ED3B00"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FD23AD" w14:textId="77777777" w:rsidR="00131E4E" w:rsidRPr="009B04FC" w:rsidRDefault="00131E4E" w:rsidP="007F7791">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B4E71E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0B754EEB" w14:textId="77777777" w:rsidR="00131E4E" w:rsidRPr="009B04FC" w:rsidRDefault="00131E4E" w:rsidP="007F7791">
            <w:pPr>
              <w:pStyle w:val="TAC"/>
              <w:rPr>
                <w:rFonts w:eastAsia="SimSun"/>
                <w:lang w:val="en-US" w:eastAsia="zh-CN" w:bidi="ar"/>
              </w:rPr>
            </w:pPr>
          </w:p>
        </w:tc>
      </w:tr>
      <w:tr w:rsidR="00131E4E" w:rsidRPr="009B04FC" w14:paraId="40C02202" w14:textId="77777777" w:rsidTr="007F7791">
        <w:trPr>
          <w:trHeight w:val="29"/>
        </w:trPr>
        <w:tc>
          <w:tcPr>
            <w:tcW w:w="1859" w:type="dxa"/>
            <w:tcBorders>
              <w:top w:val="nil"/>
              <w:left w:val="single" w:sz="4" w:space="0" w:color="auto"/>
              <w:bottom w:val="nil"/>
              <w:right w:val="single" w:sz="4" w:space="0" w:color="auto"/>
            </w:tcBorders>
          </w:tcPr>
          <w:p w14:paraId="632CE01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9D105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88D8D5" w14:textId="77777777" w:rsidR="00131E4E" w:rsidRPr="009B04FC" w:rsidRDefault="00131E4E" w:rsidP="007F7791">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3F34D8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7F302D2" w14:textId="77777777" w:rsidR="00131E4E" w:rsidRPr="009B04FC" w:rsidRDefault="00131E4E" w:rsidP="007F7791">
            <w:pPr>
              <w:pStyle w:val="TAC"/>
              <w:rPr>
                <w:rFonts w:eastAsia="SimSun"/>
                <w:lang w:val="en-US" w:eastAsia="zh-CN" w:bidi="ar"/>
              </w:rPr>
            </w:pPr>
          </w:p>
        </w:tc>
      </w:tr>
      <w:tr w:rsidR="00131E4E" w:rsidRPr="009B04FC" w14:paraId="3BEBE15E" w14:textId="77777777" w:rsidTr="007F7791">
        <w:trPr>
          <w:trHeight w:val="29"/>
        </w:trPr>
        <w:tc>
          <w:tcPr>
            <w:tcW w:w="1859" w:type="dxa"/>
            <w:tcBorders>
              <w:top w:val="nil"/>
              <w:left w:val="single" w:sz="4" w:space="0" w:color="auto"/>
              <w:bottom w:val="nil"/>
              <w:right w:val="single" w:sz="4" w:space="0" w:color="auto"/>
            </w:tcBorders>
          </w:tcPr>
          <w:p w14:paraId="25E579F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8517B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EC2557" w14:textId="77777777" w:rsidR="00131E4E" w:rsidRPr="009B04FC" w:rsidRDefault="00131E4E" w:rsidP="007F7791">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16174AB"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2C5737B" w14:textId="77777777" w:rsidR="00131E4E" w:rsidRPr="009B04FC" w:rsidRDefault="00131E4E" w:rsidP="007F7791">
            <w:pPr>
              <w:pStyle w:val="TAC"/>
              <w:rPr>
                <w:rFonts w:eastAsia="SimSun"/>
                <w:lang w:val="en-US" w:eastAsia="zh-CN" w:bidi="ar"/>
              </w:rPr>
            </w:pPr>
          </w:p>
        </w:tc>
      </w:tr>
      <w:tr w:rsidR="00131E4E" w:rsidRPr="009B04FC" w14:paraId="672DBFA3" w14:textId="77777777" w:rsidTr="007F7791">
        <w:trPr>
          <w:trHeight w:val="29"/>
        </w:trPr>
        <w:tc>
          <w:tcPr>
            <w:tcW w:w="1859" w:type="dxa"/>
            <w:tcBorders>
              <w:top w:val="nil"/>
              <w:left w:val="single" w:sz="4" w:space="0" w:color="auto"/>
              <w:bottom w:val="nil"/>
              <w:right w:val="single" w:sz="4" w:space="0" w:color="auto"/>
            </w:tcBorders>
          </w:tcPr>
          <w:p w14:paraId="6331B48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E71A8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F24A99" w14:textId="77777777" w:rsidR="00131E4E" w:rsidRPr="009B04FC" w:rsidRDefault="00131E4E" w:rsidP="007F7791">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A248BF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471AB8BB" w14:textId="77777777" w:rsidR="00131E4E" w:rsidRPr="009B04FC" w:rsidRDefault="00131E4E" w:rsidP="007F7791">
            <w:pPr>
              <w:pStyle w:val="TAC"/>
              <w:rPr>
                <w:rFonts w:eastAsia="SimSun"/>
                <w:lang w:val="en-US" w:eastAsia="zh-CN" w:bidi="ar"/>
              </w:rPr>
            </w:pPr>
            <w:r w:rsidRPr="009B04FC">
              <w:rPr>
                <w:rFonts w:eastAsia="SimSun"/>
                <w:lang w:val="en-US" w:eastAsia="zh-CN" w:bidi="ar"/>
              </w:rPr>
              <w:t>2</w:t>
            </w:r>
          </w:p>
        </w:tc>
      </w:tr>
      <w:tr w:rsidR="00131E4E" w:rsidRPr="009B04FC" w14:paraId="21FBAACD" w14:textId="77777777" w:rsidTr="007F7791">
        <w:trPr>
          <w:trHeight w:val="29"/>
        </w:trPr>
        <w:tc>
          <w:tcPr>
            <w:tcW w:w="1859" w:type="dxa"/>
            <w:tcBorders>
              <w:top w:val="nil"/>
              <w:left w:val="single" w:sz="4" w:space="0" w:color="auto"/>
              <w:bottom w:val="nil"/>
              <w:right w:val="single" w:sz="4" w:space="0" w:color="auto"/>
            </w:tcBorders>
          </w:tcPr>
          <w:p w14:paraId="611DCB0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0273D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2367C2" w14:textId="77777777" w:rsidR="00131E4E" w:rsidRPr="009B04FC" w:rsidRDefault="00131E4E" w:rsidP="007F7791">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550571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629F07C" w14:textId="77777777" w:rsidR="00131E4E" w:rsidRPr="009B04FC" w:rsidRDefault="00131E4E" w:rsidP="007F7791">
            <w:pPr>
              <w:pStyle w:val="TAC"/>
              <w:rPr>
                <w:rFonts w:eastAsia="SimSun"/>
                <w:lang w:val="en-US" w:eastAsia="zh-CN" w:bidi="ar"/>
              </w:rPr>
            </w:pPr>
          </w:p>
        </w:tc>
      </w:tr>
      <w:tr w:rsidR="00131E4E" w:rsidRPr="009B04FC" w14:paraId="505054F9" w14:textId="77777777" w:rsidTr="007F7791">
        <w:trPr>
          <w:trHeight w:val="29"/>
        </w:trPr>
        <w:tc>
          <w:tcPr>
            <w:tcW w:w="1859" w:type="dxa"/>
            <w:tcBorders>
              <w:top w:val="nil"/>
              <w:left w:val="single" w:sz="4" w:space="0" w:color="auto"/>
              <w:bottom w:val="nil"/>
              <w:right w:val="single" w:sz="4" w:space="0" w:color="auto"/>
            </w:tcBorders>
          </w:tcPr>
          <w:p w14:paraId="4ED4479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CAA8B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B77E46" w14:textId="77777777" w:rsidR="00131E4E" w:rsidRPr="009B04FC" w:rsidRDefault="00131E4E" w:rsidP="007F7791">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F741EB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34CA4F48" w14:textId="77777777" w:rsidR="00131E4E" w:rsidRPr="009B04FC" w:rsidRDefault="00131E4E" w:rsidP="007F7791">
            <w:pPr>
              <w:pStyle w:val="TAC"/>
              <w:rPr>
                <w:rFonts w:eastAsia="SimSun"/>
                <w:lang w:val="en-US" w:eastAsia="zh-CN" w:bidi="ar"/>
              </w:rPr>
            </w:pPr>
          </w:p>
        </w:tc>
      </w:tr>
      <w:tr w:rsidR="00131E4E" w:rsidRPr="009B04FC" w14:paraId="23EEBCBE" w14:textId="77777777" w:rsidTr="007F7791">
        <w:trPr>
          <w:trHeight w:val="29"/>
        </w:trPr>
        <w:tc>
          <w:tcPr>
            <w:tcW w:w="1859" w:type="dxa"/>
            <w:tcBorders>
              <w:top w:val="nil"/>
              <w:left w:val="single" w:sz="4" w:space="0" w:color="auto"/>
              <w:bottom w:val="single" w:sz="4" w:space="0" w:color="auto"/>
              <w:right w:val="single" w:sz="4" w:space="0" w:color="auto"/>
            </w:tcBorders>
          </w:tcPr>
          <w:p w14:paraId="34D8A9C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F6F30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D6B11A" w14:textId="77777777" w:rsidR="00131E4E" w:rsidRPr="009B04FC" w:rsidRDefault="00131E4E" w:rsidP="007F7791">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95536FF"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52B948C" w14:textId="77777777" w:rsidR="00131E4E" w:rsidRPr="009B04FC" w:rsidRDefault="00131E4E" w:rsidP="007F7791">
            <w:pPr>
              <w:pStyle w:val="TAC"/>
              <w:rPr>
                <w:rFonts w:eastAsia="SimSun"/>
                <w:lang w:val="en-US" w:eastAsia="zh-CN" w:bidi="ar"/>
              </w:rPr>
            </w:pPr>
          </w:p>
        </w:tc>
      </w:tr>
      <w:tr w:rsidR="00131E4E" w:rsidRPr="009B04FC" w14:paraId="458A273B" w14:textId="77777777" w:rsidTr="007F7791">
        <w:trPr>
          <w:trHeight w:val="29"/>
        </w:trPr>
        <w:tc>
          <w:tcPr>
            <w:tcW w:w="1859" w:type="dxa"/>
            <w:tcBorders>
              <w:top w:val="single" w:sz="4" w:space="0" w:color="auto"/>
              <w:left w:val="single" w:sz="4" w:space="0" w:color="auto"/>
              <w:bottom w:val="nil"/>
              <w:right w:val="single" w:sz="4" w:space="0" w:color="auto"/>
            </w:tcBorders>
          </w:tcPr>
          <w:p w14:paraId="18CB7E7F" w14:textId="77777777" w:rsidR="00131E4E" w:rsidRPr="009B04FC" w:rsidRDefault="00131E4E" w:rsidP="007F7791">
            <w:pPr>
              <w:pStyle w:val="TAC"/>
              <w:rPr>
                <w:rFonts w:eastAsia="SimSun"/>
                <w:lang w:val="en-US" w:eastAsia="zh-CN" w:bidi="ar"/>
              </w:rPr>
            </w:pPr>
            <w:r w:rsidRPr="009B04FC">
              <w:rPr>
                <w:lang w:val="es-US" w:eastAsia="zh-CN"/>
              </w:rPr>
              <w:t>CA_n1A-n3A-n28A-n78(2A)</w:t>
            </w:r>
          </w:p>
        </w:tc>
        <w:tc>
          <w:tcPr>
            <w:tcW w:w="1903" w:type="dxa"/>
            <w:tcBorders>
              <w:top w:val="single" w:sz="4" w:space="0" w:color="auto"/>
              <w:left w:val="single" w:sz="4" w:space="0" w:color="auto"/>
              <w:bottom w:val="nil"/>
              <w:right w:val="single" w:sz="4" w:space="0" w:color="auto"/>
            </w:tcBorders>
          </w:tcPr>
          <w:p w14:paraId="51C08DD3" w14:textId="77777777" w:rsidR="00131E4E" w:rsidRPr="009B04FC" w:rsidRDefault="00131E4E" w:rsidP="007F7791">
            <w:pPr>
              <w:pStyle w:val="TAC"/>
              <w:rPr>
                <w:rFonts w:cs="Arial"/>
                <w:lang w:val="en-US" w:eastAsia="zh-CN"/>
              </w:rPr>
            </w:pPr>
            <w:r w:rsidRPr="009B04FC">
              <w:rPr>
                <w:rFonts w:cs="Arial"/>
                <w:lang w:val="en-US" w:eastAsia="zh-CN"/>
              </w:rPr>
              <w:t>CA_n78(2A)</w:t>
            </w:r>
          </w:p>
          <w:p w14:paraId="630DC0A0" w14:textId="77777777" w:rsidR="00131E4E" w:rsidRPr="009B04FC" w:rsidRDefault="00131E4E" w:rsidP="007F7791">
            <w:pPr>
              <w:pStyle w:val="TAC"/>
              <w:rPr>
                <w:lang w:val="es-US" w:eastAsia="zh-CN"/>
              </w:rPr>
            </w:pPr>
            <w:r w:rsidRPr="009B04FC">
              <w:rPr>
                <w:lang w:val="es-US" w:eastAsia="zh-CN"/>
              </w:rPr>
              <w:t>CA_n1A-n3A</w:t>
            </w:r>
          </w:p>
          <w:p w14:paraId="21A3A653" w14:textId="77777777" w:rsidR="00131E4E" w:rsidRPr="009B04FC" w:rsidRDefault="00131E4E" w:rsidP="007F7791">
            <w:pPr>
              <w:pStyle w:val="TAC"/>
              <w:rPr>
                <w:lang w:val="es-US" w:eastAsia="zh-CN"/>
              </w:rPr>
            </w:pPr>
            <w:r w:rsidRPr="009B04FC">
              <w:rPr>
                <w:lang w:val="es-US" w:eastAsia="zh-CN"/>
              </w:rPr>
              <w:t>CA_n1A-n28A</w:t>
            </w:r>
          </w:p>
          <w:p w14:paraId="1E307CB8" w14:textId="77777777" w:rsidR="00131E4E" w:rsidRPr="009B04FC" w:rsidRDefault="00131E4E" w:rsidP="007F7791">
            <w:pPr>
              <w:pStyle w:val="TAC"/>
              <w:rPr>
                <w:lang w:val="es-US" w:eastAsia="zh-CN"/>
              </w:rPr>
            </w:pPr>
            <w:r w:rsidRPr="009B04FC">
              <w:rPr>
                <w:lang w:val="es-US" w:eastAsia="zh-CN"/>
              </w:rPr>
              <w:t>CA_n1A-n78A</w:t>
            </w:r>
          </w:p>
          <w:p w14:paraId="452D6C05" w14:textId="77777777" w:rsidR="00131E4E" w:rsidRPr="009B04FC" w:rsidRDefault="00131E4E" w:rsidP="007F7791">
            <w:pPr>
              <w:pStyle w:val="TAC"/>
              <w:rPr>
                <w:lang w:val="es-US" w:eastAsia="zh-CN"/>
              </w:rPr>
            </w:pPr>
            <w:r w:rsidRPr="009B04FC">
              <w:rPr>
                <w:lang w:val="es-US" w:eastAsia="zh-CN"/>
              </w:rPr>
              <w:t>CA_n3A-n28A</w:t>
            </w:r>
          </w:p>
          <w:p w14:paraId="7A95D919" w14:textId="77777777" w:rsidR="00131E4E" w:rsidRPr="009B04FC" w:rsidRDefault="00131E4E" w:rsidP="007F7791">
            <w:pPr>
              <w:pStyle w:val="TAC"/>
              <w:rPr>
                <w:lang w:val="es-US" w:eastAsia="zh-CN"/>
              </w:rPr>
            </w:pPr>
            <w:r w:rsidRPr="009B04FC">
              <w:rPr>
                <w:lang w:val="es-US" w:eastAsia="zh-CN"/>
              </w:rPr>
              <w:t>CA_n3A-n78A</w:t>
            </w:r>
          </w:p>
          <w:p w14:paraId="61B699C1" w14:textId="77777777" w:rsidR="00131E4E" w:rsidRPr="009B04FC" w:rsidRDefault="00131E4E" w:rsidP="007F7791">
            <w:pPr>
              <w:pStyle w:val="TAC"/>
              <w:rPr>
                <w:rFonts w:eastAsia="SimSun"/>
                <w:lang w:val="en-US" w:eastAsia="zh-CN" w:bidi="ar"/>
              </w:rPr>
            </w:pPr>
            <w:r w:rsidRPr="009B04FC">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35355CC0"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5B341135"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78507D3"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0</w:t>
            </w:r>
          </w:p>
        </w:tc>
      </w:tr>
      <w:tr w:rsidR="00131E4E" w:rsidRPr="009B04FC" w14:paraId="2743C93A" w14:textId="77777777" w:rsidTr="007F7791">
        <w:trPr>
          <w:trHeight w:val="29"/>
        </w:trPr>
        <w:tc>
          <w:tcPr>
            <w:tcW w:w="1859" w:type="dxa"/>
            <w:tcBorders>
              <w:top w:val="nil"/>
              <w:left w:val="single" w:sz="4" w:space="0" w:color="auto"/>
              <w:bottom w:val="nil"/>
              <w:right w:val="single" w:sz="4" w:space="0" w:color="auto"/>
            </w:tcBorders>
          </w:tcPr>
          <w:p w14:paraId="600FECC1"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DFA9EA6"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A52DC7"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5DA259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CE06306" w14:textId="77777777" w:rsidR="00131E4E" w:rsidRPr="009B04FC" w:rsidRDefault="00131E4E" w:rsidP="007F7791">
            <w:pPr>
              <w:pStyle w:val="TAC"/>
              <w:rPr>
                <w:rFonts w:eastAsia="SimSun"/>
                <w:kern w:val="2"/>
                <w:szCs w:val="22"/>
                <w:lang w:val="en-US" w:eastAsia="zh-CN"/>
              </w:rPr>
            </w:pPr>
          </w:p>
        </w:tc>
      </w:tr>
      <w:tr w:rsidR="00131E4E" w:rsidRPr="009B04FC" w14:paraId="5AB5C728" w14:textId="77777777" w:rsidTr="007F7791">
        <w:trPr>
          <w:trHeight w:val="29"/>
        </w:trPr>
        <w:tc>
          <w:tcPr>
            <w:tcW w:w="1859" w:type="dxa"/>
            <w:tcBorders>
              <w:top w:val="nil"/>
              <w:left w:val="single" w:sz="4" w:space="0" w:color="auto"/>
              <w:bottom w:val="nil"/>
              <w:right w:val="single" w:sz="4" w:space="0" w:color="auto"/>
            </w:tcBorders>
          </w:tcPr>
          <w:p w14:paraId="6E8B8D0F"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AAF743A"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0AD7F9"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cs="Arial"/>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30C2B86"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 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4EE72C5" w14:textId="77777777" w:rsidR="00131E4E" w:rsidRPr="009B04FC" w:rsidRDefault="00131E4E" w:rsidP="007F7791">
            <w:pPr>
              <w:pStyle w:val="TAC"/>
              <w:rPr>
                <w:rFonts w:eastAsia="SimSun"/>
                <w:kern w:val="2"/>
                <w:szCs w:val="22"/>
                <w:lang w:val="en-US" w:eastAsia="zh-CN"/>
              </w:rPr>
            </w:pPr>
          </w:p>
        </w:tc>
      </w:tr>
      <w:tr w:rsidR="00131E4E" w:rsidRPr="009B04FC" w14:paraId="51D1AEC4" w14:textId="77777777" w:rsidTr="007F7791">
        <w:trPr>
          <w:trHeight w:val="29"/>
        </w:trPr>
        <w:tc>
          <w:tcPr>
            <w:tcW w:w="1859" w:type="dxa"/>
            <w:tcBorders>
              <w:top w:val="nil"/>
              <w:left w:val="single" w:sz="4" w:space="0" w:color="auto"/>
              <w:bottom w:val="single" w:sz="4" w:space="0" w:color="auto"/>
              <w:right w:val="single" w:sz="4" w:space="0" w:color="auto"/>
            </w:tcBorders>
          </w:tcPr>
          <w:p w14:paraId="0AA63056"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4990ED0"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DA048D"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cs="Arial"/>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CED5789" w14:textId="77777777" w:rsidR="00131E4E" w:rsidRPr="009B04FC" w:rsidRDefault="00131E4E" w:rsidP="007F7791">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2843F318" w14:textId="77777777" w:rsidR="00131E4E" w:rsidRPr="009B04FC" w:rsidRDefault="00131E4E" w:rsidP="007F7791">
            <w:pPr>
              <w:pStyle w:val="TAC"/>
              <w:rPr>
                <w:rFonts w:eastAsia="SimSun"/>
                <w:kern w:val="2"/>
                <w:szCs w:val="22"/>
                <w:lang w:val="en-US" w:eastAsia="zh-CN"/>
              </w:rPr>
            </w:pPr>
          </w:p>
        </w:tc>
      </w:tr>
      <w:tr w:rsidR="00131E4E" w:rsidRPr="009B04FC" w14:paraId="6B86BD1C" w14:textId="77777777" w:rsidTr="007F7791">
        <w:trPr>
          <w:trHeight w:val="29"/>
        </w:trPr>
        <w:tc>
          <w:tcPr>
            <w:tcW w:w="1859" w:type="dxa"/>
            <w:tcBorders>
              <w:top w:val="single" w:sz="4" w:space="0" w:color="auto"/>
              <w:left w:val="single" w:sz="4" w:space="0" w:color="auto"/>
              <w:bottom w:val="nil"/>
              <w:right w:val="single" w:sz="4" w:space="0" w:color="auto"/>
            </w:tcBorders>
          </w:tcPr>
          <w:p w14:paraId="742A873E" w14:textId="77777777" w:rsidR="00131E4E" w:rsidRPr="009B04FC" w:rsidRDefault="00131E4E" w:rsidP="007F7791">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1E9340E6" w14:textId="77777777" w:rsidR="00131E4E" w:rsidRPr="009B04FC" w:rsidRDefault="00131E4E" w:rsidP="007F7791">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122D7646" w14:textId="77777777" w:rsidR="00131E4E" w:rsidRPr="009B04FC" w:rsidRDefault="00131E4E" w:rsidP="007F7791">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751F102D" w14:textId="77777777" w:rsidR="00131E4E" w:rsidRPr="009B04FC" w:rsidRDefault="00131E4E" w:rsidP="007F7791">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43BC89C1" w14:textId="77777777" w:rsidR="00131E4E" w:rsidRPr="009B04FC" w:rsidRDefault="00131E4E" w:rsidP="007F7791">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32FD913F" w14:textId="77777777" w:rsidR="00131E4E" w:rsidRPr="009B04FC" w:rsidRDefault="00131E4E" w:rsidP="007F7791">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44B9F973" w14:textId="77777777" w:rsidR="00131E4E" w:rsidRPr="009B04FC" w:rsidRDefault="00131E4E" w:rsidP="007F7791">
            <w:pPr>
              <w:pStyle w:val="TAC"/>
              <w:rPr>
                <w:rFonts w:eastAsia="SimSun"/>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2DA38945" w14:textId="77777777" w:rsidR="00131E4E" w:rsidRPr="009B04FC" w:rsidRDefault="00131E4E" w:rsidP="007F7791">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5D5E365"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8196E6"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0</w:t>
            </w:r>
          </w:p>
        </w:tc>
      </w:tr>
      <w:tr w:rsidR="00131E4E" w:rsidRPr="009B04FC" w14:paraId="2D72E229" w14:textId="77777777" w:rsidTr="007F7791">
        <w:trPr>
          <w:trHeight w:val="29"/>
        </w:trPr>
        <w:tc>
          <w:tcPr>
            <w:tcW w:w="1859" w:type="dxa"/>
            <w:tcBorders>
              <w:top w:val="nil"/>
              <w:left w:val="single" w:sz="4" w:space="0" w:color="auto"/>
              <w:bottom w:val="nil"/>
              <w:right w:val="single" w:sz="4" w:space="0" w:color="auto"/>
            </w:tcBorders>
          </w:tcPr>
          <w:p w14:paraId="2B11C6E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4090700"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5E7ED7" w14:textId="77777777" w:rsidR="00131E4E" w:rsidRPr="009B04FC" w:rsidRDefault="00131E4E" w:rsidP="007F7791">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934D0E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0A3EFCBF" w14:textId="77777777" w:rsidR="00131E4E" w:rsidRPr="009B04FC" w:rsidRDefault="00131E4E" w:rsidP="007F7791">
            <w:pPr>
              <w:pStyle w:val="TAC"/>
              <w:rPr>
                <w:rFonts w:eastAsia="SimSun"/>
                <w:kern w:val="2"/>
                <w:szCs w:val="22"/>
                <w:lang w:val="en-US" w:eastAsia="zh-CN"/>
              </w:rPr>
            </w:pPr>
          </w:p>
        </w:tc>
      </w:tr>
      <w:tr w:rsidR="00131E4E" w:rsidRPr="009B04FC" w14:paraId="7D80629F" w14:textId="77777777" w:rsidTr="007F7791">
        <w:trPr>
          <w:trHeight w:val="29"/>
        </w:trPr>
        <w:tc>
          <w:tcPr>
            <w:tcW w:w="1859" w:type="dxa"/>
            <w:tcBorders>
              <w:top w:val="nil"/>
              <w:left w:val="single" w:sz="4" w:space="0" w:color="auto"/>
              <w:bottom w:val="nil"/>
              <w:right w:val="single" w:sz="4" w:space="0" w:color="auto"/>
            </w:tcBorders>
          </w:tcPr>
          <w:p w14:paraId="2B5B104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F8BE495"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CD06D7" w14:textId="77777777" w:rsidR="00131E4E" w:rsidRPr="009B04FC" w:rsidRDefault="00131E4E" w:rsidP="007F7791">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88C305D"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528137C" w14:textId="77777777" w:rsidR="00131E4E" w:rsidRPr="009B04FC" w:rsidRDefault="00131E4E" w:rsidP="007F7791">
            <w:pPr>
              <w:pStyle w:val="TAC"/>
              <w:rPr>
                <w:rFonts w:eastAsia="SimSun"/>
                <w:kern w:val="2"/>
                <w:szCs w:val="22"/>
                <w:lang w:val="en-US" w:eastAsia="zh-CN"/>
              </w:rPr>
            </w:pPr>
          </w:p>
        </w:tc>
      </w:tr>
      <w:tr w:rsidR="00131E4E" w:rsidRPr="009B04FC" w14:paraId="71DA75AB" w14:textId="77777777" w:rsidTr="007F7791">
        <w:trPr>
          <w:trHeight w:val="29"/>
        </w:trPr>
        <w:tc>
          <w:tcPr>
            <w:tcW w:w="1859" w:type="dxa"/>
            <w:tcBorders>
              <w:top w:val="nil"/>
              <w:left w:val="single" w:sz="4" w:space="0" w:color="auto"/>
              <w:bottom w:val="single" w:sz="4" w:space="0" w:color="auto"/>
              <w:right w:val="single" w:sz="4" w:space="0" w:color="auto"/>
            </w:tcBorders>
          </w:tcPr>
          <w:p w14:paraId="41546127"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D1FE48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8E8381" w14:textId="77777777" w:rsidR="00131E4E" w:rsidRPr="009B04FC" w:rsidRDefault="00131E4E" w:rsidP="007F7791">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557C6C1" w14:textId="77777777" w:rsidR="00131E4E" w:rsidRPr="009B04FC" w:rsidRDefault="00131E4E" w:rsidP="007F7791">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63709A40" w14:textId="77777777" w:rsidR="00131E4E" w:rsidRPr="009B04FC" w:rsidRDefault="00131E4E" w:rsidP="007F7791">
            <w:pPr>
              <w:pStyle w:val="TAC"/>
              <w:rPr>
                <w:rFonts w:eastAsia="SimSun"/>
                <w:kern w:val="2"/>
                <w:szCs w:val="22"/>
                <w:lang w:val="en-US" w:eastAsia="zh-CN"/>
              </w:rPr>
            </w:pPr>
          </w:p>
        </w:tc>
      </w:tr>
      <w:tr w:rsidR="00131E4E" w:rsidRPr="009B04FC" w14:paraId="582FA1AD" w14:textId="77777777" w:rsidTr="007F7791">
        <w:trPr>
          <w:trHeight w:val="29"/>
        </w:trPr>
        <w:tc>
          <w:tcPr>
            <w:tcW w:w="1859" w:type="dxa"/>
            <w:tcBorders>
              <w:top w:val="single" w:sz="4" w:space="0" w:color="auto"/>
              <w:left w:val="single" w:sz="4" w:space="0" w:color="auto"/>
              <w:bottom w:val="nil"/>
              <w:right w:val="single" w:sz="4" w:space="0" w:color="auto"/>
            </w:tcBorders>
          </w:tcPr>
          <w:p w14:paraId="64E11AF4" w14:textId="77777777" w:rsidR="00131E4E" w:rsidRPr="009B04FC" w:rsidRDefault="00131E4E" w:rsidP="007F7791">
            <w:pPr>
              <w:pStyle w:val="TAC"/>
              <w:rPr>
                <w:rFonts w:eastAsia="SimSun"/>
                <w:lang w:val="en-US" w:eastAsia="zh-CN" w:bidi="ar"/>
              </w:rPr>
            </w:pPr>
            <w:r w:rsidRPr="009B04FC">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2AD3E9F8"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CA_n1A-n3A</w:t>
            </w:r>
          </w:p>
          <w:p w14:paraId="1EC39514"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CA_n1A-n41A</w:t>
            </w:r>
          </w:p>
          <w:p w14:paraId="503AECC4"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CA_n1A-n77A</w:t>
            </w:r>
          </w:p>
          <w:p w14:paraId="7F9A067F"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CA_n3A-n41A</w:t>
            </w:r>
          </w:p>
          <w:p w14:paraId="52F83A89"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CA_n3A-n77A</w:t>
            </w:r>
          </w:p>
          <w:p w14:paraId="17EA721D" w14:textId="77777777" w:rsidR="00131E4E" w:rsidRPr="009B04FC" w:rsidRDefault="00131E4E" w:rsidP="007F7791">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8287BEF"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427388B"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FB11997" w14:textId="77777777" w:rsidR="00131E4E" w:rsidRPr="009B04FC" w:rsidRDefault="00131E4E" w:rsidP="007F7791">
            <w:pPr>
              <w:pStyle w:val="TAC"/>
              <w:rPr>
                <w:rFonts w:eastAsia="SimSun"/>
                <w:kern w:val="2"/>
                <w:szCs w:val="22"/>
                <w:lang w:val="en-US"/>
              </w:rPr>
            </w:pPr>
            <w:r w:rsidRPr="009B04FC">
              <w:rPr>
                <w:rFonts w:eastAsia="SimSun" w:hint="eastAsia"/>
                <w:kern w:val="2"/>
                <w:szCs w:val="22"/>
                <w:lang w:val="en-US" w:eastAsia="zh-CN"/>
              </w:rPr>
              <w:t>0</w:t>
            </w:r>
          </w:p>
        </w:tc>
      </w:tr>
      <w:tr w:rsidR="00131E4E" w:rsidRPr="009B04FC" w14:paraId="5026D5D9" w14:textId="77777777" w:rsidTr="007F7791">
        <w:trPr>
          <w:trHeight w:val="29"/>
        </w:trPr>
        <w:tc>
          <w:tcPr>
            <w:tcW w:w="1859" w:type="dxa"/>
            <w:tcBorders>
              <w:top w:val="nil"/>
              <w:left w:val="single" w:sz="4" w:space="0" w:color="auto"/>
              <w:bottom w:val="nil"/>
              <w:right w:val="single" w:sz="4" w:space="0" w:color="auto"/>
            </w:tcBorders>
          </w:tcPr>
          <w:p w14:paraId="365A524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2140F6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9F4ABE"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803259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BC56E57" w14:textId="77777777" w:rsidR="00131E4E" w:rsidRPr="009B04FC" w:rsidRDefault="00131E4E" w:rsidP="007F7791">
            <w:pPr>
              <w:pStyle w:val="TAC"/>
              <w:rPr>
                <w:rFonts w:eastAsia="SimSun"/>
                <w:kern w:val="2"/>
                <w:szCs w:val="22"/>
                <w:lang w:val="en-US" w:eastAsia="zh-CN"/>
              </w:rPr>
            </w:pPr>
          </w:p>
        </w:tc>
      </w:tr>
      <w:tr w:rsidR="00131E4E" w:rsidRPr="009B04FC" w14:paraId="4FED2D2B" w14:textId="77777777" w:rsidTr="007F7791">
        <w:trPr>
          <w:trHeight w:val="29"/>
        </w:trPr>
        <w:tc>
          <w:tcPr>
            <w:tcW w:w="1859" w:type="dxa"/>
            <w:tcBorders>
              <w:top w:val="nil"/>
              <w:left w:val="single" w:sz="4" w:space="0" w:color="auto"/>
              <w:bottom w:val="nil"/>
              <w:right w:val="single" w:sz="4" w:space="0" w:color="auto"/>
            </w:tcBorders>
          </w:tcPr>
          <w:p w14:paraId="7CE6C24A"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BB896A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77812C"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AA330EE"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198D9ED" w14:textId="77777777" w:rsidR="00131E4E" w:rsidRPr="009B04FC" w:rsidRDefault="00131E4E" w:rsidP="007F7791">
            <w:pPr>
              <w:pStyle w:val="TAC"/>
              <w:rPr>
                <w:rFonts w:eastAsia="SimSun"/>
                <w:kern w:val="2"/>
                <w:szCs w:val="22"/>
                <w:lang w:val="en-US" w:eastAsia="zh-CN"/>
              </w:rPr>
            </w:pPr>
          </w:p>
        </w:tc>
      </w:tr>
      <w:tr w:rsidR="00131E4E" w:rsidRPr="009B04FC" w14:paraId="64D7F587" w14:textId="77777777" w:rsidTr="007F7791">
        <w:trPr>
          <w:trHeight w:val="29"/>
        </w:trPr>
        <w:tc>
          <w:tcPr>
            <w:tcW w:w="1859" w:type="dxa"/>
            <w:tcBorders>
              <w:top w:val="nil"/>
              <w:left w:val="single" w:sz="4" w:space="0" w:color="auto"/>
              <w:bottom w:val="single" w:sz="4" w:space="0" w:color="auto"/>
              <w:right w:val="single" w:sz="4" w:space="0" w:color="auto"/>
            </w:tcBorders>
          </w:tcPr>
          <w:p w14:paraId="58EA9CD1"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B8EE1BB"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769AAC"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818AD39"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5BA3D8C" w14:textId="77777777" w:rsidR="00131E4E" w:rsidRPr="009B04FC" w:rsidRDefault="00131E4E" w:rsidP="007F7791">
            <w:pPr>
              <w:pStyle w:val="TAC"/>
              <w:rPr>
                <w:rFonts w:eastAsia="SimSun"/>
                <w:kern w:val="2"/>
                <w:szCs w:val="22"/>
                <w:lang w:val="en-US" w:eastAsia="zh-CN"/>
              </w:rPr>
            </w:pPr>
          </w:p>
        </w:tc>
      </w:tr>
      <w:tr w:rsidR="00131E4E" w:rsidRPr="009B04FC" w14:paraId="48CAB7A4" w14:textId="77777777" w:rsidTr="007F7791">
        <w:trPr>
          <w:trHeight w:val="29"/>
        </w:trPr>
        <w:tc>
          <w:tcPr>
            <w:tcW w:w="1859" w:type="dxa"/>
            <w:tcBorders>
              <w:top w:val="single" w:sz="4" w:space="0" w:color="auto"/>
              <w:left w:val="single" w:sz="4" w:space="0" w:color="auto"/>
              <w:bottom w:val="nil"/>
              <w:right w:val="single" w:sz="4" w:space="0" w:color="auto"/>
            </w:tcBorders>
          </w:tcPr>
          <w:p w14:paraId="4BF33BCC" w14:textId="77777777" w:rsidR="00131E4E" w:rsidRPr="009B04FC" w:rsidRDefault="00131E4E" w:rsidP="007F7791">
            <w:pPr>
              <w:pStyle w:val="TAC"/>
              <w:rPr>
                <w:rFonts w:eastAsia="SimSun"/>
                <w:kern w:val="2"/>
                <w:szCs w:val="22"/>
                <w:lang w:val="en-US"/>
              </w:rPr>
            </w:pPr>
            <w:r w:rsidRPr="009B04FC">
              <w:rPr>
                <w:rFonts w:eastAsia="SimSun" w:cs="Arial"/>
                <w:kern w:val="2"/>
                <w:lang w:val="en-US"/>
              </w:rPr>
              <w:t>CA_n1A-n3A-n41A-n77(2A)</w:t>
            </w:r>
          </w:p>
        </w:tc>
        <w:tc>
          <w:tcPr>
            <w:tcW w:w="1903" w:type="dxa"/>
            <w:tcBorders>
              <w:top w:val="single" w:sz="4" w:space="0" w:color="auto"/>
              <w:left w:val="single" w:sz="4" w:space="0" w:color="auto"/>
              <w:bottom w:val="nil"/>
              <w:right w:val="single" w:sz="4" w:space="0" w:color="auto"/>
            </w:tcBorders>
          </w:tcPr>
          <w:p w14:paraId="4D49CF56" w14:textId="77777777" w:rsidR="00131E4E" w:rsidRPr="009B04FC" w:rsidRDefault="00131E4E" w:rsidP="007F7791">
            <w:pPr>
              <w:pStyle w:val="TAC"/>
              <w:rPr>
                <w:rFonts w:eastAsia="SimSun" w:cs="Arial"/>
                <w:kern w:val="2"/>
                <w:lang w:val="en-US" w:eastAsia="zh-CN"/>
              </w:rPr>
            </w:pPr>
            <w:r w:rsidRPr="009B04FC">
              <w:rPr>
                <w:rFonts w:eastAsia="SimSun" w:cs="Arial"/>
                <w:kern w:val="2"/>
                <w:lang w:val="en-US" w:eastAsia="zh-CN"/>
              </w:rPr>
              <w:t>CA_n1A-n3A</w:t>
            </w:r>
          </w:p>
          <w:p w14:paraId="23A3E1FF" w14:textId="77777777" w:rsidR="00131E4E" w:rsidRPr="009B04FC" w:rsidRDefault="00131E4E" w:rsidP="007F7791">
            <w:pPr>
              <w:pStyle w:val="TAC"/>
              <w:rPr>
                <w:rFonts w:eastAsia="SimSun" w:cs="Arial"/>
                <w:kern w:val="2"/>
                <w:lang w:val="en-US" w:eastAsia="zh-CN"/>
              </w:rPr>
            </w:pPr>
            <w:r w:rsidRPr="009B04FC">
              <w:rPr>
                <w:rFonts w:eastAsia="SimSun" w:cs="Arial"/>
                <w:kern w:val="2"/>
                <w:lang w:val="en-US" w:eastAsia="zh-CN"/>
              </w:rPr>
              <w:t>CA_n1A-n41A</w:t>
            </w:r>
          </w:p>
          <w:p w14:paraId="6121BF9D" w14:textId="77777777" w:rsidR="00131E4E" w:rsidRPr="009B04FC" w:rsidRDefault="00131E4E" w:rsidP="007F7791">
            <w:pPr>
              <w:pStyle w:val="TAC"/>
              <w:rPr>
                <w:rFonts w:eastAsia="SimSun" w:cs="Arial"/>
                <w:kern w:val="2"/>
                <w:lang w:val="en-US" w:eastAsia="zh-CN"/>
              </w:rPr>
            </w:pPr>
            <w:r w:rsidRPr="009B04FC">
              <w:rPr>
                <w:rFonts w:eastAsia="SimSun" w:cs="Arial"/>
                <w:kern w:val="2"/>
                <w:lang w:val="en-US" w:eastAsia="zh-CN"/>
              </w:rPr>
              <w:t>CA_n1A-n77A</w:t>
            </w:r>
          </w:p>
          <w:p w14:paraId="66C0CAEA" w14:textId="77777777" w:rsidR="00131E4E" w:rsidRPr="009B04FC" w:rsidRDefault="00131E4E" w:rsidP="007F7791">
            <w:pPr>
              <w:pStyle w:val="TAC"/>
              <w:rPr>
                <w:rFonts w:eastAsia="SimSun" w:cs="Arial"/>
                <w:kern w:val="2"/>
                <w:lang w:val="en-US" w:eastAsia="zh-CN"/>
              </w:rPr>
            </w:pPr>
            <w:r w:rsidRPr="009B04FC">
              <w:rPr>
                <w:rFonts w:eastAsia="SimSun" w:cs="Arial"/>
                <w:kern w:val="2"/>
                <w:lang w:val="en-US" w:eastAsia="zh-CN"/>
              </w:rPr>
              <w:t>CA_n3A-n41A</w:t>
            </w:r>
          </w:p>
          <w:p w14:paraId="0D356DE5" w14:textId="77777777" w:rsidR="00131E4E" w:rsidRPr="009B04FC" w:rsidRDefault="00131E4E" w:rsidP="007F7791">
            <w:pPr>
              <w:pStyle w:val="TAC"/>
              <w:rPr>
                <w:rFonts w:eastAsia="SimSun" w:cs="Arial"/>
                <w:kern w:val="2"/>
                <w:lang w:val="en-US" w:eastAsia="zh-CN"/>
              </w:rPr>
            </w:pPr>
            <w:r w:rsidRPr="009B04FC">
              <w:rPr>
                <w:rFonts w:eastAsia="SimSun" w:cs="Arial"/>
                <w:kern w:val="2"/>
                <w:lang w:val="en-US" w:eastAsia="zh-CN"/>
              </w:rPr>
              <w:t>CA_n3A-n77A</w:t>
            </w:r>
          </w:p>
          <w:p w14:paraId="55C59978" w14:textId="77777777" w:rsidR="00131E4E" w:rsidRPr="009B04FC" w:rsidRDefault="00131E4E" w:rsidP="007F7791">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89D820A" w14:textId="77777777" w:rsidR="00131E4E" w:rsidRPr="009B04FC" w:rsidRDefault="00131E4E" w:rsidP="007F7791">
            <w:pPr>
              <w:pStyle w:val="TAC"/>
              <w:rPr>
                <w:rFonts w:eastAsia="DengXian"/>
                <w:lang w:eastAsia="zh-CN"/>
              </w:rPr>
            </w:pPr>
            <w:r w:rsidRPr="009B04FC">
              <w:rPr>
                <w:rFonts w:eastAsia="DengXian"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D926D42" w14:textId="77777777" w:rsidR="00131E4E" w:rsidRPr="009B04FC" w:rsidRDefault="00131E4E" w:rsidP="007F7791">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765C96"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0</w:t>
            </w:r>
          </w:p>
        </w:tc>
      </w:tr>
      <w:tr w:rsidR="00131E4E" w:rsidRPr="009B04FC" w14:paraId="66A6CEA1" w14:textId="77777777" w:rsidTr="007F7791">
        <w:trPr>
          <w:trHeight w:val="29"/>
        </w:trPr>
        <w:tc>
          <w:tcPr>
            <w:tcW w:w="1859" w:type="dxa"/>
            <w:tcBorders>
              <w:top w:val="nil"/>
              <w:left w:val="single" w:sz="4" w:space="0" w:color="auto"/>
              <w:bottom w:val="nil"/>
              <w:right w:val="single" w:sz="4" w:space="0" w:color="auto"/>
            </w:tcBorders>
          </w:tcPr>
          <w:p w14:paraId="23F3DD8E"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D87554B"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E00DBE" w14:textId="77777777" w:rsidR="00131E4E" w:rsidRPr="009B04FC" w:rsidRDefault="00131E4E" w:rsidP="007F7791">
            <w:pPr>
              <w:pStyle w:val="TAC"/>
              <w:rPr>
                <w:rFonts w:eastAsia="DengXian"/>
                <w:lang w:eastAsia="zh-CN"/>
              </w:rPr>
            </w:pPr>
            <w:r w:rsidRPr="009B04FC">
              <w:rPr>
                <w:rFonts w:eastAsia="DengXian"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D7BF04A" w14:textId="77777777" w:rsidR="00131E4E" w:rsidRPr="009B04FC" w:rsidRDefault="00131E4E" w:rsidP="007F7791">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26BE1E8D" w14:textId="77777777" w:rsidR="00131E4E" w:rsidRPr="009B04FC" w:rsidRDefault="00131E4E" w:rsidP="007F7791">
            <w:pPr>
              <w:pStyle w:val="TAC"/>
              <w:rPr>
                <w:rFonts w:eastAsia="SimSun"/>
                <w:kern w:val="2"/>
                <w:szCs w:val="22"/>
                <w:lang w:val="en-US" w:eastAsia="zh-CN"/>
              </w:rPr>
            </w:pPr>
          </w:p>
        </w:tc>
      </w:tr>
      <w:tr w:rsidR="00131E4E" w:rsidRPr="009B04FC" w14:paraId="305B5CD0" w14:textId="77777777" w:rsidTr="007F7791">
        <w:trPr>
          <w:trHeight w:val="29"/>
        </w:trPr>
        <w:tc>
          <w:tcPr>
            <w:tcW w:w="1859" w:type="dxa"/>
            <w:tcBorders>
              <w:top w:val="nil"/>
              <w:left w:val="single" w:sz="4" w:space="0" w:color="auto"/>
              <w:bottom w:val="nil"/>
              <w:right w:val="single" w:sz="4" w:space="0" w:color="auto"/>
            </w:tcBorders>
          </w:tcPr>
          <w:p w14:paraId="2851D44D"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64A5155"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1F0F08" w14:textId="77777777" w:rsidR="00131E4E" w:rsidRPr="009B04FC" w:rsidRDefault="00131E4E" w:rsidP="007F7791">
            <w:pPr>
              <w:pStyle w:val="TAC"/>
              <w:rPr>
                <w:rFonts w:eastAsia="DengXian"/>
                <w:lang w:eastAsia="zh-CN"/>
              </w:rPr>
            </w:pPr>
            <w:r w:rsidRPr="009B04FC">
              <w:rPr>
                <w:rFonts w:eastAsia="DengXian"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E9087FC" w14:textId="77777777" w:rsidR="00131E4E" w:rsidRPr="009B04FC" w:rsidRDefault="00131E4E" w:rsidP="007F7791">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69BDC5D5" w14:textId="77777777" w:rsidR="00131E4E" w:rsidRPr="009B04FC" w:rsidRDefault="00131E4E" w:rsidP="007F7791">
            <w:pPr>
              <w:pStyle w:val="TAC"/>
              <w:rPr>
                <w:rFonts w:eastAsia="SimSun"/>
                <w:kern w:val="2"/>
                <w:szCs w:val="22"/>
                <w:lang w:val="en-US" w:eastAsia="zh-CN"/>
              </w:rPr>
            </w:pPr>
          </w:p>
        </w:tc>
      </w:tr>
      <w:tr w:rsidR="00131E4E" w:rsidRPr="009B04FC" w14:paraId="5508E12D" w14:textId="77777777" w:rsidTr="007F7791">
        <w:trPr>
          <w:trHeight w:val="29"/>
        </w:trPr>
        <w:tc>
          <w:tcPr>
            <w:tcW w:w="1859" w:type="dxa"/>
            <w:tcBorders>
              <w:top w:val="nil"/>
              <w:left w:val="single" w:sz="4" w:space="0" w:color="auto"/>
              <w:bottom w:val="single" w:sz="4" w:space="0" w:color="auto"/>
              <w:right w:val="single" w:sz="4" w:space="0" w:color="auto"/>
            </w:tcBorders>
          </w:tcPr>
          <w:p w14:paraId="3C0468A3"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02EFD3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B53C89" w14:textId="77777777" w:rsidR="00131E4E" w:rsidRPr="009B04FC" w:rsidRDefault="00131E4E" w:rsidP="007F7791">
            <w:pPr>
              <w:pStyle w:val="TAC"/>
              <w:rPr>
                <w:rFonts w:eastAsia="DengXian"/>
                <w:lang w:eastAsia="zh-CN"/>
              </w:rPr>
            </w:pPr>
            <w:r w:rsidRPr="009B04FC">
              <w:rPr>
                <w:rFonts w:eastAsia="DengXian"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4E042E3" w14:textId="77777777" w:rsidR="00131E4E" w:rsidRPr="009B04FC" w:rsidRDefault="00131E4E" w:rsidP="007F7791">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6A72E6B0" w14:textId="77777777" w:rsidR="00131E4E" w:rsidRPr="009B04FC" w:rsidRDefault="00131E4E" w:rsidP="007F7791">
            <w:pPr>
              <w:pStyle w:val="TAC"/>
              <w:rPr>
                <w:rFonts w:eastAsia="SimSun"/>
                <w:kern w:val="2"/>
                <w:szCs w:val="22"/>
                <w:lang w:val="en-US" w:eastAsia="zh-CN"/>
              </w:rPr>
            </w:pPr>
          </w:p>
        </w:tc>
      </w:tr>
      <w:tr w:rsidR="00131E4E" w:rsidRPr="009B04FC" w14:paraId="1328C6DF" w14:textId="77777777" w:rsidTr="007F7791">
        <w:trPr>
          <w:trHeight w:val="29"/>
        </w:trPr>
        <w:tc>
          <w:tcPr>
            <w:tcW w:w="1859" w:type="dxa"/>
            <w:tcBorders>
              <w:top w:val="single" w:sz="4" w:space="0" w:color="auto"/>
              <w:left w:val="single" w:sz="4" w:space="0" w:color="auto"/>
              <w:bottom w:val="nil"/>
              <w:right w:val="single" w:sz="4" w:space="0" w:color="auto"/>
            </w:tcBorders>
          </w:tcPr>
          <w:p w14:paraId="50B3631F" w14:textId="77777777" w:rsidR="00131E4E" w:rsidRPr="009B04FC" w:rsidRDefault="00131E4E" w:rsidP="007F7791">
            <w:pPr>
              <w:pStyle w:val="TAC"/>
              <w:rPr>
                <w:lang w:eastAsia="zh-CN"/>
              </w:rPr>
            </w:pPr>
            <w:r w:rsidRPr="009B04FC">
              <w:rPr>
                <w:kern w:val="2"/>
                <w:szCs w:val="22"/>
                <w:lang w:val="en-US" w:eastAsia="ja-JP"/>
              </w:rPr>
              <w:t>CA_n1A-n3A-n41A-n79A</w:t>
            </w:r>
          </w:p>
        </w:tc>
        <w:tc>
          <w:tcPr>
            <w:tcW w:w="1903" w:type="dxa"/>
            <w:tcBorders>
              <w:top w:val="single" w:sz="4" w:space="0" w:color="auto"/>
              <w:left w:val="single" w:sz="4" w:space="0" w:color="auto"/>
              <w:bottom w:val="nil"/>
              <w:right w:val="single" w:sz="4" w:space="0" w:color="auto"/>
            </w:tcBorders>
          </w:tcPr>
          <w:p w14:paraId="0CEE8C0F" w14:textId="77777777" w:rsidR="00131E4E" w:rsidRPr="009B04FC" w:rsidRDefault="00131E4E" w:rsidP="007F7791">
            <w:pPr>
              <w:pStyle w:val="TAC"/>
              <w:rPr>
                <w:rFonts w:eastAsia="SimSun" w:cs="Arial"/>
                <w:kern w:val="2"/>
                <w:lang w:val="en-US" w:eastAsia="zh-CN"/>
              </w:rPr>
            </w:pPr>
            <w:r w:rsidRPr="009B04FC">
              <w:rPr>
                <w:rFonts w:eastAsia="SimSun" w:cs="Arial"/>
                <w:kern w:val="2"/>
                <w:lang w:val="en-US" w:eastAsia="zh-CN"/>
              </w:rPr>
              <w:t>CA_n1A-n3A</w:t>
            </w:r>
          </w:p>
          <w:p w14:paraId="367FCF3A" w14:textId="77777777" w:rsidR="00131E4E" w:rsidRPr="009B04FC" w:rsidRDefault="00131E4E" w:rsidP="007F7791">
            <w:pPr>
              <w:pStyle w:val="TAC"/>
              <w:rPr>
                <w:rFonts w:eastAsia="SimSun" w:cs="Arial"/>
                <w:kern w:val="2"/>
                <w:lang w:val="en-US" w:eastAsia="zh-CN"/>
              </w:rPr>
            </w:pPr>
            <w:r w:rsidRPr="009B04FC">
              <w:rPr>
                <w:rFonts w:eastAsia="SimSun" w:cs="Arial"/>
                <w:kern w:val="2"/>
                <w:lang w:val="en-US" w:eastAsia="zh-CN"/>
              </w:rPr>
              <w:t>CA_n1A-n41A</w:t>
            </w:r>
          </w:p>
          <w:p w14:paraId="603DAB40" w14:textId="77777777" w:rsidR="00131E4E" w:rsidRPr="009B04FC" w:rsidRDefault="00131E4E" w:rsidP="007F7791">
            <w:pPr>
              <w:pStyle w:val="TAC"/>
              <w:rPr>
                <w:rFonts w:eastAsia="SimSun" w:cs="Arial"/>
                <w:kern w:val="2"/>
                <w:lang w:val="en-US" w:eastAsia="zh-CN"/>
              </w:rPr>
            </w:pPr>
            <w:r w:rsidRPr="009B04FC">
              <w:rPr>
                <w:rFonts w:eastAsia="SimSun" w:cs="Arial"/>
                <w:kern w:val="2"/>
                <w:lang w:val="en-US" w:eastAsia="zh-CN"/>
              </w:rPr>
              <w:t>CA_n1A-n79A</w:t>
            </w:r>
          </w:p>
          <w:p w14:paraId="38DFA585" w14:textId="77777777" w:rsidR="00131E4E" w:rsidRPr="009B04FC" w:rsidRDefault="00131E4E" w:rsidP="007F7791">
            <w:pPr>
              <w:pStyle w:val="TAC"/>
              <w:rPr>
                <w:rFonts w:eastAsia="SimSun" w:cs="Arial"/>
                <w:kern w:val="2"/>
                <w:lang w:val="en-US" w:eastAsia="zh-CN"/>
              </w:rPr>
            </w:pPr>
            <w:r w:rsidRPr="009B04FC">
              <w:rPr>
                <w:rFonts w:eastAsia="SimSun" w:cs="Arial"/>
                <w:kern w:val="2"/>
                <w:lang w:val="en-US" w:eastAsia="zh-CN"/>
              </w:rPr>
              <w:t>CA_n3A-n41A</w:t>
            </w:r>
          </w:p>
          <w:p w14:paraId="76DDAF09" w14:textId="77777777" w:rsidR="00131E4E" w:rsidRPr="009B04FC" w:rsidRDefault="00131E4E" w:rsidP="007F7791">
            <w:pPr>
              <w:pStyle w:val="TAC"/>
              <w:rPr>
                <w:rFonts w:eastAsia="SimSun" w:cs="Arial"/>
                <w:kern w:val="2"/>
                <w:lang w:val="en-US" w:eastAsia="zh-CN"/>
              </w:rPr>
            </w:pPr>
            <w:r w:rsidRPr="009B04FC">
              <w:rPr>
                <w:rFonts w:eastAsia="SimSun" w:cs="Arial"/>
                <w:kern w:val="2"/>
                <w:lang w:val="en-US" w:eastAsia="zh-CN"/>
              </w:rPr>
              <w:t>CA_n3A-n79A</w:t>
            </w:r>
          </w:p>
          <w:p w14:paraId="3190F6AA" w14:textId="77777777" w:rsidR="00131E4E" w:rsidRPr="009B04FC" w:rsidRDefault="00131E4E" w:rsidP="007F7791">
            <w:pPr>
              <w:pStyle w:val="TAC"/>
              <w:rPr>
                <w:lang w:val="es-US" w:eastAsia="zh-CN"/>
              </w:rPr>
            </w:pPr>
            <w:r w:rsidRPr="009B04FC">
              <w:rPr>
                <w:rFonts w:eastAsia="SimSun" w:cs="Arial"/>
                <w:kern w:val="2"/>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21539E1E" w14:textId="77777777" w:rsidR="00131E4E" w:rsidRPr="009B04FC" w:rsidRDefault="00131E4E" w:rsidP="007F7791">
            <w:pPr>
              <w:pStyle w:val="TAC"/>
              <w:rPr>
                <w:lang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FE5ADE2" w14:textId="77777777" w:rsidR="00131E4E" w:rsidRPr="009B04FC" w:rsidRDefault="00131E4E" w:rsidP="007F7791">
            <w:pPr>
              <w:pStyle w:val="TAC"/>
              <w:rPr>
                <w:rFonts w:eastAsia="SimSun"/>
                <w:lang w:val="en-US" w:eastAsia="zh-CN" w:bidi="ar"/>
              </w:rPr>
            </w:pPr>
            <w:r w:rsidRPr="009B04FC">
              <w:rPr>
                <w:rFonts w:hint="eastAsia"/>
                <w:lang w:val="en-US" w:eastAsia="ja-JP" w:bidi="ar"/>
              </w:rPr>
              <w:t>5</w:t>
            </w:r>
            <w:r w:rsidRPr="009B04FC">
              <w:rPr>
                <w:lang w:val="en-US" w:eastAsia="ja-JP" w:bidi="ar"/>
              </w:rPr>
              <w:t>, 10, 15, 20</w:t>
            </w:r>
          </w:p>
        </w:tc>
        <w:tc>
          <w:tcPr>
            <w:tcW w:w="1727" w:type="dxa"/>
            <w:tcBorders>
              <w:top w:val="single" w:sz="4" w:space="0" w:color="auto"/>
              <w:left w:val="single" w:sz="4" w:space="0" w:color="auto"/>
              <w:bottom w:val="nil"/>
              <w:right w:val="single" w:sz="4" w:space="0" w:color="auto"/>
            </w:tcBorders>
          </w:tcPr>
          <w:p w14:paraId="494C676E" w14:textId="77777777" w:rsidR="00131E4E" w:rsidRPr="009B04FC" w:rsidRDefault="00131E4E" w:rsidP="007F7791">
            <w:pPr>
              <w:pStyle w:val="TAC"/>
              <w:rPr>
                <w:rFonts w:eastAsia="SimSun"/>
                <w:kern w:val="2"/>
                <w:szCs w:val="22"/>
                <w:lang w:val="en-US"/>
              </w:rPr>
            </w:pPr>
            <w:r w:rsidRPr="009B04FC">
              <w:rPr>
                <w:rFonts w:hint="eastAsia"/>
                <w:kern w:val="2"/>
                <w:szCs w:val="22"/>
                <w:lang w:val="en-US" w:eastAsia="ja-JP"/>
              </w:rPr>
              <w:t>0</w:t>
            </w:r>
          </w:p>
        </w:tc>
      </w:tr>
      <w:tr w:rsidR="00131E4E" w:rsidRPr="009B04FC" w14:paraId="1F8638DA" w14:textId="77777777" w:rsidTr="007F7791">
        <w:trPr>
          <w:trHeight w:val="29"/>
        </w:trPr>
        <w:tc>
          <w:tcPr>
            <w:tcW w:w="1859" w:type="dxa"/>
            <w:tcBorders>
              <w:top w:val="nil"/>
              <w:left w:val="single" w:sz="4" w:space="0" w:color="auto"/>
              <w:bottom w:val="nil"/>
              <w:right w:val="single" w:sz="4" w:space="0" w:color="auto"/>
            </w:tcBorders>
          </w:tcPr>
          <w:p w14:paraId="1E621FAC" w14:textId="77777777" w:rsidR="00131E4E" w:rsidRPr="009B04FC" w:rsidRDefault="00131E4E" w:rsidP="007F7791">
            <w:pPr>
              <w:pStyle w:val="TAC"/>
              <w:rPr>
                <w:lang w:eastAsia="zh-CN"/>
              </w:rPr>
            </w:pPr>
          </w:p>
        </w:tc>
        <w:tc>
          <w:tcPr>
            <w:tcW w:w="1903" w:type="dxa"/>
            <w:tcBorders>
              <w:top w:val="nil"/>
              <w:left w:val="single" w:sz="4" w:space="0" w:color="auto"/>
              <w:bottom w:val="nil"/>
              <w:right w:val="single" w:sz="4" w:space="0" w:color="auto"/>
            </w:tcBorders>
          </w:tcPr>
          <w:p w14:paraId="3565C7FA" w14:textId="77777777" w:rsidR="00131E4E" w:rsidRPr="009B04FC" w:rsidRDefault="00131E4E" w:rsidP="007F7791">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1CB58808" w14:textId="77777777" w:rsidR="00131E4E" w:rsidRPr="009B04FC" w:rsidRDefault="00131E4E" w:rsidP="007F7791">
            <w:pPr>
              <w:pStyle w:val="TAC"/>
              <w:rPr>
                <w:lang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B3055F2" w14:textId="77777777" w:rsidR="00131E4E" w:rsidRPr="009B04FC" w:rsidRDefault="00131E4E" w:rsidP="007F7791">
            <w:pPr>
              <w:pStyle w:val="TAC"/>
              <w:rPr>
                <w:rFonts w:eastAsia="SimSun"/>
                <w:lang w:val="en-US" w:eastAsia="zh-CN" w:bidi="ar"/>
              </w:rPr>
            </w:pPr>
            <w:r w:rsidRPr="009B04FC">
              <w:rPr>
                <w:rFonts w:hint="eastAsia"/>
                <w:lang w:val="en-US" w:eastAsia="ja-JP" w:bidi="ar"/>
              </w:rPr>
              <w:t>5</w:t>
            </w:r>
            <w:r w:rsidRPr="009B04FC">
              <w:rPr>
                <w:lang w:val="en-US" w:eastAsia="ja-JP" w:bidi="ar"/>
              </w:rPr>
              <w:t>, 10, 15, 20, 25, 30</w:t>
            </w:r>
          </w:p>
        </w:tc>
        <w:tc>
          <w:tcPr>
            <w:tcW w:w="1727" w:type="dxa"/>
            <w:tcBorders>
              <w:top w:val="nil"/>
              <w:left w:val="single" w:sz="4" w:space="0" w:color="auto"/>
              <w:bottom w:val="nil"/>
              <w:right w:val="single" w:sz="4" w:space="0" w:color="auto"/>
            </w:tcBorders>
          </w:tcPr>
          <w:p w14:paraId="085E2A37" w14:textId="77777777" w:rsidR="00131E4E" w:rsidRPr="009B04FC" w:rsidRDefault="00131E4E" w:rsidP="007F7791">
            <w:pPr>
              <w:pStyle w:val="TAC"/>
              <w:rPr>
                <w:rFonts w:eastAsia="SimSun"/>
                <w:kern w:val="2"/>
                <w:szCs w:val="22"/>
                <w:lang w:val="en-US"/>
              </w:rPr>
            </w:pPr>
          </w:p>
        </w:tc>
      </w:tr>
      <w:tr w:rsidR="00131E4E" w:rsidRPr="009B04FC" w14:paraId="62A879FE" w14:textId="77777777" w:rsidTr="007F7791">
        <w:trPr>
          <w:trHeight w:val="29"/>
        </w:trPr>
        <w:tc>
          <w:tcPr>
            <w:tcW w:w="1859" w:type="dxa"/>
            <w:tcBorders>
              <w:top w:val="nil"/>
              <w:left w:val="single" w:sz="4" w:space="0" w:color="auto"/>
              <w:bottom w:val="nil"/>
              <w:right w:val="single" w:sz="4" w:space="0" w:color="auto"/>
            </w:tcBorders>
          </w:tcPr>
          <w:p w14:paraId="7B3FD7DC" w14:textId="77777777" w:rsidR="00131E4E" w:rsidRPr="009B04FC" w:rsidRDefault="00131E4E" w:rsidP="007F7791">
            <w:pPr>
              <w:pStyle w:val="TAC"/>
              <w:rPr>
                <w:lang w:eastAsia="zh-CN"/>
              </w:rPr>
            </w:pPr>
          </w:p>
        </w:tc>
        <w:tc>
          <w:tcPr>
            <w:tcW w:w="1903" w:type="dxa"/>
            <w:tcBorders>
              <w:top w:val="nil"/>
              <w:left w:val="single" w:sz="4" w:space="0" w:color="auto"/>
              <w:bottom w:val="nil"/>
              <w:right w:val="single" w:sz="4" w:space="0" w:color="auto"/>
            </w:tcBorders>
          </w:tcPr>
          <w:p w14:paraId="5B491CDD" w14:textId="77777777" w:rsidR="00131E4E" w:rsidRPr="009B04FC" w:rsidRDefault="00131E4E" w:rsidP="007F7791">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1EE53390" w14:textId="77777777" w:rsidR="00131E4E" w:rsidRPr="009B04FC" w:rsidRDefault="00131E4E" w:rsidP="007F7791">
            <w:pPr>
              <w:pStyle w:val="TAC"/>
              <w:rPr>
                <w:lang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9F7D6A8" w14:textId="77777777" w:rsidR="00131E4E" w:rsidRPr="009B04FC" w:rsidRDefault="00131E4E" w:rsidP="007F7791">
            <w:pPr>
              <w:pStyle w:val="TAC"/>
              <w:rPr>
                <w:rFonts w:eastAsia="SimSun"/>
                <w:lang w:val="en-US" w:eastAsia="zh-CN" w:bidi="ar"/>
              </w:rPr>
            </w:pPr>
            <w:r w:rsidRPr="009B04FC">
              <w:rPr>
                <w:rFonts w:hint="eastAsia"/>
                <w:lang w:val="en-US" w:eastAsia="ja-JP" w:bidi="ar"/>
              </w:rPr>
              <w:t>1</w:t>
            </w:r>
            <w:r w:rsidRPr="009B04FC">
              <w:rPr>
                <w:lang w:val="en-US" w:eastAsia="ja-JP" w:bidi="ar"/>
              </w:rPr>
              <w:t>0, 15, 20, 30, 40, 50, 60, 80, 90, 100</w:t>
            </w:r>
          </w:p>
        </w:tc>
        <w:tc>
          <w:tcPr>
            <w:tcW w:w="1727" w:type="dxa"/>
            <w:tcBorders>
              <w:top w:val="nil"/>
              <w:left w:val="single" w:sz="4" w:space="0" w:color="auto"/>
              <w:bottom w:val="nil"/>
              <w:right w:val="single" w:sz="4" w:space="0" w:color="auto"/>
            </w:tcBorders>
          </w:tcPr>
          <w:p w14:paraId="13F2BF7A" w14:textId="77777777" w:rsidR="00131E4E" w:rsidRPr="009B04FC" w:rsidRDefault="00131E4E" w:rsidP="007F7791">
            <w:pPr>
              <w:pStyle w:val="TAC"/>
              <w:rPr>
                <w:rFonts w:eastAsia="SimSun"/>
                <w:kern w:val="2"/>
                <w:szCs w:val="22"/>
                <w:lang w:val="en-US"/>
              </w:rPr>
            </w:pPr>
          </w:p>
        </w:tc>
      </w:tr>
      <w:tr w:rsidR="00131E4E" w:rsidRPr="009B04FC" w14:paraId="71B2823C" w14:textId="77777777" w:rsidTr="007F7791">
        <w:trPr>
          <w:trHeight w:val="29"/>
        </w:trPr>
        <w:tc>
          <w:tcPr>
            <w:tcW w:w="1859" w:type="dxa"/>
            <w:tcBorders>
              <w:top w:val="nil"/>
              <w:left w:val="single" w:sz="4" w:space="0" w:color="auto"/>
              <w:bottom w:val="single" w:sz="4" w:space="0" w:color="auto"/>
              <w:right w:val="single" w:sz="4" w:space="0" w:color="auto"/>
            </w:tcBorders>
          </w:tcPr>
          <w:p w14:paraId="745CFAD5" w14:textId="77777777" w:rsidR="00131E4E" w:rsidRPr="009B04FC" w:rsidRDefault="00131E4E" w:rsidP="007F7791">
            <w:pPr>
              <w:pStyle w:val="TAC"/>
              <w:rPr>
                <w:lang w:eastAsia="zh-CN"/>
              </w:rPr>
            </w:pPr>
          </w:p>
        </w:tc>
        <w:tc>
          <w:tcPr>
            <w:tcW w:w="1903" w:type="dxa"/>
            <w:tcBorders>
              <w:top w:val="nil"/>
              <w:left w:val="single" w:sz="4" w:space="0" w:color="auto"/>
              <w:bottom w:val="single" w:sz="4" w:space="0" w:color="auto"/>
              <w:right w:val="single" w:sz="4" w:space="0" w:color="auto"/>
            </w:tcBorders>
          </w:tcPr>
          <w:p w14:paraId="2E0FBD5C" w14:textId="77777777" w:rsidR="00131E4E" w:rsidRPr="009B04FC" w:rsidRDefault="00131E4E" w:rsidP="007F7791">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2CE02F31" w14:textId="77777777" w:rsidR="00131E4E" w:rsidRPr="009B04FC" w:rsidRDefault="00131E4E" w:rsidP="007F7791">
            <w:pPr>
              <w:pStyle w:val="TAC"/>
              <w:rPr>
                <w:lang w:eastAsia="zh-CN"/>
              </w:rPr>
            </w:pPr>
            <w:r w:rsidRPr="009B04FC">
              <w:rPr>
                <w:rFonts w:eastAsia="DengXian" w:hint="eastAsia"/>
                <w:lang w:eastAsia="zh-CN"/>
              </w:rPr>
              <w:t>n</w:t>
            </w:r>
            <w:r w:rsidRPr="009B04FC">
              <w:rPr>
                <w:rFonts w:eastAsia="DengXian"/>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F7F2A31" w14:textId="77777777" w:rsidR="00131E4E" w:rsidRPr="009B04FC" w:rsidRDefault="00131E4E" w:rsidP="007F7791">
            <w:pPr>
              <w:pStyle w:val="TAC"/>
              <w:rPr>
                <w:rFonts w:eastAsia="SimSun"/>
                <w:lang w:val="en-US" w:eastAsia="zh-CN" w:bidi="ar"/>
              </w:rPr>
            </w:pPr>
            <w:r w:rsidRPr="009B04FC">
              <w:rPr>
                <w:rFonts w:hint="eastAsia"/>
                <w:lang w:val="en-US" w:eastAsia="ja-JP" w:bidi="ar"/>
              </w:rPr>
              <w:t>4</w:t>
            </w:r>
            <w:r w:rsidRPr="009B04FC">
              <w:rPr>
                <w:lang w:val="en-US" w:eastAsia="ja-JP" w:bidi="ar"/>
              </w:rPr>
              <w:t>0, 50, 60, 80, 100</w:t>
            </w:r>
          </w:p>
        </w:tc>
        <w:tc>
          <w:tcPr>
            <w:tcW w:w="1727" w:type="dxa"/>
            <w:tcBorders>
              <w:top w:val="nil"/>
              <w:left w:val="single" w:sz="4" w:space="0" w:color="auto"/>
              <w:bottom w:val="single" w:sz="4" w:space="0" w:color="auto"/>
              <w:right w:val="single" w:sz="4" w:space="0" w:color="auto"/>
            </w:tcBorders>
          </w:tcPr>
          <w:p w14:paraId="3C8266E7" w14:textId="77777777" w:rsidR="00131E4E" w:rsidRPr="009B04FC" w:rsidRDefault="00131E4E" w:rsidP="007F7791">
            <w:pPr>
              <w:pStyle w:val="TAC"/>
              <w:rPr>
                <w:rFonts w:eastAsia="SimSun"/>
                <w:kern w:val="2"/>
                <w:szCs w:val="22"/>
                <w:lang w:val="en-US"/>
              </w:rPr>
            </w:pPr>
          </w:p>
        </w:tc>
      </w:tr>
      <w:tr w:rsidR="00131E4E" w:rsidRPr="009B04FC" w14:paraId="69EB8CF4" w14:textId="77777777" w:rsidTr="007F7791">
        <w:trPr>
          <w:trHeight w:val="29"/>
        </w:trPr>
        <w:tc>
          <w:tcPr>
            <w:tcW w:w="1859" w:type="dxa"/>
            <w:tcBorders>
              <w:top w:val="single" w:sz="4" w:space="0" w:color="auto"/>
              <w:left w:val="single" w:sz="4" w:space="0" w:color="auto"/>
              <w:bottom w:val="nil"/>
              <w:right w:val="single" w:sz="4" w:space="0" w:color="auto"/>
            </w:tcBorders>
          </w:tcPr>
          <w:p w14:paraId="683B1B39" w14:textId="77777777" w:rsidR="00131E4E" w:rsidRPr="009B04FC" w:rsidRDefault="00131E4E" w:rsidP="007F7791">
            <w:pPr>
              <w:pStyle w:val="TAC"/>
              <w:rPr>
                <w:rFonts w:eastAsia="SimSun"/>
                <w:lang w:val="en-US" w:eastAsia="zh-CN" w:bidi="ar"/>
              </w:rPr>
            </w:pPr>
            <w:r w:rsidRPr="009B04FC">
              <w:rPr>
                <w:lang w:eastAsia="zh-CN"/>
              </w:rPr>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1903" w:type="dxa"/>
            <w:tcBorders>
              <w:top w:val="single" w:sz="4" w:space="0" w:color="auto"/>
              <w:left w:val="single" w:sz="4" w:space="0" w:color="auto"/>
              <w:bottom w:val="nil"/>
              <w:right w:val="single" w:sz="4" w:space="0" w:color="auto"/>
            </w:tcBorders>
          </w:tcPr>
          <w:p w14:paraId="3E905B69" w14:textId="77777777" w:rsidR="00131E4E" w:rsidRPr="009B04FC" w:rsidRDefault="00131E4E" w:rsidP="007F7791">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430F8EBB" w14:textId="77777777" w:rsidR="00131E4E" w:rsidRPr="009B04FC" w:rsidRDefault="00131E4E" w:rsidP="007F7791">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46E36FA1" w14:textId="77777777" w:rsidR="00131E4E" w:rsidRPr="009B04FC" w:rsidRDefault="00131E4E" w:rsidP="007F7791">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1E3E4935" w14:textId="77777777" w:rsidR="00131E4E" w:rsidRPr="009B04FC" w:rsidRDefault="00131E4E" w:rsidP="007F7791">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568B484D" w14:textId="77777777" w:rsidR="00131E4E" w:rsidRPr="009B04FC" w:rsidRDefault="00131E4E" w:rsidP="007F7791">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386187D7" w14:textId="77777777" w:rsidR="00131E4E" w:rsidRPr="009B04FC" w:rsidRDefault="00131E4E" w:rsidP="007F7791">
            <w:pPr>
              <w:pStyle w:val="TAC"/>
              <w:rPr>
                <w:rFonts w:eastAsia="SimSun"/>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10A52318"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A3FF6FC"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2F2DBEA"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0</w:t>
            </w:r>
          </w:p>
        </w:tc>
      </w:tr>
      <w:tr w:rsidR="00131E4E" w:rsidRPr="009B04FC" w14:paraId="3B072BB6" w14:textId="77777777" w:rsidTr="007F7791">
        <w:trPr>
          <w:trHeight w:val="29"/>
        </w:trPr>
        <w:tc>
          <w:tcPr>
            <w:tcW w:w="1859" w:type="dxa"/>
            <w:tcBorders>
              <w:top w:val="nil"/>
              <w:left w:val="single" w:sz="4" w:space="0" w:color="auto"/>
              <w:bottom w:val="nil"/>
              <w:right w:val="single" w:sz="4" w:space="0" w:color="auto"/>
            </w:tcBorders>
          </w:tcPr>
          <w:p w14:paraId="0C8B4AAE"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6BCA71D"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63DC54"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8083F5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6F7372C7" w14:textId="77777777" w:rsidR="00131E4E" w:rsidRPr="009B04FC" w:rsidRDefault="00131E4E" w:rsidP="007F7791">
            <w:pPr>
              <w:pStyle w:val="TAC"/>
              <w:rPr>
                <w:rFonts w:eastAsia="SimSun"/>
                <w:kern w:val="2"/>
                <w:szCs w:val="22"/>
                <w:lang w:val="en-US" w:eastAsia="zh-CN"/>
              </w:rPr>
            </w:pPr>
          </w:p>
        </w:tc>
      </w:tr>
      <w:tr w:rsidR="00131E4E" w:rsidRPr="009B04FC" w14:paraId="08E84C76" w14:textId="77777777" w:rsidTr="007F7791">
        <w:trPr>
          <w:trHeight w:val="29"/>
        </w:trPr>
        <w:tc>
          <w:tcPr>
            <w:tcW w:w="1859" w:type="dxa"/>
            <w:tcBorders>
              <w:top w:val="nil"/>
              <w:left w:val="single" w:sz="4" w:space="0" w:color="auto"/>
              <w:bottom w:val="nil"/>
              <w:right w:val="single" w:sz="4" w:space="0" w:color="auto"/>
            </w:tcBorders>
          </w:tcPr>
          <w:p w14:paraId="1D24C2DB"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65407F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C1DE8E"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883A8EE"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 xml:space="preserve">10, 15, 20, </w:t>
            </w:r>
            <w:r w:rsidRPr="009B04FC">
              <w:rPr>
                <w:rFonts w:ascii="Calibri" w:eastAsia="SimSun" w:hAnsi="Calibri"/>
                <w:kern w:val="2"/>
                <w:sz w:val="21"/>
                <w:lang w:val="en-US" w:eastAsia="zh-CN"/>
              </w:rPr>
              <w:t>40, 50, 60, 80, 90, 100</w:t>
            </w:r>
          </w:p>
        </w:tc>
        <w:tc>
          <w:tcPr>
            <w:tcW w:w="1727" w:type="dxa"/>
            <w:tcBorders>
              <w:top w:val="nil"/>
              <w:left w:val="single" w:sz="4" w:space="0" w:color="auto"/>
              <w:bottom w:val="nil"/>
              <w:right w:val="single" w:sz="4" w:space="0" w:color="auto"/>
            </w:tcBorders>
          </w:tcPr>
          <w:p w14:paraId="5DF486E8" w14:textId="77777777" w:rsidR="00131E4E" w:rsidRPr="009B04FC" w:rsidRDefault="00131E4E" w:rsidP="007F7791">
            <w:pPr>
              <w:pStyle w:val="TAC"/>
              <w:rPr>
                <w:rFonts w:eastAsia="SimSun"/>
                <w:kern w:val="2"/>
                <w:szCs w:val="22"/>
                <w:lang w:val="en-US" w:eastAsia="zh-CN"/>
              </w:rPr>
            </w:pPr>
          </w:p>
        </w:tc>
      </w:tr>
      <w:tr w:rsidR="00131E4E" w:rsidRPr="009B04FC" w14:paraId="0E20E685" w14:textId="77777777" w:rsidTr="007F7791">
        <w:trPr>
          <w:trHeight w:val="29"/>
        </w:trPr>
        <w:tc>
          <w:tcPr>
            <w:tcW w:w="1859" w:type="dxa"/>
            <w:tcBorders>
              <w:top w:val="nil"/>
              <w:left w:val="single" w:sz="4" w:space="0" w:color="auto"/>
              <w:bottom w:val="single" w:sz="4" w:space="0" w:color="auto"/>
              <w:right w:val="single" w:sz="4" w:space="0" w:color="auto"/>
            </w:tcBorders>
          </w:tcPr>
          <w:p w14:paraId="52CA0250"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AC7A0CA"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70242C"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34288E11" w14:textId="77777777" w:rsidR="00131E4E" w:rsidRPr="009B04FC" w:rsidRDefault="00131E4E" w:rsidP="007F7791">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2DEF31A" w14:textId="77777777" w:rsidR="00131E4E" w:rsidRPr="009B04FC" w:rsidRDefault="00131E4E" w:rsidP="007F7791">
            <w:pPr>
              <w:pStyle w:val="TAC"/>
              <w:rPr>
                <w:rFonts w:eastAsia="SimSun"/>
                <w:kern w:val="2"/>
                <w:szCs w:val="22"/>
                <w:lang w:val="en-US" w:eastAsia="zh-CN"/>
              </w:rPr>
            </w:pPr>
          </w:p>
        </w:tc>
      </w:tr>
      <w:tr w:rsidR="00131E4E" w:rsidRPr="009B04FC" w14:paraId="131CE862" w14:textId="77777777" w:rsidTr="007F7791">
        <w:trPr>
          <w:trHeight w:val="29"/>
        </w:trPr>
        <w:tc>
          <w:tcPr>
            <w:tcW w:w="1859" w:type="dxa"/>
            <w:tcBorders>
              <w:top w:val="single" w:sz="4" w:space="0" w:color="auto"/>
              <w:left w:val="single" w:sz="4" w:space="0" w:color="auto"/>
              <w:bottom w:val="nil"/>
              <w:right w:val="single" w:sz="4" w:space="0" w:color="auto"/>
            </w:tcBorders>
          </w:tcPr>
          <w:p w14:paraId="1F382707" w14:textId="77777777" w:rsidR="00131E4E" w:rsidRPr="009B04FC" w:rsidRDefault="00131E4E" w:rsidP="007F7791">
            <w:pPr>
              <w:pStyle w:val="TAC"/>
              <w:rPr>
                <w:rFonts w:eastAsia="SimSun"/>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1903" w:type="dxa"/>
            <w:tcBorders>
              <w:top w:val="single" w:sz="4" w:space="0" w:color="auto"/>
              <w:left w:val="single" w:sz="4" w:space="0" w:color="auto"/>
              <w:bottom w:val="nil"/>
              <w:right w:val="single" w:sz="4" w:space="0" w:color="auto"/>
            </w:tcBorders>
          </w:tcPr>
          <w:p w14:paraId="483DFF8D" w14:textId="77777777" w:rsidR="00131E4E" w:rsidRPr="009B04FC" w:rsidRDefault="00131E4E" w:rsidP="007F7791">
            <w:pPr>
              <w:pStyle w:val="TAC"/>
              <w:rPr>
                <w:rFonts w:cs="Arial"/>
                <w:lang w:val="es-US" w:eastAsia="zh-CN"/>
              </w:rPr>
            </w:pPr>
            <w:r w:rsidRPr="009B04FC">
              <w:rPr>
                <w:rFonts w:cs="Arial"/>
                <w:lang w:val="es-US" w:eastAsia="zh-CN"/>
              </w:rPr>
              <w:t>CA_n1A-n3A</w:t>
            </w:r>
          </w:p>
          <w:p w14:paraId="0D818D0E" w14:textId="77777777" w:rsidR="00131E4E" w:rsidRPr="009B04FC" w:rsidRDefault="00131E4E" w:rsidP="007F7791">
            <w:pPr>
              <w:pStyle w:val="TAC"/>
              <w:rPr>
                <w:rFonts w:cs="Arial"/>
                <w:lang w:val="es-US" w:eastAsia="zh-CN"/>
              </w:rPr>
            </w:pPr>
            <w:r w:rsidRPr="009B04FC">
              <w:rPr>
                <w:rFonts w:cs="Arial"/>
                <w:lang w:val="es-US" w:eastAsia="zh-CN"/>
              </w:rPr>
              <w:t>CA_n1A-n77A</w:t>
            </w:r>
          </w:p>
          <w:p w14:paraId="3E0D1AD7" w14:textId="77777777" w:rsidR="00131E4E" w:rsidRPr="009B04FC" w:rsidRDefault="00131E4E" w:rsidP="007F7791">
            <w:pPr>
              <w:pStyle w:val="TAC"/>
              <w:rPr>
                <w:rFonts w:cs="Arial"/>
                <w:lang w:val="es-US" w:eastAsia="zh-CN"/>
              </w:rPr>
            </w:pPr>
            <w:r w:rsidRPr="009B04FC">
              <w:rPr>
                <w:rFonts w:cs="Arial"/>
                <w:lang w:val="es-US" w:eastAsia="zh-CN"/>
              </w:rPr>
              <w:t>CA_n1A-n79A</w:t>
            </w:r>
          </w:p>
          <w:p w14:paraId="17CB9242" w14:textId="77777777" w:rsidR="00131E4E" w:rsidRPr="009B04FC" w:rsidRDefault="00131E4E" w:rsidP="007F7791">
            <w:pPr>
              <w:pStyle w:val="TAC"/>
              <w:rPr>
                <w:rFonts w:cs="Arial"/>
                <w:lang w:val="es-US" w:eastAsia="zh-CN"/>
              </w:rPr>
            </w:pPr>
            <w:r w:rsidRPr="009B04FC">
              <w:rPr>
                <w:rFonts w:cs="Arial"/>
                <w:lang w:val="es-US" w:eastAsia="zh-CN"/>
              </w:rPr>
              <w:t>CA_n3A-n77A</w:t>
            </w:r>
          </w:p>
          <w:p w14:paraId="77B6B3E2" w14:textId="77777777" w:rsidR="00131E4E" w:rsidRPr="009B04FC" w:rsidRDefault="00131E4E" w:rsidP="007F7791">
            <w:pPr>
              <w:pStyle w:val="TAC"/>
              <w:rPr>
                <w:rFonts w:cs="Arial"/>
                <w:lang w:val="es-US" w:eastAsia="zh-CN"/>
              </w:rPr>
            </w:pPr>
            <w:r w:rsidRPr="009B04FC">
              <w:rPr>
                <w:rFonts w:cs="Arial"/>
                <w:lang w:val="es-US" w:eastAsia="zh-CN"/>
              </w:rPr>
              <w:t>CA_n3A-n79A</w:t>
            </w:r>
          </w:p>
          <w:p w14:paraId="371FD100" w14:textId="77777777" w:rsidR="00131E4E" w:rsidRPr="009B04FC" w:rsidRDefault="00131E4E" w:rsidP="007F7791">
            <w:pPr>
              <w:pStyle w:val="TAC"/>
              <w:rPr>
                <w:rFonts w:eastAsia="SimSun"/>
                <w:kern w:val="2"/>
                <w:szCs w:val="22"/>
                <w:lang w:val="en-US"/>
              </w:rPr>
            </w:pPr>
            <w:r w:rsidRPr="009B04FC">
              <w:rPr>
                <w:rFonts w:cs="Arial"/>
                <w:lang w:val="es-US"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5AA1B60E" w14:textId="77777777" w:rsidR="00131E4E" w:rsidRPr="009B04FC" w:rsidRDefault="00131E4E" w:rsidP="007F7791">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8D214C0" w14:textId="77777777" w:rsidR="00131E4E" w:rsidRPr="009B04FC" w:rsidRDefault="00131E4E" w:rsidP="007F7791">
            <w:pPr>
              <w:pStyle w:val="TAC"/>
              <w:rPr>
                <w:rFonts w:ascii="Calibri" w:eastAsia="SimSun" w:hAnsi="Calibri"/>
                <w:kern w:val="2"/>
                <w:sz w:val="21"/>
                <w:lang w:val="en-US" w:eastAsia="zh-CN"/>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7E72BF2C" w14:textId="77777777" w:rsidR="00131E4E" w:rsidRPr="009B04FC" w:rsidRDefault="00131E4E" w:rsidP="007F7791">
            <w:pPr>
              <w:pStyle w:val="TAC"/>
              <w:rPr>
                <w:rFonts w:eastAsia="SimSun"/>
                <w:kern w:val="2"/>
                <w:szCs w:val="22"/>
                <w:lang w:val="en-US" w:eastAsia="zh-CN"/>
              </w:rPr>
            </w:pPr>
            <w:r w:rsidRPr="009B04FC">
              <w:rPr>
                <w:rFonts w:eastAsia="SimSun" w:cs="Arial"/>
                <w:kern w:val="2"/>
                <w:lang w:val="en-US"/>
              </w:rPr>
              <w:t>0</w:t>
            </w:r>
          </w:p>
        </w:tc>
      </w:tr>
      <w:tr w:rsidR="00131E4E" w:rsidRPr="009B04FC" w14:paraId="169C930F" w14:textId="77777777" w:rsidTr="007F7791">
        <w:trPr>
          <w:trHeight w:val="29"/>
        </w:trPr>
        <w:tc>
          <w:tcPr>
            <w:tcW w:w="1859" w:type="dxa"/>
            <w:tcBorders>
              <w:top w:val="nil"/>
              <w:left w:val="single" w:sz="4" w:space="0" w:color="auto"/>
              <w:bottom w:val="nil"/>
              <w:right w:val="single" w:sz="4" w:space="0" w:color="auto"/>
            </w:tcBorders>
          </w:tcPr>
          <w:p w14:paraId="570BB292"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6CE6300"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B900A4" w14:textId="77777777" w:rsidR="00131E4E" w:rsidRPr="009B04FC" w:rsidRDefault="00131E4E" w:rsidP="007F7791">
            <w:pPr>
              <w:pStyle w:val="TAC"/>
              <w:rPr>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25A8757" w14:textId="77777777" w:rsidR="00131E4E" w:rsidRPr="009B04FC" w:rsidRDefault="00131E4E" w:rsidP="007F7791">
            <w:pPr>
              <w:pStyle w:val="TAC"/>
              <w:rPr>
                <w:rFonts w:ascii="Calibri" w:eastAsia="SimSun" w:hAnsi="Calibri"/>
                <w:kern w:val="2"/>
                <w:sz w:val="21"/>
                <w:lang w:val="en-US" w:eastAsia="zh-CN"/>
              </w:rPr>
            </w:pPr>
            <w:r w:rsidRPr="009B04FC">
              <w:rPr>
                <w:rFonts w:eastAsia="SimSun" w:cs="Arial"/>
                <w:lang w:val="en-US" w:eastAsia="zh-CN" w:bidi="ar"/>
              </w:rPr>
              <w:t>5, 10, 15, 20, 25,30</w:t>
            </w:r>
          </w:p>
        </w:tc>
        <w:tc>
          <w:tcPr>
            <w:tcW w:w="1727" w:type="dxa"/>
            <w:tcBorders>
              <w:top w:val="nil"/>
              <w:left w:val="single" w:sz="4" w:space="0" w:color="auto"/>
              <w:bottom w:val="nil"/>
              <w:right w:val="single" w:sz="4" w:space="0" w:color="auto"/>
            </w:tcBorders>
          </w:tcPr>
          <w:p w14:paraId="460706CC" w14:textId="77777777" w:rsidR="00131E4E" w:rsidRPr="009B04FC" w:rsidRDefault="00131E4E" w:rsidP="007F7791">
            <w:pPr>
              <w:pStyle w:val="TAC"/>
              <w:rPr>
                <w:rFonts w:eastAsia="SimSun"/>
                <w:kern w:val="2"/>
                <w:szCs w:val="22"/>
                <w:lang w:val="en-US" w:eastAsia="zh-CN"/>
              </w:rPr>
            </w:pPr>
          </w:p>
        </w:tc>
      </w:tr>
      <w:tr w:rsidR="00131E4E" w:rsidRPr="009B04FC" w14:paraId="01FD72C5" w14:textId="77777777" w:rsidTr="007F7791">
        <w:trPr>
          <w:trHeight w:val="29"/>
        </w:trPr>
        <w:tc>
          <w:tcPr>
            <w:tcW w:w="1859" w:type="dxa"/>
            <w:tcBorders>
              <w:top w:val="nil"/>
              <w:left w:val="single" w:sz="4" w:space="0" w:color="auto"/>
              <w:bottom w:val="nil"/>
              <w:right w:val="single" w:sz="4" w:space="0" w:color="auto"/>
            </w:tcBorders>
          </w:tcPr>
          <w:p w14:paraId="0FC25CDA"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E70C5BA"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5E42B1" w14:textId="77777777" w:rsidR="00131E4E" w:rsidRPr="009B04FC" w:rsidRDefault="00131E4E" w:rsidP="007F7791">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6315D23" w14:textId="77777777" w:rsidR="00131E4E" w:rsidRPr="009B04FC" w:rsidRDefault="00131E4E" w:rsidP="007F7791">
            <w:pPr>
              <w:pStyle w:val="TAC"/>
              <w:rPr>
                <w:rFonts w:ascii="Calibri" w:eastAsia="SimSun" w:hAnsi="Calibri"/>
                <w:kern w:val="2"/>
                <w:sz w:val="21"/>
                <w:lang w:val="en-US" w:eastAsia="zh-CN"/>
              </w:rPr>
            </w:pPr>
            <w:r w:rsidRPr="009B04FC">
              <w:rPr>
                <w:rFonts w:cs="Arial"/>
                <w:kern w:val="2"/>
                <w:lang w:val="en-US" w:eastAsia="ja-JP"/>
              </w:rPr>
              <w:t>CA_n77(2A)_BCS1</w:t>
            </w:r>
          </w:p>
        </w:tc>
        <w:tc>
          <w:tcPr>
            <w:tcW w:w="1727" w:type="dxa"/>
            <w:tcBorders>
              <w:top w:val="nil"/>
              <w:left w:val="single" w:sz="4" w:space="0" w:color="auto"/>
              <w:bottom w:val="nil"/>
              <w:right w:val="single" w:sz="4" w:space="0" w:color="auto"/>
            </w:tcBorders>
          </w:tcPr>
          <w:p w14:paraId="1ECEE394" w14:textId="77777777" w:rsidR="00131E4E" w:rsidRPr="009B04FC" w:rsidRDefault="00131E4E" w:rsidP="007F7791">
            <w:pPr>
              <w:pStyle w:val="TAC"/>
              <w:rPr>
                <w:rFonts w:eastAsia="SimSun"/>
                <w:kern w:val="2"/>
                <w:szCs w:val="22"/>
                <w:lang w:val="en-US" w:eastAsia="zh-CN"/>
              </w:rPr>
            </w:pPr>
          </w:p>
        </w:tc>
      </w:tr>
      <w:tr w:rsidR="00131E4E" w:rsidRPr="009B04FC" w14:paraId="0AF834FE" w14:textId="77777777" w:rsidTr="007F7791">
        <w:trPr>
          <w:trHeight w:val="29"/>
        </w:trPr>
        <w:tc>
          <w:tcPr>
            <w:tcW w:w="1859" w:type="dxa"/>
            <w:tcBorders>
              <w:top w:val="nil"/>
              <w:left w:val="single" w:sz="4" w:space="0" w:color="auto"/>
              <w:bottom w:val="single" w:sz="4" w:space="0" w:color="auto"/>
              <w:right w:val="single" w:sz="4" w:space="0" w:color="auto"/>
            </w:tcBorders>
          </w:tcPr>
          <w:p w14:paraId="7328A669"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98508D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B16397" w14:textId="77777777" w:rsidR="00131E4E" w:rsidRPr="009B04FC" w:rsidRDefault="00131E4E" w:rsidP="007F7791">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5346944F" w14:textId="77777777" w:rsidR="00131E4E" w:rsidRPr="009B04FC" w:rsidRDefault="00131E4E" w:rsidP="007F7791">
            <w:pPr>
              <w:pStyle w:val="TAC"/>
              <w:rPr>
                <w:rFonts w:ascii="Calibri" w:eastAsia="SimSun" w:hAnsi="Calibri"/>
                <w:kern w:val="2"/>
                <w:sz w:val="21"/>
                <w:lang w:val="en-US" w:eastAsia="zh-CN"/>
              </w:rPr>
            </w:pPr>
            <w:r w:rsidRPr="009B04FC">
              <w:rPr>
                <w:rFonts w:eastAsia="SimSun" w:cs="Arial"/>
                <w:kern w:val="2"/>
                <w:lang w:val="en-US" w:eastAsia="zh-CN"/>
              </w:rPr>
              <w:t>40, 50, 60, 80, 100</w:t>
            </w:r>
          </w:p>
        </w:tc>
        <w:tc>
          <w:tcPr>
            <w:tcW w:w="1727" w:type="dxa"/>
            <w:tcBorders>
              <w:top w:val="nil"/>
              <w:left w:val="single" w:sz="4" w:space="0" w:color="auto"/>
              <w:bottom w:val="single" w:sz="4" w:space="0" w:color="auto"/>
              <w:right w:val="single" w:sz="4" w:space="0" w:color="auto"/>
            </w:tcBorders>
          </w:tcPr>
          <w:p w14:paraId="55B48FA9" w14:textId="77777777" w:rsidR="00131E4E" w:rsidRPr="009B04FC" w:rsidRDefault="00131E4E" w:rsidP="007F7791">
            <w:pPr>
              <w:pStyle w:val="TAC"/>
              <w:rPr>
                <w:rFonts w:eastAsia="SimSun"/>
                <w:kern w:val="2"/>
                <w:szCs w:val="22"/>
                <w:lang w:val="en-US" w:eastAsia="zh-CN"/>
              </w:rPr>
            </w:pPr>
          </w:p>
        </w:tc>
      </w:tr>
      <w:tr w:rsidR="00131E4E" w:rsidRPr="009B04FC" w14:paraId="6B501FFE" w14:textId="77777777" w:rsidTr="007F7791">
        <w:trPr>
          <w:trHeight w:val="29"/>
        </w:trPr>
        <w:tc>
          <w:tcPr>
            <w:tcW w:w="1859" w:type="dxa"/>
            <w:tcBorders>
              <w:top w:val="single" w:sz="4" w:space="0" w:color="auto"/>
              <w:left w:val="single" w:sz="4" w:space="0" w:color="auto"/>
              <w:bottom w:val="nil"/>
              <w:right w:val="single" w:sz="4" w:space="0" w:color="auto"/>
            </w:tcBorders>
          </w:tcPr>
          <w:p w14:paraId="6F15ABA5" w14:textId="77777777" w:rsidR="00131E4E" w:rsidRPr="009B04FC" w:rsidRDefault="00131E4E" w:rsidP="007F7791">
            <w:pPr>
              <w:pStyle w:val="TAC"/>
              <w:rPr>
                <w:rFonts w:eastAsia="SimSun"/>
                <w:lang w:val="en-US" w:eastAsia="zh-CN" w:bidi="ar"/>
              </w:rPr>
            </w:pPr>
            <w:r w:rsidRPr="009B04FC">
              <w:t>CA_n1A-n5A-n7A-n78A</w:t>
            </w:r>
          </w:p>
        </w:tc>
        <w:tc>
          <w:tcPr>
            <w:tcW w:w="1903" w:type="dxa"/>
            <w:tcBorders>
              <w:top w:val="single" w:sz="4" w:space="0" w:color="auto"/>
              <w:left w:val="single" w:sz="4" w:space="0" w:color="auto"/>
              <w:bottom w:val="nil"/>
              <w:right w:val="single" w:sz="4" w:space="0" w:color="auto"/>
            </w:tcBorders>
          </w:tcPr>
          <w:p w14:paraId="2D66BBB3" w14:textId="77777777" w:rsidR="00131E4E" w:rsidRPr="009B04FC" w:rsidRDefault="00131E4E" w:rsidP="007F7791">
            <w:pPr>
              <w:pStyle w:val="TAC"/>
              <w:rPr>
                <w:lang w:val="en-US" w:eastAsia="zh-CN"/>
              </w:rPr>
            </w:pPr>
            <w:r w:rsidRPr="009B04FC">
              <w:rPr>
                <w:lang w:val="en-US" w:eastAsia="zh-CN"/>
              </w:rPr>
              <w:t>CA_n1A-n5A</w:t>
            </w:r>
          </w:p>
          <w:p w14:paraId="593B8516" w14:textId="77777777" w:rsidR="00131E4E" w:rsidRPr="009B04FC" w:rsidRDefault="00131E4E" w:rsidP="007F7791">
            <w:pPr>
              <w:pStyle w:val="TAC"/>
              <w:rPr>
                <w:lang w:val="en-US" w:eastAsia="zh-CN"/>
              </w:rPr>
            </w:pPr>
            <w:r w:rsidRPr="009B04FC">
              <w:rPr>
                <w:lang w:val="en-US" w:eastAsia="zh-CN"/>
              </w:rPr>
              <w:t>CA_n1A-n7A</w:t>
            </w:r>
          </w:p>
          <w:p w14:paraId="5B6D8CA2" w14:textId="77777777" w:rsidR="00131E4E" w:rsidRPr="009B04FC" w:rsidRDefault="00131E4E" w:rsidP="007F7791">
            <w:pPr>
              <w:pStyle w:val="TAC"/>
              <w:rPr>
                <w:lang w:val="en-US" w:eastAsia="zh-CN"/>
              </w:rPr>
            </w:pPr>
            <w:r w:rsidRPr="009B04FC">
              <w:rPr>
                <w:lang w:val="en-US" w:eastAsia="zh-CN"/>
              </w:rPr>
              <w:t>CA_n1A-n78A</w:t>
            </w:r>
          </w:p>
          <w:p w14:paraId="14B9156B" w14:textId="77777777" w:rsidR="00131E4E" w:rsidRPr="009B04FC" w:rsidRDefault="00131E4E" w:rsidP="007F7791">
            <w:pPr>
              <w:pStyle w:val="TAC"/>
              <w:rPr>
                <w:lang w:val="en-US" w:eastAsia="zh-CN"/>
              </w:rPr>
            </w:pPr>
            <w:r w:rsidRPr="009B04FC">
              <w:rPr>
                <w:lang w:val="en-US" w:eastAsia="zh-CN"/>
              </w:rPr>
              <w:t>CA_n5A-n7A</w:t>
            </w:r>
          </w:p>
          <w:p w14:paraId="1B77794C" w14:textId="77777777" w:rsidR="00131E4E" w:rsidRPr="009B04FC" w:rsidRDefault="00131E4E" w:rsidP="007F7791">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517520C4" w14:textId="77777777" w:rsidR="00131E4E" w:rsidRPr="009B04FC" w:rsidRDefault="00131E4E" w:rsidP="007F7791">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576D5F9"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AFB71F9"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21C9E635" w14:textId="77777777" w:rsidTr="007F7791">
        <w:trPr>
          <w:trHeight w:val="29"/>
        </w:trPr>
        <w:tc>
          <w:tcPr>
            <w:tcW w:w="1859" w:type="dxa"/>
            <w:tcBorders>
              <w:top w:val="nil"/>
              <w:left w:val="single" w:sz="4" w:space="0" w:color="auto"/>
              <w:bottom w:val="nil"/>
              <w:right w:val="single" w:sz="4" w:space="0" w:color="auto"/>
            </w:tcBorders>
          </w:tcPr>
          <w:p w14:paraId="7BE83880"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6CC6FA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E320F8"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1374ADC0"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E3A688D" w14:textId="77777777" w:rsidR="00131E4E" w:rsidRPr="009B04FC" w:rsidRDefault="00131E4E" w:rsidP="007F7791">
            <w:pPr>
              <w:pStyle w:val="TAC"/>
              <w:rPr>
                <w:rFonts w:eastAsia="SimSun"/>
                <w:kern w:val="2"/>
                <w:szCs w:val="22"/>
                <w:lang w:val="en-US" w:eastAsia="zh-CN"/>
              </w:rPr>
            </w:pPr>
          </w:p>
        </w:tc>
      </w:tr>
      <w:tr w:rsidR="00131E4E" w:rsidRPr="009B04FC" w14:paraId="7B581D52" w14:textId="77777777" w:rsidTr="007F7791">
        <w:trPr>
          <w:trHeight w:val="29"/>
        </w:trPr>
        <w:tc>
          <w:tcPr>
            <w:tcW w:w="1859" w:type="dxa"/>
            <w:tcBorders>
              <w:top w:val="nil"/>
              <w:left w:val="single" w:sz="4" w:space="0" w:color="auto"/>
              <w:bottom w:val="nil"/>
              <w:right w:val="single" w:sz="4" w:space="0" w:color="auto"/>
            </w:tcBorders>
          </w:tcPr>
          <w:p w14:paraId="599131D4"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231832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817A03"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2328ED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89DDDF1" w14:textId="77777777" w:rsidR="00131E4E" w:rsidRPr="009B04FC" w:rsidRDefault="00131E4E" w:rsidP="007F7791">
            <w:pPr>
              <w:pStyle w:val="TAC"/>
              <w:rPr>
                <w:rFonts w:eastAsia="SimSun"/>
                <w:kern w:val="2"/>
                <w:szCs w:val="22"/>
                <w:lang w:val="en-US" w:eastAsia="zh-CN"/>
              </w:rPr>
            </w:pPr>
          </w:p>
        </w:tc>
      </w:tr>
      <w:tr w:rsidR="00131E4E" w:rsidRPr="009B04FC" w14:paraId="1E5B0869" w14:textId="77777777" w:rsidTr="007F7791">
        <w:trPr>
          <w:trHeight w:val="29"/>
        </w:trPr>
        <w:tc>
          <w:tcPr>
            <w:tcW w:w="1859" w:type="dxa"/>
            <w:tcBorders>
              <w:top w:val="nil"/>
              <w:left w:val="single" w:sz="4" w:space="0" w:color="auto"/>
              <w:bottom w:val="single" w:sz="4" w:space="0" w:color="auto"/>
              <w:right w:val="single" w:sz="4" w:space="0" w:color="auto"/>
            </w:tcBorders>
          </w:tcPr>
          <w:p w14:paraId="7E69CA8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B8B5AB6"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23BE79"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24F174D"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F3DBBD1" w14:textId="77777777" w:rsidR="00131E4E" w:rsidRPr="009B04FC" w:rsidRDefault="00131E4E" w:rsidP="007F7791">
            <w:pPr>
              <w:pStyle w:val="TAC"/>
              <w:rPr>
                <w:rFonts w:eastAsia="SimSun"/>
                <w:kern w:val="2"/>
                <w:szCs w:val="22"/>
                <w:lang w:val="en-US" w:eastAsia="zh-CN"/>
              </w:rPr>
            </w:pPr>
          </w:p>
        </w:tc>
      </w:tr>
      <w:tr w:rsidR="00131E4E" w:rsidRPr="009B04FC" w14:paraId="44B01205" w14:textId="77777777" w:rsidTr="007F7791">
        <w:trPr>
          <w:trHeight w:val="29"/>
        </w:trPr>
        <w:tc>
          <w:tcPr>
            <w:tcW w:w="1859" w:type="dxa"/>
            <w:tcBorders>
              <w:top w:val="single" w:sz="4" w:space="0" w:color="auto"/>
              <w:left w:val="single" w:sz="4" w:space="0" w:color="auto"/>
              <w:bottom w:val="nil"/>
              <w:right w:val="single" w:sz="4" w:space="0" w:color="auto"/>
            </w:tcBorders>
          </w:tcPr>
          <w:p w14:paraId="255E6290" w14:textId="77777777" w:rsidR="00131E4E" w:rsidRPr="009B04FC" w:rsidRDefault="00131E4E" w:rsidP="007F7791">
            <w:pPr>
              <w:pStyle w:val="TAC"/>
              <w:rPr>
                <w:rFonts w:eastAsia="SimSun"/>
                <w:lang w:val="en-US" w:eastAsia="zh-CN" w:bidi="ar"/>
              </w:rPr>
            </w:pPr>
            <w:r w:rsidRPr="009B04FC">
              <w:t>CA_n1A-n5A-n7B-n78A</w:t>
            </w:r>
          </w:p>
        </w:tc>
        <w:tc>
          <w:tcPr>
            <w:tcW w:w="1903" w:type="dxa"/>
            <w:tcBorders>
              <w:top w:val="single" w:sz="4" w:space="0" w:color="auto"/>
              <w:left w:val="single" w:sz="4" w:space="0" w:color="auto"/>
              <w:bottom w:val="nil"/>
              <w:right w:val="single" w:sz="4" w:space="0" w:color="auto"/>
            </w:tcBorders>
          </w:tcPr>
          <w:p w14:paraId="30F7ED8E" w14:textId="77777777" w:rsidR="00131E4E" w:rsidRPr="009B04FC" w:rsidRDefault="00131E4E" w:rsidP="007F7791">
            <w:pPr>
              <w:pStyle w:val="TAC"/>
              <w:rPr>
                <w:lang w:val="en-US" w:eastAsia="zh-CN"/>
              </w:rPr>
            </w:pPr>
            <w:r w:rsidRPr="009B04FC">
              <w:rPr>
                <w:lang w:val="en-US" w:eastAsia="zh-CN"/>
              </w:rPr>
              <w:t>CA_n1A-n5A</w:t>
            </w:r>
          </w:p>
          <w:p w14:paraId="32611FC0" w14:textId="77777777" w:rsidR="00131E4E" w:rsidRPr="009B04FC" w:rsidRDefault="00131E4E" w:rsidP="007F7791">
            <w:pPr>
              <w:pStyle w:val="TAC"/>
              <w:rPr>
                <w:lang w:val="en-US" w:eastAsia="zh-CN"/>
              </w:rPr>
            </w:pPr>
            <w:r w:rsidRPr="009B04FC">
              <w:rPr>
                <w:lang w:val="en-US" w:eastAsia="zh-CN"/>
              </w:rPr>
              <w:t>CA_n1A-n7A</w:t>
            </w:r>
          </w:p>
          <w:p w14:paraId="530BE74F" w14:textId="77777777" w:rsidR="00131E4E" w:rsidRPr="009B04FC" w:rsidRDefault="00131E4E" w:rsidP="007F7791">
            <w:pPr>
              <w:pStyle w:val="TAC"/>
              <w:rPr>
                <w:lang w:val="en-US" w:eastAsia="zh-CN"/>
              </w:rPr>
            </w:pPr>
            <w:r w:rsidRPr="009B04FC">
              <w:rPr>
                <w:lang w:val="en-US" w:eastAsia="zh-CN"/>
              </w:rPr>
              <w:t>CA_n1A-n78A</w:t>
            </w:r>
          </w:p>
          <w:p w14:paraId="0AB5A462" w14:textId="77777777" w:rsidR="00131E4E" w:rsidRPr="009B04FC" w:rsidRDefault="00131E4E" w:rsidP="007F7791">
            <w:pPr>
              <w:pStyle w:val="TAC"/>
              <w:rPr>
                <w:lang w:val="en-US" w:eastAsia="zh-CN"/>
              </w:rPr>
            </w:pPr>
            <w:r w:rsidRPr="009B04FC">
              <w:rPr>
                <w:lang w:val="en-US" w:eastAsia="zh-CN"/>
              </w:rPr>
              <w:t>CA_n5A-n7A</w:t>
            </w:r>
          </w:p>
          <w:p w14:paraId="756FFF8B" w14:textId="77777777" w:rsidR="00131E4E" w:rsidRPr="009B04FC" w:rsidRDefault="00131E4E" w:rsidP="007F7791">
            <w:pPr>
              <w:pStyle w:val="TAC"/>
              <w:rPr>
                <w:lang w:val="en-US" w:eastAsia="zh-CN"/>
              </w:rPr>
            </w:pPr>
            <w:r w:rsidRPr="009B04FC">
              <w:rPr>
                <w:lang w:val="en-US" w:eastAsia="zh-CN"/>
              </w:rPr>
              <w:t>CA_n5A-n78A</w:t>
            </w:r>
          </w:p>
          <w:p w14:paraId="64AB5D52" w14:textId="77777777" w:rsidR="00131E4E" w:rsidRPr="009B04FC" w:rsidRDefault="00131E4E" w:rsidP="007F7791">
            <w:pPr>
              <w:pStyle w:val="TAC"/>
              <w:rPr>
                <w:lang w:val="en-US" w:eastAsia="zh-CN"/>
              </w:rPr>
            </w:pPr>
            <w:r w:rsidRPr="009B04FC">
              <w:rPr>
                <w:lang w:val="en-US" w:eastAsia="zh-CN"/>
              </w:rPr>
              <w:t>CA_n7A-n78A</w:t>
            </w:r>
          </w:p>
          <w:p w14:paraId="1D280D4D" w14:textId="77777777" w:rsidR="00131E4E" w:rsidRPr="009B04FC" w:rsidRDefault="00131E4E" w:rsidP="007F7791">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492F5C7" w14:textId="77777777" w:rsidR="00131E4E" w:rsidRPr="009B04FC" w:rsidRDefault="00131E4E" w:rsidP="007F7791">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4EB8C9D"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B7E3B27"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11ABCE0E" w14:textId="77777777" w:rsidTr="007F7791">
        <w:trPr>
          <w:trHeight w:val="29"/>
        </w:trPr>
        <w:tc>
          <w:tcPr>
            <w:tcW w:w="1859" w:type="dxa"/>
            <w:tcBorders>
              <w:top w:val="nil"/>
              <w:left w:val="single" w:sz="4" w:space="0" w:color="auto"/>
              <w:bottom w:val="nil"/>
              <w:right w:val="single" w:sz="4" w:space="0" w:color="auto"/>
            </w:tcBorders>
          </w:tcPr>
          <w:p w14:paraId="31B03544"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FF83750"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6EC817"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4FECD8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E1FB692" w14:textId="77777777" w:rsidR="00131E4E" w:rsidRPr="009B04FC" w:rsidRDefault="00131E4E" w:rsidP="007F7791">
            <w:pPr>
              <w:pStyle w:val="TAC"/>
              <w:rPr>
                <w:rFonts w:eastAsia="SimSun"/>
                <w:kern w:val="2"/>
                <w:szCs w:val="22"/>
                <w:lang w:val="en-US" w:eastAsia="zh-CN"/>
              </w:rPr>
            </w:pPr>
          </w:p>
        </w:tc>
      </w:tr>
      <w:tr w:rsidR="00131E4E" w:rsidRPr="009B04FC" w14:paraId="05808FE7" w14:textId="77777777" w:rsidTr="007F7791">
        <w:trPr>
          <w:trHeight w:val="29"/>
        </w:trPr>
        <w:tc>
          <w:tcPr>
            <w:tcW w:w="1859" w:type="dxa"/>
            <w:tcBorders>
              <w:top w:val="nil"/>
              <w:left w:val="single" w:sz="4" w:space="0" w:color="auto"/>
              <w:bottom w:val="nil"/>
              <w:right w:val="single" w:sz="4" w:space="0" w:color="auto"/>
            </w:tcBorders>
          </w:tcPr>
          <w:p w14:paraId="070CA41A"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B002D56"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D7FAB2"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8B95492"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18EE3554" w14:textId="77777777" w:rsidR="00131E4E" w:rsidRPr="009B04FC" w:rsidRDefault="00131E4E" w:rsidP="007F7791">
            <w:pPr>
              <w:pStyle w:val="TAC"/>
              <w:rPr>
                <w:rFonts w:eastAsia="SimSun"/>
                <w:kern w:val="2"/>
                <w:szCs w:val="22"/>
                <w:lang w:val="en-US" w:eastAsia="zh-CN"/>
              </w:rPr>
            </w:pPr>
          </w:p>
        </w:tc>
      </w:tr>
      <w:tr w:rsidR="00131E4E" w:rsidRPr="009B04FC" w14:paraId="793A39FB" w14:textId="77777777" w:rsidTr="007F7791">
        <w:trPr>
          <w:trHeight w:val="29"/>
        </w:trPr>
        <w:tc>
          <w:tcPr>
            <w:tcW w:w="1859" w:type="dxa"/>
            <w:tcBorders>
              <w:top w:val="nil"/>
              <w:left w:val="single" w:sz="4" w:space="0" w:color="auto"/>
              <w:bottom w:val="single" w:sz="4" w:space="0" w:color="auto"/>
              <w:right w:val="single" w:sz="4" w:space="0" w:color="auto"/>
            </w:tcBorders>
          </w:tcPr>
          <w:p w14:paraId="301D4B7A"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EE54C2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A6E7D7"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71914C6"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83EB889" w14:textId="77777777" w:rsidR="00131E4E" w:rsidRPr="009B04FC" w:rsidRDefault="00131E4E" w:rsidP="007F7791">
            <w:pPr>
              <w:pStyle w:val="TAC"/>
              <w:rPr>
                <w:rFonts w:eastAsia="SimSun"/>
                <w:kern w:val="2"/>
                <w:szCs w:val="22"/>
                <w:lang w:val="en-US" w:eastAsia="zh-CN"/>
              </w:rPr>
            </w:pPr>
          </w:p>
        </w:tc>
      </w:tr>
      <w:tr w:rsidR="00131E4E" w:rsidRPr="009B04FC" w14:paraId="64D23E5D" w14:textId="77777777" w:rsidTr="007F7791">
        <w:trPr>
          <w:trHeight w:val="29"/>
        </w:trPr>
        <w:tc>
          <w:tcPr>
            <w:tcW w:w="1859" w:type="dxa"/>
            <w:tcBorders>
              <w:top w:val="single" w:sz="4" w:space="0" w:color="auto"/>
              <w:left w:val="single" w:sz="4" w:space="0" w:color="auto"/>
              <w:bottom w:val="nil"/>
              <w:right w:val="single" w:sz="4" w:space="0" w:color="auto"/>
            </w:tcBorders>
          </w:tcPr>
          <w:p w14:paraId="49CF46B2" w14:textId="77777777" w:rsidR="00131E4E" w:rsidRPr="009B04FC" w:rsidRDefault="00131E4E" w:rsidP="007F7791">
            <w:pPr>
              <w:pStyle w:val="TAC"/>
              <w:rPr>
                <w:rFonts w:eastAsia="SimSun"/>
                <w:lang w:val="en-US" w:eastAsia="zh-CN" w:bidi="ar"/>
              </w:rPr>
            </w:pPr>
            <w:r w:rsidRPr="009B04FC">
              <w:rPr>
                <w:rFonts w:cs="Arial"/>
                <w:color w:val="000000"/>
              </w:rPr>
              <w:t>CA_n1A-n7A-n8A-n40A</w:t>
            </w:r>
          </w:p>
        </w:tc>
        <w:tc>
          <w:tcPr>
            <w:tcW w:w="1903" w:type="dxa"/>
            <w:tcBorders>
              <w:top w:val="single" w:sz="4" w:space="0" w:color="auto"/>
              <w:left w:val="single" w:sz="4" w:space="0" w:color="auto"/>
              <w:bottom w:val="nil"/>
              <w:right w:val="single" w:sz="4" w:space="0" w:color="auto"/>
            </w:tcBorders>
          </w:tcPr>
          <w:p w14:paraId="2FD805E3" w14:textId="77777777" w:rsidR="00131E4E" w:rsidRPr="009B04FC" w:rsidRDefault="00131E4E" w:rsidP="007F7791">
            <w:pPr>
              <w:pStyle w:val="TAC"/>
              <w:rPr>
                <w:rFonts w:eastAsia="MS Mincho"/>
                <w:lang w:eastAsia="zh-CN"/>
              </w:rPr>
            </w:pPr>
            <w:r w:rsidRPr="009B04FC">
              <w:rPr>
                <w:rFonts w:eastAsia="MS Mincho"/>
                <w:lang w:eastAsia="zh-CN"/>
              </w:rPr>
              <w:t xml:space="preserve">CA_n1A-n7A </w:t>
            </w:r>
          </w:p>
          <w:p w14:paraId="0D66AC89" w14:textId="77777777" w:rsidR="00131E4E" w:rsidRPr="009B04FC" w:rsidRDefault="00131E4E" w:rsidP="007F7791">
            <w:pPr>
              <w:pStyle w:val="TAC"/>
              <w:rPr>
                <w:rFonts w:eastAsia="MS Mincho"/>
                <w:lang w:eastAsia="zh-CN"/>
              </w:rPr>
            </w:pPr>
            <w:r w:rsidRPr="009B04FC">
              <w:rPr>
                <w:rFonts w:eastAsia="MS Mincho"/>
                <w:lang w:eastAsia="zh-CN"/>
              </w:rPr>
              <w:t>CA_n1A-n8A</w:t>
            </w:r>
          </w:p>
          <w:p w14:paraId="36F5B9CB" w14:textId="77777777" w:rsidR="00131E4E" w:rsidRPr="009B04FC" w:rsidRDefault="00131E4E" w:rsidP="007F7791">
            <w:pPr>
              <w:pStyle w:val="TAC"/>
              <w:rPr>
                <w:rFonts w:eastAsia="MS Mincho"/>
                <w:lang w:eastAsia="zh-CN"/>
              </w:rPr>
            </w:pPr>
            <w:r w:rsidRPr="009B04FC">
              <w:rPr>
                <w:rFonts w:eastAsia="MS Mincho"/>
                <w:lang w:eastAsia="zh-CN"/>
              </w:rPr>
              <w:t xml:space="preserve"> CA_n1A-n40A </w:t>
            </w:r>
          </w:p>
          <w:p w14:paraId="0BE5792A" w14:textId="77777777" w:rsidR="00131E4E" w:rsidRPr="009B04FC" w:rsidRDefault="00131E4E" w:rsidP="007F7791">
            <w:pPr>
              <w:pStyle w:val="TAC"/>
              <w:rPr>
                <w:rFonts w:eastAsia="MS Mincho"/>
                <w:lang w:eastAsia="zh-CN"/>
              </w:rPr>
            </w:pPr>
            <w:r w:rsidRPr="009B04FC">
              <w:rPr>
                <w:rFonts w:eastAsia="MS Mincho"/>
                <w:lang w:eastAsia="zh-CN"/>
              </w:rPr>
              <w:t xml:space="preserve">CA_n7A-n8A </w:t>
            </w:r>
          </w:p>
          <w:p w14:paraId="7D66009E" w14:textId="77777777" w:rsidR="00131E4E" w:rsidRPr="009B04FC" w:rsidRDefault="00131E4E" w:rsidP="007F7791">
            <w:pPr>
              <w:pStyle w:val="TAC"/>
              <w:rPr>
                <w:rFonts w:eastAsia="MS Mincho"/>
                <w:lang w:eastAsia="zh-CN"/>
              </w:rPr>
            </w:pPr>
            <w:r w:rsidRPr="009B04FC">
              <w:rPr>
                <w:rFonts w:eastAsia="MS Mincho"/>
                <w:lang w:eastAsia="zh-CN"/>
              </w:rPr>
              <w:t>CA_n7A-n40A</w:t>
            </w:r>
          </w:p>
          <w:p w14:paraId="4D32AEB9" w14:textId="77777777" w:rsidR="00131E4E" w:rsidRPr="009B04FC" w:rsidRDefault="00131E4E" w:rsidP="007F7791">
            <w:pPr>
              <w:pStyle w:val="TAC"/>
              <w:rPr>
                <w:rFonts w:eastAsia="SimSun"/>
                <w:lang w:val="en-US" w:eastAsia="zh-CN" w:bidi="ar"/>
              </w:rPr>
            </w:pPr>
            <w:r w:rsidRPr="009B04FC">
              <w:rPr>
                <w:rFonts w:eastAsia="MS Mincho"/>
                <w:lang w:eastAsia="zh-CN"/>
              </w:rPr>
              <w:t xml:space="preserve"> CA_n8A-n40A</w:t>
            </w:r>
          </w:p>
        </w:tc>
        <w:tc>
          <w:tcPr>
            <w:tcW w:w="891" w:type="dxa"/>
            <w:tcBorders>
              <w:top w:val="single" w:sz="4" w:space="0" w:color="auto"/>
              <w:left w:val="single" w:sz="4" w:space="0" w:color="auto"/>
              <w:bottom w:val="single" w:sz="4" w:space="0" w:color="auto"/>
              <w:right w:val="single" w:sz="4" w:space="0" w:color="auto"/>
            </w:tcBorders>
          </w:tcPr>
          <w:p w14:paraId="2C65DCD4" w14:textId="77777777" w:rsidR="00131E4E" w:rsidRPr="009B04FC" w:rsidRDefault="00131E4E" w:rsidP="007F7791">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AD580E3"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BBE766E"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0</w:t>
            </w:r>
          </w:p>
        </w:tc>
      </w:tr>
      <w:tr w:rsidR="00131E4E" w:rsidRPr="009B04FC" w14:paraId="64F81D72" w14:textId="77777777" w:rsidTr="007F7791">
        <w:trPr>
          <w:trHeight w:val="29"/>
        </w:trPr>
        <w:tc>
          <w:tcPr>
            <w:tcW w:w="1859" w:type="dxa"/>
            <w:tcBorders>
              <w:top w:val="nil"/>
              <w:left w:val="single" w:sz="4" w:space="0" w:color="auto"/>
              <w:bottom w:val="nil"/>
              <w:right w:val="single" w:sz="4" w:space="0" w:color="auto"/>
            </w:tcBorders>
          </w:tcPr>
          <w:p w14:paraId="70AF5EE8"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2D8E46B"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BF9359" w14:textId="77777777" w:rsidR="00131E4E" w:rsidRPr="009B04FC" w:rsidRDefault="00131E4E" w:rsidP="007F7791">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18472D5"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1362362" w14:textId="77777777" w:rsidR="00131E4E" w:rsidRPr="009B04FC" w:rsidRDefault="00131E4E" w:rsidP="007F7791">
            <w:pPr>
              <w:pStyle w:val="TAC"/>
              <w:rPr>
                <w:rFonts w:eastAsia="SimSun"/>
                <w:kern w:val="2"/>
                <w:szCs w:val="22"/>
                <w:lang w:val="en-US" w:eastAsia="zh-CN"/>
              </w:rPr>
            </w:pPr>
          </w:p>
        </w:tc>
      </w:tr>
      <w:tr w:rsidR="00131E4E" w:rsidRPr="009B04FC" w14:paraId="3FBA1372" w14:textId="77777777" w:rsidTr="007F7791">
        <w:trPr>
          <w:trHeight w:val="29"/>
        </w:trPr>
        <w:tc>
          <w:tcPr>
            <w:tcW w:w="1859" w:type="dxa"/>
            <w:tcBorders>
              <w:top w:val="nil"/>
              <w:left w:val="single" w:sz="4" w:space="0" w:color="auto"/>
              <w:bottom w:val="nil"/>
              <w:right w:val="single" w:sz="4" w:space="0" w:color="auto"/>
            </w:tcBorders>
          </w:tcPr>
          <w:p w14:paraId="1D8E9D1F"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32E67A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4B771E"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382580A2"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1C4A351" w14:textId="77777777" w:rsidR="00131E4E" w:rsidRPr="009B04FC" w:rsidRDefault="00131E4E" w:rsidP="007F7791">
            <w:pPr>
              <w:pStyle w:val="TAC"/>
              <w:rPr>
                <w:rFonts w:eastAsia="SimSun"/>
                <w:kern w:val="2"/>
                <w:szCs w:val="22"/>
                <w:lang w:val="en-US" w:eastAsia="zh-CN"/>
              </w:rPr>
            </w:pPr>
          </w:p>
        </w:tc>
      </w:tr>
      <w:tr w:rsidR="00131E4E" w:rsidRPr="009B04FC" w14:paraId="4DD97304" w14:textId="77777777" w:rsidTr="007F7791">
        <w:trPr>
          <w:trHeight w:val="29"/>
        </w:trPr>
        <w:tc>
          <w:tcPr>
            <w:tcW w:w="1859" w:type="dxa"/>
            <w:tcBorders>
              <w:top w:val="nil"/>
              <w:left w:val="single" w:sz="4" w:space="0" w:color="auto"/>
              <w:bottom w:val="single" w:sz="4" w:space="0" w:color="auto"/>
              <w:right w:val="single" w:sz="4" w:space="0" w:color="auto"/>
            </w:tcBorders>
          </w:tcPr>
          <w:p w14:paraId="6088DF0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DE09E27"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20281E" w14:textId="77777777" w:rsidR="00131E4E" w:rsidRPr="009B04FC" w:rsidRDefault="00131E4E" w:rsidP="007F7791">
            <w:pPr>
              <w:pStyle w:val="TAC"/>
              <w:rPr>
                <w:rFonts w:ascii="Calibri" w:eastAsia="SimSun" w:hAnsi="Calibri"/>
                <w:kern w:val="2"/>
                <w:sz w:val="21"/>
                <w:lang w:val="en-US" w:eastAsia="zh-CN"/>
              </w:rPr>
            </w:pPr>
            <w:r w:rsidRPr="009B04FC">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45AFDABE"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06678EAF" w14:textId="77777777" w:rsidR="00131E4E" w:rsidRPr="009B04FC" w:rsidRDefault="00131E4E" w:rsidP="007F7791">
            <w:pPr>
              <w:pStyle w:val="TAC"/>
              <w:rPr>
                <w:rFonts w:eastAsia="SimSun"/>
                <w:kern w:val="2"/>
                <w:szCs w:val="22"/>
                <w:lang w:val="en-US" w:eastAsia="zh-CN"/>
              </w:rPr>
            </w:pPr>
          </w:p>
        </w:tc>
      </w:tr>
      <w:tr w:rsidR="00131E4E" w:rsidRPr="009B04FC" w14:paraId="78467155" w14:textId="77777777" w:rsidTr="007F7791">
        <w:trPr>
          <w:trHeight w:val="29"/>
        </w:trPr>
        <w:tc>
          <w:tcPr>
            <w:tcW w:w="1859" w:type="dxa"/>
            <w:tcBorders>
              <w:top w:val="single" w:sz="4" w:space="0" w:color="auto"/>
              <w:left w:val="single" w:sz="4" w:space="0" w:color="auto"/>
              <w:bottom w:val="nil"/>
              <w:right w:val="single" w:sz="4" w:space="0" w:color="auto"/>
            </w:tcBorders>
          </w:tcPr>
          <w:p w14:paraId="2A1E3712" w14:textId="77777777" w:rsidR="00131E4E" w:rsidRPr="009B04FC" w:rsidRDefault="00131E4E" w:rsidP="007F7791">
            <w:pPr>
              <w:pStyle w:val="TAC"/>
              <w:rPr>
                <w:rFonts w:eastAsia="SimSun"/>
                <w:lang w:val="en-US" w:eastAsia="zh-CN" w:bidi="ar"/>
              </w:rPr>
            </w:pPr>
            <w:r w:rsidRPr="009B04FC">
              <w:t>CA_n1A-n7A-n8A-n78A</w:t>
            </w:r>
          </w:p>
        </w:tc>
        <w:tc>
          <w:tcPr>
            <w:tcW w:w="1903" w:type="dxa"/>
            <w:tcBorders>
              <w:top w:val="single" w:sz="4" w:space="0" w:color="auto"/>
              <w:left w:val="single" w:sz="4" w:space="0" w:color="auto"/>
              <w:bottom w:val="nil"/>
              <w:right w:val="single" w:sz="4" w:space="0" w:color="auto"/>
            </w:tcBorders>
          </w:tcPr>
          <w:p w14:paraId="6433867A" w14:textId="77777777" w:rsidR="00131E4E" w:rsidRPr="009B04FC" w:rsidRDefault="00131E4E" w:rsidP="007F7791">
            <w:pPr>
              <w:pStyle w:val="TAC"/>
              <w:rPr>
                <w:rFonts w:eastAsia="MS Mincho"/>
                <w:lang w:eastAsia="zh-CN"/>
              </w:rPr>
            </w:pPr>
            <w:r w:rsidRPr="009B04FC">
              <w:rPr>
                <w:rFonts w:eastAsia="MS Mincho"/>
                <w:lang w:eastAsia="zh-CN"/>
              </w:rPr>
              <w:t xml:space="preserve">CA_n1A-n7A </w:t>
            </w:r>
          </w:p>
          <w:p w14:paraId="27BAE777" w14:textId="77777777" w:rsidR="00131E4E" w:rsidRPr="009B04FC" w:rsidRDefault="00131E4E" w:rsidP="007F7791">
            <w:pPr>
              <w:pStyle w:val="TAC"/>
              <w:rPr>
                <w:rFonts w:eastAsia="MS Mincho"/>
                <w:lang w:eastAsia="zh-CN"/>
              </w:rPr>
            </w:pPr>
            <w:r w:rsidRPr="009B04FC">
              <w:rPr>
                <w:rFonts w:eastAsia="MS Mincho"/>
                <w:lang w:eastAsia="zh-CN"/>
              </w:rPr>
              <w:t xml:space="preserve">CA_n1A-n8A </w:t>
            </w:r>
          </w:p>
          <w:p w14:paraId="484E7E59" w14:textId="77777777" w:rsidR="00131E4E" w:rsidRPr="009B04FC" w:rsidRDefault="00131E4E" w:rsidP="007F7791">
            <w:pPr>
              <w:pStyle w:val="TAC"/>
              <w:rPr>
                <w:rFonts w:eastAsia="MS Mincho"/>
                <w:lang w:eastAsia="zh-CN"/>
              </w:rPr>
            </w:pPr>
            <w:r w:rsidRPr="009B04FC">
              <w:rPr>
                <w:rFonts w:eastAsia="MS Mincho"/>
                <w:lang w:eastAsia="zh-CN"/>
              </w:rPr>
              <w:t>CA_n1A-n78A</w:t>
            </w:r>
          </w:p>
          <w:p w14:paraId="0651E611" w14:textId="77777777" w:rsidR="00131E4E" w:rsidRPr="009B04FC" w:rsidRDefault="00131E4E" w:rsidP="007F7791">
            <w:pPr>
              <w:pStyle w:val="TAC"/>
              <w:rPr>
                <w:rFonts w:eastAsia="MS Mincho"/>
                <w:lang w:eastAsia="zh-CN"/>
              </w:rPr>
            </w:pPr>
            <w:r w:rsidRPr="009B04FC">
              <w:rPr>
                <w:rFonts w:eastAsia="MS Mincho"/>
                <w:lang w:eastAsia="zh-CN"/>
              </w:rPr>
              <w:t xml:space="preserve"> CA_n7A-n8A </w:t>
            </w:r>
          </w:p>
          <w:p w14:paraId="0EF3C377" w14:textId="77777777" w:rsidR="00131E4E" w:rsidRPr="009B04FC" w:rsidRDefault="00131E4E" w:rsidP="007F7791">
            <w:pPr>
              <w:pStyle w:val="TAC"/>
              <w:rPr>
                <w:rFonts w:eastAsia="MS Mincho"/>
                <w:lang w:eastAsia="zh-CN"/>
              </w:rPr>
            </w:pPr>
            <w:r w:rsidRPr="009B04FC">
              <w:rPr>
                <w:rFonts w:eastAsia="MS Mincho"/>
                <w:lang w:eastAsia="zh-CN"/>
              </w:rPr>
              <w:t>CA_n7A-n78A</w:t>
            </w:r>
          </w:p>
          <w:p w14:paraId="389E62EE" w14:textId="77777777" w:rsidR="00131E4E" w:rsidRPr="009B04FC" w:rsidRDefault="00131E4E" w:rsidP="007F7791">
            <w:pPr>
              <w:pStyle w:val="TAC"/>
              <w:rPr>
                <w:rFonts w:eastAsia="SimSun"/>
                <w:lang w:val="en-US" w:eastAsia="zh-CN" w:bidi="ar"/>
              </w:rPr>
            </w:pPr>
            <w:r w:rsidRPr="009B04FC">
              <w:rPr>
                <w:rFonts w:eastAsia="MS Mincho"/>
                <w:lang w:eastAsia="zh-CN"/>
              </w:rPr>
              <w:t xml:space="preserve"> CA_n8A-n78A</w:t>
            </w:r>
          </w:p>
        </w:tc>
        <w:tc>
          <w:tcPr>
            <w:tcW w:w="891" w:type="dxa"/>
            <w:tcBorders>
              <w:top w:val="single" w:sz="4" w:space="0" w:color="auto"/>
              <w:left w:val="single" w:sz="4" w:space="0" w:color="auto"/>
              <w:bottom w:val="single" w:sz="4" w:space="0" w:color="auto"/>
              <w:right w:val="single" w:sz="4" w:space="0" w:color="auto"/>
            </w:tcBorders>
          </w:tcPr>
          <w:p w14:paraId="2F460EDE"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DB51C49"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80AFADB"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409C9E01" w14:textId="77777777" w:rsidTr="007F7791">
        <w:trPr>
          <w:trHeight w:val="29"/>
        </w:trPr>
        <w:tc>
          <w:tcPr>
            <w:tcW w:w="1859" w:type="dxa"/>
            <w:tcBorders>
              <w:top w:val="nil"/>
              <w:left w:val="single" w:sz="4" w:space="0" w:color="auto"/>
              <w:bottom w:val="nil"/>
              <w:right w:val="single" w:sz="4" w:space="0" w:color="auto"/>
            </w:tcBorders>
          </w:tcPr>
          <w:p w14:paraId="4176B88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292B7A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9BCDD1"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133B07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70547B5" w14:textId="77777777" w:rsidR="00131E4E" w:rsidRPr="009B04FC" w:rsidRDefault="00131E4E" w:rsidP="007F7791">
            <w:pPr>
              <w:pStyle w:val="TAC"/>
              <w:rPr>
                <w:rFonts w:eastAsia="SimSun"/>
                <w:kern w:val="2"/>
                <w:szCs w:val="22"/>
                <w:lang w:val="en-US" w:eastAsia="zh-CN"/>
              </w:rPr>
            </w:pPr>
          </w:p>
        </w:tc>
      </w:tr>
      <w:tr w:rsidR="00131E4E" w:rsidRPr="009B04FC" w14:paraId="03172B8C" w14:textId="77777777" w:rsidTr="007F7791">
        <w:trPr>
          <w:trHeight w:val="29"/>
        </w:trPr>
        <w:tc>
          <w:tcPr>
            <w:tcW w:w="1859" w:type="dxa"/>
            <w:tcBorders>
              <w:top w:val="nil"/>
              <w:left w:val="single" w:sz="4" w:space="0" w:color="auto"/>
              <w:bottom w:val="nil"/>
              <w:right w:val="single" w:sz="4" w:space="0" w:color="auto"/>
            </w:tcBorders>
          </w:tcPr>
          <w:p w14:paraId="53666F7E"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BD01A87"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967A26"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3CD8B3C2"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074FCE8" w14:textId="77777777" w:rsidR="00131E4E" w:rsidRPr="009B04FC" w:rsidRDefault="00131E4E" w:rsidP="007F7791">
            <w:pPr>
              <w:pStyle w:val="TAC"/>
              <w:rPr>
                <w:rFonts w:eastAsia="SimSun"/>
                <w:kern w:val="2"/>
                <w:szCs w:val="22"/>
                <w:lang w:val="en-US" w:eastAsia="zh-CN"/>
              </w:rPr>
            </w:pPr>
          </w:p>
        </w:tc>
      </w:tr>
      <w:tr w:rsidR="00131E4E" w:rsidRPr="009B04FC" w14:paraId="7878C674" w14:textId="77777777" w:rsidTr="007F7791">
        <w:trPr>
          <w:trHeight w:val="29"/>
        </w:trPr>
        <w:tc>
          <w:tcPr>
            <w:tcW w:w="1859" w:type="dxa"/>
            <w:tcBorders>
              <w:top w:val="nil"/>
              <w:left w:val="single" w:sz="4" w:space="0" w:color="auto"/>
              <w:bottom w:val="single" w:sz="4" w:space="0" w:color="auto"/>
              <w:right w:val="single" w:sz="4" w:space="0" w:color="auto"/>
            </w:tcBorders>
          </w:tcPr>
          <w:p w14:paraId="2AEE567A"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4785E2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C0510F"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4F29F5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D6AB5C" w14:textId="77777777" w:rsidR="00131E4E" w:rsidRPr="009B04FC" w:rsidRDefault="00131E4E" w:rsidP="007F7791">
            <w:pPr>
              <w:pStyle w:val="TAC"/>
              <w:rPr>
                <w:rFonts w:eastAsia="SimSun"/>
                <w:kern w:val="2"/>
                <w:szCs w:val="22"/>
                <w:lang w:val="en-US" w:eastAsia="zh-CN"/>
              </w:rPr>
            </w:pPr>
          </w:p>
        </w:tc>
      </w:tr>
      <w:tr w:rsidR="00131E4E" w:rsidRPr="009B04FC" w14:paraId="18BCA8E1" w14:textId="77777777" w:rsidTr="007F7791">
        <w:trPr>
          <w:trHeight w:val="29"/>
        </w:trPr>
        <w:tc>
          <w:tcPr>
            <w:tcW w:w="1859" w:type="dxa"/>
            <w:tcBorders>
              <w:top w:val="single" w:sz="4" w:space="0" w:color="auto"/>
              <w:left w:val="single" w:sz="4" w:space="0" w:color="auto"/>
              <w:bottom w:val="nil"/>
              <w:right w:val="single" w:sz="4" w:space="0" w:color="auto"/>
            </w:tcBorders>
          </w:tcPr>
          <w:p w14:paraId="4C624EC5" w14:textId="77777777" w:rsidR="00131E4E" w:rsidRPr="009B04FC" w:rsidRDefault="00131E4E" w:rsidP="007F7791">
            <w:pPr>
              <w:pStyle w:val="TAC"/>
              <w:rPr>
                <w:rFonts w:eastAsia="SimSun"/>
                <w:kern w:val="2"/>
                <w:lang w:val="en-US"/>
              </w:rPr>
            </w:pPr>
            <w:r w:rsidRPr="009B04FC">
              <w:t>CA_n1A-n7A-n26A-n78A</w:t>
            </w:r>
          </w:p>
        </w:tc>
        <w:tc>
          <w:tcPr>
            <w:tcW w:w="1903" w:type="dxa"/>
            <w:tcBorders>
              <w:top w:val="single" w:sz="4" w:space="0" w:color="auto"/>
              <w:left w:val="single" w:sz="4" w:space="0" w:color="auto"/>
              <w:bottom w:val="nil"/>
              <w:right w:val="single" w:sz="4" w:space="0" w:color="auto"/>
            </w:tcBorders>
          </w:tcPr>
          <w:p w14:paraId="7274B481" w14:textId="77777777" w:rsidR="00131E4E" w:rsidRPr="009B04FC" w:rsidRDefault="00131E4E" w:rsidP="007F7791">
            <w:pPr>
              <w:pStyle w:val="TAC"/>
              <w:rPr>
                <w:lang w:val="en-US" w:eastAsia="zh-CN"/>
              </w:rPr>
            </w:pPr>
            <w:r w:rsidRPr="009B04FC">
              <w:rPr>
                <w:lang w:val="en-US" w:eastAsia="zh-CN"/>
              </w:rPr>
              <w:t>CA_n1A-n26A</w:t>
            </w:r>
          </w:p>
          <w:p w14:paraId="023DAA02" w14:textId="77777777" w:rsidR="00131E4E" w:rsidRPr="009B04FC" w:rsidRDefault="00131E4E" w:rsidP="007F7791">
            <w:pPr>
              <w:pStyle w:val="TAC"/>
              <w:rPr>
                <w:lang w:val="en-US" w:eastAsia="zh-CN"/>
              </w:rPr>
            </w:pPr>
            <w:r w:rsidRPr="009B04FC">
              <w:rPr>
                <w:lang w:val="en-US" w:eastAsia="zh-CN"/>
              </w:rPr>
              <w:t>CA_n1A-n7A</w:t>
            </w:r>
          </w:p>
          <w:p w14:paraId="12AFCCFF" w14:textId="77777777" w:rsidR="00131E4E" w:rsidRPr="009B04FC" w:rsidRDefault="00131E4E" w:rsidP="007F7791">
            <w:pPr>
              <w:pStyle w:val="TAC"/>
              <w:rPr>
                <w:lang w:val="en-US" w:eastAsia="zh-CN"/>
              </w:rPr>
            </w:pPr>
            <w:r w:rsidRPr="009B04FC">
              <w:rPr>
                <w:lang w:val="en-US" w:eastAsia="zh-CN"/>
              </w:rPr>
              <w:t>CA_n1A-n78A</w:t>
            </w:r>
          </w:p>
          <w:p w14:paraId="7D5803F0" w14:textId="77777777" w:rsidR="00131E4E" w:rsidRPr="009B04FC" w:rsidRDefault="00131E4E" w:rsidP="007F7791">
            <w:pPr>
              <w:pStyle w:val="TAC"/>
              <w:rPr>
                <w:lang w:val="en-US" w:eastAsia="zh-CN"/>
              </w:rPr>
            </w:pPr>
            <w:r w:rsidRPr="009B04FC">
              <w:rPr>
                <w:lang w:val="en-US" w:eastAsia="zh-CN"/>
              </w:rPr>
              <w:t>CA_n7A-n26A</w:t>
            </w:r>
          </w:p>
          <w:p w14:paraId="349C12F6" w14:textId="77777777" w:rsidR="00131E4E" w:rsidRPr="009B04FC" w:rsidRDefault="00131E4E" w:rsidP="007F7791">
            <w:pPr>
              <w:pStyle w:val="TAC"/>
              <w:rPr>
                <w:lang w:val="en-US" w:eastAsia="zh-CN"/>
              </w:rPr>
            </w:pPr>
            <w:r w:rsidRPr="009B04FC">
              <w:rPr>
                <w:lang w:val="en-US" w:eastAsia="zh-CN"/>
              </w:rPr>
              <w:t>CA_n26A-n78A</w:t>
            </w:r>
          </w:p>
          <w:p w14:paraId="62903C1C" w14:textId="77777777" w:rsidR="00131E4E" w:rsidRPr="009B04FC" w:rsidRDefault="00131E4E" w:rsidP="007F7791">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25EE8B8" w14:textId="77777777" w:rsidR="00131E4E" w:rsidRPr="009B04FC" w:rsidRDefault="00131E4E" w:rsidP="007F7791">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E12BFE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0599BD9"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0</w:t>
            </w:r>
          </w:p>
        </w:tc>
      </w:tr>
      <w:tr w:rsidR="00131E4E" w:rsidRPr="009B04FC" w14:paraId="6887B428" w14:textId="77777777" w:rsidTr="007F7791">
        <w:trPr>
          <w:trHeight w:val="29"/>
        </w:trPr>
        <w:tc>
          <w:tcPr>
            <w:tcW w:w="1859" w:type="dxa"/>
            <w:tcBorders>
              <w:top w:val="nil"/>
              <w:left w:val="single" w:sz="4" w:space="0" w:color="auto"/>
              <w:bottom w:val="nil"/>
              <w:right w:val="single" w:sz="4" w:space="0" w:color="auto"/>
            </w:tcBorders>
          </w:tcPr>
          <w:p w14:paraId="18A77970"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nil"/>
              <w:right w:val="single" w:sz="4" w:space="0" w:color="auto"/>
            </w:tcBorders>
          </w:tcPr>
          <w:p w14:paraId="6BEA6BEA"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B3AF2FC" w14:textId="77777777" w:rsidR="00131E4E" w:rsidRPr="009B04FC" w:rsidRDefault="00131E4E" w:rsidP="007F7791">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F88748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70EA5339" w14:textId="77777777" w:rsidR="00131E4E" w:rsidRPr="009B04FC" w:rsidRDefault="00131E4E" w:rsidP="007F7791">
            <w:pPr>
              <w:pStyle w:val="TAC"/>
              <w:rPr>
                <w:rFonts w:eastAsia="SimSun"/>
                <w:kern w:val="2"/>
                <w:szCs w:val="22"/>
                <w:lang w:val="en-US" w:eastAsia="zh-CN"/>
              </w:rPr>
            </w:pPr>
          </w:p>
        </w:tc>
      </w:tr>
      <w:tr w:rsidR="00131E4E" w:rsidRPr="009B04FC" w14:paraId="70827F89" w14:textId="77777777" w:rsidTr="007F7791">
        <w:trPr>
          <w:trHeight w:val="29"/>
        </w:trPr>
        <w:tc>
          <w:tcPr>
            <w:tcW w:w="1859" w:type="dxa"/>
            <w:tcBorders>
              <w:top w:val="nil"/>
              <w:left w:val="single" w:sz="4" w:space="0" w:color="auto"/>
              <w:bottom w:val="nil"/>
              <w:right w:val="single" w:sz="4" w:space="0" w:color="auto"/>
            </w:tcBorders>
          </w:tcPr>
          <w:p w14:paraId="39174583"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nil"/>
              <w:right w:val="single" w:sz="4" w:space="0" w:color="auto"/>
            </w:tcBorders>
          </w:tcPr>
          <w:p w14:paraId="4CD28A68"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4148D20" w14:textId="77777777" w:rsidR="00131E4E" w:rsidRPr="009B04FC" w:rsidRDefault="00131E4E" w:rsidP="007F7791">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6376DA3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9D7446" w14:textId="77777777" w:rsidR="00131E4E" w:rsidRPr="009B04FC" w:rsidRDefault="00131E4E" w:rsidP="007F7791">
            <w:pPr>
              <w:pStyle w:val="TAC"/>
              <w:rPr>
                <w:rFonts w:eastAsia="SimSun"/>
                <w:kern w:val="2"/>
                <w:szCs w:val="22"/>
                <w:lang w:val="en-US" w:eastAsia="zh-CN"/>
              </w:rPr>
            </w:pPr>
          </w:p>
        </w:tc>
      </w:tr>
      <w:tr w:rsidR="00131E4E" w:rsidRPr="009B04FC" w14:paraId="21D1C229" w14:textId="77777777" w:rsidTr="007F7791">
        <w:trPr>
          <w:trHeight w:val="29"/>
        </w:trPr>
        <w:tc>
          <w:tcPr>
            <w:tcW w:w="1859" w:type="dxa"/>
            <w:tcBorders>
              <w:top w:val="nil"/>
              <w:left w:val="single" w:sz="4" w:space="0" w:color="auto"/>
              <w:bottom w:val="single" w:sz="4" w:space="0" w:color="auto"/>
              <w:right w:val="single" w:sz="4" w:space="0" w:color="auto"/>
            </w:tcBorders>
          </w:tcPr>
          <w:p w14:paraId="5963B05E"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6071DAE4"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AE74761" w14:textId="77777777" w:rsidR="00131E4E" w:rsidRPr="009B04FC" w:rsidRDefault="00131E4E" w:rsidP="007F7791">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5AA12F4"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A5F5C1" w14:textId="77777777" w:rsidR="00131E4E" w:rsidRPr="009B04FC" w:rsidRDefault="00131E4E" w:rsidP="007F7791">
            <w:pPr>
              <w:pStyle w:val="TAC"/>
              <w:rPr>
                <w:rFonts w:eastAsia="SimSun"/>
                <w:kern w:val="2"/>
                <w:szCs w:val="22"/>
                <w:lang w:val="en-US" w:eastAsia="zh-CN"/>
              </w:rPr>
            </w:pPr>
          </w:p>
        </w:tc>
      </w:tr>
      <w:tr w:rsidR="00131E4E" w:rsidRPr="009B04FC" w14:paraId="49AC79B5" w14:textId="77777777" w:rsidTr="007F7791">
        <w:trPr>
          <w:trHeight w:val="29"/>
        </w:trPr>
        <w:tc>
          <w:tcPr>
            <w:tcW w:w="1859" w:type="dxa"/>
            <w:tcBorders>
              <w:top w:val="single" w:sz="4" w:space="0" w:color="auto"/>
              <w:left w:val="single" w:sz="4" w:space="0" w:color="auto"/>
              <w:bottom w:val="nil"/>
              <w:right w:val="single" w:sz="4" w:space="0" w:color="auto"/>
            </w:tcBorders>
          </w:tcPr>
          <w:p w14:paraId="07125898" w14:textId="77777777" w:rsidR="00131E4E" w:rsidRPr="009B04FC" w:rsidRDefault="00131E4E" w:rsidP="007F7791">
            <w:pPr>
              <w:pStyle w:val="TAC"/>
              <w:rPr>
                <w:rFonts w:eastAsia="SimSun"/>
                <w:kern w:val="2"/>
                <w:lang w:val="en-US"/>
              </w:rPr>
            </w:pPr>
            <w:r w:rsidRPr="009B04FC">
              <w:t>CA_n1A-n7B-n26A-n78A</w:t>
            </w:r>
          </w:p>
        </w:tc>
        <w:tc>
          <w:tcPr>
            <w:tcW w:w="1903" w:type="dxa"/>
            <w:tcBorders>
              <w:top w:val="single" w:sz="4" w:space="0" w:color="auto"/>
              <w:left w:val="single" w:sz="4" w:space="0" w:color="auto"/>
              <w:bottom w:val="nil"/>
              <w:right w:val="single" w:sz="4" w:space="0" w:color="auto"/>
            </w:tcBorders>
          </w:tcPr>
          <w:p w14:paraId="65DD6D73" w14:textId="77777777" w:rsidR="00131E4E" w:rsidRPr="009B04FC" w:rsidRDefault="00131E4E" w:rsidP="007F7791">
            <w:pPr>
              <w:pStyle w:val="TAC"/>
              <w:rPr>
                <w:lang w:val="en-US" w:eastAsia="zh-CN"/>
              </w:rPr>
            </w:pPr>
            <w:r w:rsidRPr="009B04FC">
              <w:rPr>
                <w:lang w:val="en-US" w:eastAsia="zh-CN"/>
              </w:rPr>
              <w:t>CA_n1A-n26A</w:t>
            </w:r>
          </w:p>
          <w:p w14:paraId="7ABCB163" w14:textId="77777777" w:rsidR="00131E4E" w:rsidRPr="009B04FC" w:rsidRDefault="00131E4E" w:rsidP="007F7791">
            <w:pPr>
              <w:pStyle w:val="TAC"/>
              <w:rPr>
                <w:lang w:val="en-US" w:eastAsia="zh-CN"/>
              </w:rPr>
            </w:pPr>
            <w:r w:rsidRPr="009B04FC">
              <w:rPr>
                <w:lang w:val="en-US" w:eastAsia="zh-CN"/>
              </w:rPr>
              <w:t>CA_n1A-n7A</w:t>
            </w:r>
          </w:p>
          <w:p w14:paraId="33EE1049" w14:textId="77777777" w:rsidR="00131E4E" w:rsidRPr="009B04FC" w:rsidRDefault="00131E4E" w:rsidP="007F7791">
            <w:pPr>
              <w:pStyle w:val="TAC"/>
              <w:rPr>
                <w:lang w:val="en-US" w:eastAsia="zh-CN"/>
              </w:rPr>
            </w:pPr>
            <w:r w:rsidRPr="009B04FC">
              <w:rPr>
                <w:lang w:val="en-US" w:eastAsia="zh-CN"/>
              </w:rPr>
              <w:t>CA_n1A-n78A</w:t>
            </w:r>
          </w:p>
          <w:p w14:paraId="4EF39AF5" w14:textId="77777777" w:rsidR="00131E4E" w:rsidRPr="009B04FC" w:rsidRDefault="00131E4E" w:rsidP="007F7791">
            <w:pPr>
              <w:pStyle w:val="TAC"/>
              <w:rPr>
                <w:lang w:val="en-US" w:eastAsia="zh-CN"/>
              </w:rPr>
            </w:pPr>
            <w:r w:rsidRPr="009B04FC">
              <w:rPr>
                <w:lang w:val="en-US" w:eastAsia="zh-CN"/>
              </w:rPr>
              <w:t>CA_n7A-n26A</w:t>
            </w:r>
          </w:p>
          <w:p w14:paraId="728C8C0E" w14:textId="77777777" w:rsidR="00131E4E" w:rsidRPr="009B04FC" w:rsidRDefault="00131E4E" w:rsidP="007F7791">
            <w:pPr>
              <w:pStyle w:val="TAC"/>
              <w:rPr>
                <w:lang w:val="en-US" w:eastAsia="zh-CN"/>
              </w:rPr>
            </w:pPr>
            <w:r w:rsidRPr="009B04FC">
              <w:rPr>
                <w:lang w:val="en-US" w:eastAsia="zh-CN"/>
              </w:rPr>
              <w:t>CA_n26A-n78A</w:t>
            </w:r>
          </w:p>
          <w:p w14:paraId="14E5FA3D" w14:textId="77777777" w:rsidR="00131E4E" w:rsidRPr="009B04FC" w:rsidRDefault="00131E4E" w:rsidP="007F7791">
            <w:pPr>
              <w:pStyle w:val="TAC"/>
              <w:rPr>
                <w:lang w:val="en-US" w:eastAsia="zh-CN"/>
              </w:rPr>
            </w:pPr>
            <w:r w:rsidRPr="009B04FC">
              <w:rPr>
                <w:lang w:val="en-US" w:eastAsia="zh-CN"/>
              </w:rPr>
              <w:t>CA_n7A-n78A</w:t>
            </w:r>
          </w:p>
          <w:p w14:paraId="55BDA118" w14:textId="77777777" w:rsidR="00131E4E" w:rsidRPr="009B04FC" w:rsidRDefault="00131E4E" w:rsidP="007F7791">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6D9F2A1" w14:textId="77777777" w:rsidR="00131E4E" w:rsidRPr="009B04FC" w:rsidRDefault="00131E4E" w:rsidP="007F7791">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23DED5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CC62CAB"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0</w:t>
            </w:r>
          </w:p>
        </w:tc>
      </w:tr>
      <w:tr w:rsidR="00131E4E" w:rsidRPr="009B04FC" w14:paraId="5BAA4531" w14:textId="77777777" w:rsidTr="007F7791">
        <w:trPr>
          <w:trHeight w:val="29"/>
        </w:trPr>
        <w:tc>
          <w:tcPr>
            <w:tcW w:w="1859" w:type="dxa"/>
            <w:tcBorders>
              <w:top w:val="nil"/>
              <w:left w:val="single" w:sz="4" w:space="0" w:color="auto"/>
              <w:bottom w:val="nil"/>
              <w:right w:val="single" w:sz="4" w:space="0" w:color="auto"/>
            </w:tcBorders>
          </w:tcPr>
          <w:p w14:paraId="78C5E992"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nil"/>
              <w:right w:val="single" w:sz="4" w:space="0" w:color="auto"/>
            </w:tcBorders>
          </w:tcPr>
          <w:p w14:paraId="5B9E778E"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95D639E" w14:textId="77777777" w:rsidR="00131E4E" w:rsidRPr="009B04FC" w:rsidRDefault="00131E4E" w:rsidP="007F7791">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EC386DB" w14:textId="77777777" w:rsidR="00131E4E" w:rsidRPr="009B04FC" w:rsidRDefault="00131E4E" w:rsidP="007F7791">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6E194CF5" w14:textId="77777777" w:rsidR="00131E4E" w:rsidRPr="009B04FC" w:rsidRDefault="00131E4E" w:rsidP="007F7791">
            <w:pPr>
              <w:pStyle w:val="TAC"/>
              <w:rPr>
                <w:rFonts w:eastAsia="SimSun"/>
                <w:kern w:val="2"/>
                <w:szCs w:val="22"/>
                <w:lang w:val="en-US" w:eastAsia="zh-CN"/>
              </w:rPr>
            </w:pPr>
          </w:p>
        </w:tc>
      </w:tr>
      <w:tr w:rsidR="00131E4E" w:rsidRPr="009B04FC" w14:paraId="1170DB8B" w14:textId="77777777" w:rsidTr="007F7791">
        <w:trPr>
          <w:trHeight w:val="29"/>
        </w:trPr>
        <w:tc>
          <w:tcPr>
            <w:tcW w:w="1859" w:type="dxa"/>
            <w:tcBorders>
              <w:top w:val="nil"/>
              <w:left w:val="single" w:sz="4" w:space="0" w:color="auto"/>
              <w:bottom w:val="nil"/>
              <w:right w:val="single" w:sz="4" w:space="0" w:color="auto"/>
            </w:tcBorders>
          </w:tcPr>
          <w:p w14:paraId="2E2D621C"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nil"/>
              <w:right w:val="single" w:sz="4" w:space="0" w:color="auto"/>
            </w:tcBorders>
          </w:tcPr>
          <w:p w14:paraId="1E19A8EF"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972ADB7" w14:textId="77777777" w:rsidR="00131E4E" w:rsidRPr="009B04FC" w:rsidRDefault="00131E4E" w:rsidP="007F7791">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1F7F3DF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F790990" w14:textId="77777777" w:rsidR="00131E4E" w:rsidRPr="009B04FC" w:rsidRDefault="00131E4E" w:rsidP="007F7791">
            <w:pPr>
              <w:pStyle w:val="TAC"/>
              <w:rPr>
                <w:rFonts w:eastAsia="SimSun"/>
                <w:kern w:val="2"/>
                <w:szCs w:val="22"/>
                <w:lang w:val="en-US" w:eastAsia="zh-CN"/>
              </w:rPr>
            </w:pPr>
          </w:p>
        </w:tc>
      </w:tr>
      <w:tr w:rsidR="00131E4E" w:rsidRPr="009B04FC" w14:paraId="4E24501E" w14:textId="77777777" w:rsidTr="007F7791">
        <w:trPr>
          <w:trHeight w:val="29"/>
        </w:trPr>
        <w:tc>
          <w:tcPr>
            <w:tcW w:w="1859" w:type="dxa"/>
            <w:tcBorders>
              <w:top w:val="nil"/>
              <w:left w:val="single" w:sz="4" w:space="0" w:color="auto"/>
              <w:bottom w:val="single" w:sz="4" w:space="0" w:color="auto"/>
              <w:right w:val="single" w:sz="4" w:space="0" w:color="auto"/>
            </w:tcBorders>
          </w:tcPr>
          <w:p w14:paraId="31A30B49"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56F4B44D"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4B5E470" w14:textId="77777777" w:rsidR="00131E4E" w:rsidRPr="009B04FC" w:rsidRDefault="00131E4E" w:rsidP="007F7791">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10956D5"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55016B" w14:textId="77777777" w:rsidR="00131E4E" w:rsidRPr="009B04FC" w:rsidRDefault="00131E4E" w:rsidP="007F7791">
            <w:pPr>
              <w:pStyle w:val="TAC"/>
              <w:rPr>
                <w:rFonts w:eastAsia="SimSun"/>
                <w:kern w:val="2"/>
                <w:szCs w:val="22"/>
                <w:lang w:val="en-US" w:eastAsia="zh-CN"/>
              </w:rPr>
            </w:pPr>
          </w:p>
        </w:tc>
      </w:tr>
      <w:tr w:rsidR="00131E4E" w:rsidRPr="009B04FC" w14:paraId="47F52D26" w14:textId="77777777" w:rsidTr="007F7791">
        <w:trPr>
          <w:trHeight w:val="29"/>
        </w:trPr>
        <w:tc>
          <w:tcPr>
            <w:tcW w:w="1859" w:type="dxa"/>
            <w:tcBorders>
              <w:top w:val="single" w:sz="4" w:space="0" w:color="auto"/>
              <w:left w:val="single" w:sz="4" w:space="0" w:color="auto"/>
              <w:bottom w:val="nil"/>
              <w:right w:val="single" w:sz="4" w:space="0" w:color="auto"/>
            </w:tcBorders>
          </w:tcPr>
          <w:p w14:paraId="62227E9D" w14:textId="77777777" w:rsidR="00131E4E" w:rsidRPr="009B04FC" w:rsidRDefault="00131E4E" w:rsidP="007F7791">
            <w:pPr>
              <w:pStyle w:val="TAC"/>
              <w:rPr>
                <w:rFonts w:eastAsia="SimSun"/>
                <w:kern w:val="2"/>
                <w:lang w:val="en-US"/>
              </w:rPr>
            </w:pPr>
            <w:r w:rsidRPr="009B04FC">
              <w:rPr>
                <w:rFonts w:eastAsia="SimSun"/>
                <w:lang w:val="en-US" w:eastAsia="zh-CN" w:bidi="ar"/>
              </w:rPr>
              <w:lastRenderedPageBreak/>
              <w:t>CA_n1A-n7A-n26A-n78(2A)</w:t>
            </w:r>
          </w:p>
        </w:tc>
        <w:tc>
          <w:tcPr>
            <w:tcW w:w="1903" w:type="dxa"/>
            <w:tcBorders>
              <w:top w:val="single" w:sz="4" w:space="0" w:color="auto"/>
              <w:left w:val="single" w:sz="4" w:space="0" w:color="auto"/>
              <w:bottom w:val="nil"/>
              <w:right w:val="single" w:sz="4" w:space="0" w:color="auto"/>
            </w:tcBorders>
          </w:tcPr>
          <w:p w14:paraId="60604691" w14:textId="77777777" w:rsidR="00131E4E" w:rsidRPr="009B04FC" w:rsidRDefault="00131E4E" w:rsidP="007F7791">
            <w:pPr>
              <w:pStyle w:val="TAC"/>
              <w:rPr>
                <w:lang w:val="en-US" w:eastAsia="zh-CN"/>
              </w:rPr>
            </w:pPr>
            <w:r w:rsidRPr="009B04FC">
              <w:rPr>
                <w:lang w:val="en-US" w:eastAsia="zh-CN"/>
              </w:rPr>
              <w:t>CA_n1A-n26A</w:t>
            </w:r>
          </w:p>
          <w:p w14:paraId="68801A57" w14:textId="77777777" w:rsidR="00131E4E" w:rsidRPr="009B04FC" w:rsidRDefault="00131E4E" w:rsidP="007F7791">
            <w:pPr>
              <w:pStyle w:val="TAC"/>
              <w:rPr>
                <w:lang w:val="en-US" w:eastAsia="zh-CN"/>
              </w:rPr>
            </w:pPr>
            <w:r w:rsidRPr="009B04FC">
              <w:rPr>
                <w:lang w:val="en-US" w:eastAsia="zh-CN"/>
              </w:rPr>
              <w:t>CA_n1A-n7A</w:t>
            </w:r>
          </w:p>
          <w:p w14:paraId="157F6A81" w14:textId="77777777" w:rsidR="00131E4E" w:rsidRPr="009B04FC" w:rsidRDefault="00131E4E" w:rsidP="007F7791">
            <w:pPr>
              <w:pStyle w:val="TAC"/>
              <w:rPr>
                <w:lang w:val="en-US" w:eastAsia="zh-CN"/>
              </w:rPr>
            </w:pPr>
            <w:r w:rsidRPr="009B04FC">
              <w:rPr>
                <w:lang w:val="en-US" w:eastAsia="zh-CN"/>
              </w:rPr>
              <w:t>CA_n1A-n78A</w:t>
            </w:r>
          </w:p>
          <w:p w14:paraId="542583BF" w14:textId="77777777" w:rsidR="00131E4E" w:rsidRPr="009B04FC" w:rsidRDefault="00131E4E" w:rsidP="007F7791">
            <w:pPr>
              <w:pStyle w:val="TAC"/>
              <w:rPr>
                <w:lang w:val="en-US" w:eastAsia="zh-CN"/>
              </w:rPr>
            </w:pPr>
            <w:r w:rsidRPr="009B04FC">
              <w:rPr>
                <w:lang w:val="en-US" w:eastAsia="zh-CN"/>
              </w:rPr>
              <w:t>CA_n7A-n26A</w:t>
            </w:r>
          </w:p>
          <w:p w14:paraId="3E3C08A9" w14:textId="77777777" w:rsidR="00131E4E" w:rsidRPr="009B04FC" w:rsidRDefault="00131E4E" w:rsidP="007F7791">
            <w:pPr>
              <w:pStyle w:val="TAC"/>
              <w:rPr>
                <w:lang w:val="en-US" w:eastAsia="zh-CN"/>
              </w:rPr>
            </w:pPr>
            <w:r w:rsidRPr="009B04FC">
              <w:rPr>
                <w:lang w:val="en-US" w:eastAsia="zh-CN"/>
              </w:rPr>
              <w:t>CA_n26A-n78A</w:t>
            </w:r>
          </w:p>
          <w:p w14:paraId="2024FFCE" w14:textId="77777777" w:rsidR="00131E4E" w:rsidRPr="009B04FC" w:rsidRDefault="00131E4E" w:rsidP="007F7791">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6765575" w14:textId="77777777" w:rsidR="00131E4E" w:rsidRPr="009B04FC" w:rsidRDefault="00131E4E" w:rsidP="007F7791">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4B9384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10AFEBC9" w14:textId="77777777" w:rsidR="00131E4E" w:rsidRPr="009B04FC" w:rsidRDefault="00131E4E" w:rsidP="007F7791">
            <w:pPr>
              <w:pStyle w:val="TAC"/>
              <w:rPr>
                <w:rFonts w:eastAsia="SimSun"/>
                <w:kern w:val="2"/>
                <w:lang w:val="en-US" w:eastAsia="zh-CN"/>
              </w:rPr>
            </w:pPr>
            <w:r w:rsidRPr="009B04FC">
              <w:rPr>
                <w:rFonts w:eastAsia="SimSun"/>
                <w:kern w:val="2"/>
                <w:lang w:val="en-US" w:eastAsia="zh-CN"/>
              </w:rPr>
              <w:t>0</w:t>
            </w:r>
          </w:p>
        </w:tc>
      </w:tr>
      <w:tr w:rsidR="00131E4E" w:rsidRPr="009B04FC" w14:paraId="734384B0" w14:textId="77777777" w:rsidTr="007F7791">
        <w:trPr>
          <w:trHeight w:val="29"/>
        </w:trPr>
        <w:tc>
          <w:tcPr>
            <w:tcW w:w="1859" w:type="dxa"/>
            <w:tcBorders>
              <w:top w:val="nil"/>
              <w:left w:val="single" w:sz="4" w:space="0" w:color="auto"/>
              <w:bottom w:val="nil"/>
              <w:right w:val="single" w:sz="4" w:space="0" w:color="auto"/>
            </w:tcBorders>
          </w:tcPr>
          <w:p w14:paraId="23D1EE50"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nil"/>
              <w:right w:val="single" w:sz="4" w:space="0" w:color="auto"/>
            </w:tcBorders>
          </w:tcPr>
          <w:p w14:paraId="47B02EEE"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D053F52" w14:textId="77777777" w:rsidR="00131E4E" w:rsidRPr="009B04FC" w:rsidRDefault="00131E4E" w:rsidP="007F7791">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D5B04FA"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07DAE302" w14:textId="77777777" w:rsidR="00131E4E" w:rsidRPr="009B04FC" w:rsidRDefault="00131E4E" w:rsidP="007F7791">
            <w:pPr>
              <w:pStyle w:val="TAC"/>
              <w:rPr>
                <w:rFonts w:eastAsia="SimSun"/>
                <w:kern w:val="2"/>
                <w:lang w:val="en-US" w:eastAsia="zh-CN"/>
              </w:rPr>
            </w:pPr>
          </w:p>
        </w:tc>
      </w:tr>
      <w:tr w:rsidR="00131E4E" w:rsidRPr="009B04FC" w14:paraId="68F021DE" w14:textId="77777777" w:rsidTr="007F7791">
        <w:trPr>
          <w:trHeight w:val="29"/>
        </w:trPr>
        <w:tc>
          <w:tcPr>
            <w:tcW w:w="1859" w:type="dxa"/>
            <w:tcBorders>
              <w:top w:val="nil"/>
              <w:left w:val="single" w:sz="4" w:space="0" w:color="auto"/>
              <w:bottom w:val="nil"/>
              <w:right w:val="single" w:sz="4" w:space="0" w:color="auto"/>
            </w:tcBorders>
          </w:tcPr>
          <w:p w14:paraId="0046404A"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nil"/>
              <w:right w:val="single" w:sz="4" w:space="0" w:color="auto"/>
            </w:tcBorders>
          </w:tcPr>
          <w:p w14:paraId="221CFD2C"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D2953DB" w14:textId="77777777" w:rsidR="00131E4E" w:rsidRPr="009B04FC" w:rsidRDefault="00131E4E" w:rsidP="007F7791">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4582DCB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485B12E1" w14:textId="77777777" w:rsidR="00131E4E" w:rsidRPr="009B04FC" w:rsidRDefault="00131E4E" w:rsidP="007F7791">
            <w:pPr>
              <w:pStyle w:val="TAC"/>
              <w:rPr>
                <w:rFonts w:eastAsia="SimSun"/>
                <w:kern w:val="2"/>
                <w:lang w:val="en-US" w:eastAsia="zh-CN"/>
              </w:rPr>
            </w:pPr>
          </w:p>
        </w:tc>
      </w:tr>
      <w:tr w:rsidR="00131E4E" w:rsidRPr="009B04FC" w14:paraId="286106AD" w14:textId="77777777" w:rsidTr="007F7791">
        <w:trPr>
          <w:trHeight w:val="29"/>
        </w:trPr>
        <w:tc>
          <w:tcPr>
            <w:tcW w:w="1859" w:type="dxa"/>
            <w:tcBorders>
              <w:top w:val="nil"/>
              <w:left w:val="single" w:sz="4" w:space="0" w:color="auto"/>
              <w:bottom w:val="single" w:sz="4" w:space="0" w:color="auto"/>
              <w:right w:val="single" w:sz="4" w:space="0" w:color="auto"/>
            </w:tcBorders>
          </w:tcPr>
          <w:p w14:paraId="5F504393"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253D36E5"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86FB686" w14:textId="77777777" w:rsidR="00131E4E" w:rsidRPr="009B04FC" w:rsidRDefault="00131E4E" w:rsidP="007F7791">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0BA0986"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6C0C2129" w14:textId="77777777" w:rsidR="00131E4E" w:rsidRPr="009B04FC" w:rsidRDefault="00131E4E" w:rsidP="007F7791">
            <w:pPr>
              <w:pStyle w:val="TAC"/>
              <w:rPr>
                <w:rFonts w:eastAsia="SimSun"/>
                <w:kern w:val="2"/>
                <w:lang w:val="en-US" w:eastAsia="zh-CN"/>
              </w:rPr>
            </w:pPr>
          </w:p>
        </w:tc>
      </w:tr>
      <w:tr w:rsidR="00131E4E" w:rsidRPr="009B04FC" w14:paraId="507005FA" w14:textId="77777777" w:rsidTr="007F7791">
        <w:trPr>
          <w:trHeight w:val="29"/>
        </w:trPr>
        <w:tc>
          <w:tcPr>
            <w:tcW w:w="1859" w:type="dxa"/>
            <w:tcBorders>
              <w:top w:val="single" w:sz="4" w:space="0" w:color="auto"/>
              <w:left w:val="single" w:sz="4" w:space="0" w:color="auto"/>
              <w:bottom w:val="nil"/>
              <w:right w:val="single" w:sz="4" w:space="0" w:color="auto"/>
            </w:tcBorders>
          </w:tcPr>
          <w:p w14:paraId="2D49DA2A" w14:textId="77777777" w:rsidR="00131E4E" w:rsidRPr="009B04FC" w:rsidRDefault="00131E4E" w:rsidP="007F7791">
            <w:pPr>
              <w:pStyle w:val="TAC"/>
              <w:rPr>
                <w:rFonts w:eastAsia="SimSun"/>
                <w:kern w:val="2"/>
                <w:lang w:val="en-US"/>
              </w:rPr>
            </w:pPr>
            <w:r w:rsidRPr="009B04FC">
              <w:rPr>
                <w:rFonts w:eastAsia="SimSun"/>
                <w:lang w:val="en-US" w:eastAsia="zh-CN" w:bidi="ar"/>
              </w:rPr>
              <w:t>CA_n1A-n7B-n26A-n78(2A)</w:t>
            </w:r>
          </w:p>
        </w:tc>
        <w:tc>
          <w:tcPr>
            <w:tcW w:w="1903" w:type="dxa"/>
            <w:tcBorders>
              <w:top w:val="single" w:sz="4" w:space="0" w:color="auto"/>
              <w:left w:val="single" w:sz="4" w:space="0" w:color="auto"/>
              <w:bottom w:val="nil"/>
              <w:right w:val="single" w:sz="4" w:space="0" w:color="auto"/>
            </w:tcBorders>
          </w:tcPr>
          <w:p w14:paraId="05434365" w14:textId="77777777" w:rsidR="00131E4E" w:rsidRPr="009B04FC" w:rsidRDefault="00131E4E" w:rsidP="007F7791">
            <w:pPr>
              <w:pStyle w:val="TAC"/>
              <w:rPr>
                <w:lang w:val="en-US" w:eastAsia="zh-CN"/>
              </w:rPr>
            </w:pPr>
            <w:r w:rsidRPr="009B04FC">
              <w:rPr>
                <w:lang w:val="en-US" w:eastAsia="zh-CN"/>
              </w:rPr>
              <w:t>CA_n1A-n26A</w:t>
            </w:r>
          </w:p>
          <w:p w14:paraId="007D2DC5" w14:textId="77777777" w:rsidR="00131E4E" w:rsidRPr="009B04FC" w:rsidRDefault="00131E4E" w:rsidP="007F7791">
            <w:pPr>
              <w:pStyle w:val="TAC"/>
              <w:rPr>
                <w:lang w:val="en-US" w:eastAsia="zh-CN"/>
              </w:rPr>
            </w:pPr>
            <w:r w:rsidRPr="009B04FC">
              <w:rPr>
                <w:lang w:val="en-US" w:eastAsia="zh-CN"/>
              </w:rPr>
              <w:t>CA_n1A-n7A</w:t>
            </w:r>
          </w:p>
          <w:p w14:paraId="5D519B42" w14:textId="77777777" w:rsidR="00131E4E" w:rsidRPr="009B04FC" w:rsidRDefault="00131E4E" w:rsidP="007F7791">
            <w:pPr>
              <w:pStyle w:val="TAC"/>
              <w:rPr>
                <w:lang w:val="en-US" w:eastAsia="zh-CN"/>
              </w:rPr>
            </w:pPr>
            <w:r w:rsidRPr="009B04FC">
              <w:rPr>
                <w:lang w:val="en-US" w:eastAsia="zh-CN"/>
              </w:rPr>
              <w:t>CA_n1A-n78A</w:t>
            </w:r>
          </w:p>
          <w:p w14:paraId="1EBE11C4" w14:textId="77777777" w:rsidR="00131E4E" w:rsidRPr="009B04FC" w:rsidRDefault="00131E4E" w:rsidP="007F7791">
            <w:pPr>
              <w:pStyle w:val="TAC"/>
              <w:rPr>
                <w:lang w:val="en-US" w:eastAsia="zh-CN"/>
              </w:rPr>
            </w:pPr>
            <w:r w:rsidRPr="009B04FC">
              <w:rPr>
                <w:lang w:val="en-US" w:eastAsia="zh-CN"/>
              </w:rPr>
              <w:t>CA_n7A-n26A</w:t>
            </w:r>
          </w:p>
          <w:p w14:paraId="7CBC4286" w14:textId="77777777" w:rsidR="00131E4E" w:rsidRPr="009B04FC" w:rsidRDefault="00131E4E" w:rsidP="007F7791">
            <w:pPr>
              <w:pStyle w:val="TAC"/>
              <w:rPr>
                <w:lang w:val="en-US" w:eastAsia="zh-CN"/>
              </w:rPr>
            </w:pPr>
            <w:r w:rsidRPr="009B04FC">
              <w:rPr>
                <w:lang w:val="en-US" w:eastAsia="zh-CN"/>
              </w:rPr>
              <w:t>CA_n26A-n78A</w:t>
            </w:r>
          </w:p>
          <w:p w14:paraId="5D5102F8" w14:textId="77777777" w:rsidR="00131E4E" w:rsidRPr="009B04FC" w:rsidRDefault="00131E4E" w:rsidP="007F7791">
            <w:pPr>
              <w:pStyle w:val="TAC"/>
              <w:rPr>
                <w:lang w:val="en-US" w:eastAsia="zh-CN"/>
              </w:rPr>
            </w:pPr>
            <w:r w:rsidRPr="009B04FC">
              <w:rPr>
                <w:lang w:val="en-US" w:eastAsia="zh-CN"/>
              </w:rPr>
              <w:t>CA_n7A-n78A</w:t>
            </w:r>
          </w:p>
          <w:p w14:paraId="07EBBA57" w14:textId="77777777" w:rsidR="00131E4E" w:rsidRPr="009B04FC" w:rsidRDefault="00131E4E" w:rsidP="007F7791">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95851B3" w14:textId="77777777" w:rsidR="00131E4E" w:rsidRPr="009B04FC" w:rsidRDefault="00131E4E" w:rsidP="007F7791">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C4345C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4BD89F9C" w14:textId="77777777" w:rsidR="00131E4E" w:rsidRPr="009B04FC" w:rsidRDefault="00131E4E" w:rsidP="007F7791">
            <w:pPr>
              <w:pStyle w:val="TAC"/>
              <w:rPr>
                <w:rFonts w:eastAsia="SimSun"/>
                <w:kern w:val="2"/>
                <w:lang w:val="en-US" w:eastAsia="zh-CN"/>
              </w:rPr>
            </w:pPr>
            <w:r w:rsidRPr="009B04FC">
              <w:rPr>
                <w:rFonts w:eastAsia="SimSun"/>
                <w:kern w:val="2"/>
                <w:lang w:val="en-US" w:eastAsia="zh-CN"/>
              </w:rPr>
              <w:t>0</w:t>
            </w:r>
          </w:p>
        </w:tc>
      </w:tr>
      <w:tr w:rsidR="00131E4E" w:rsidRPr="009B04FC" w14:paraId="78936BA3" w14:textId="77777777" w:rsidTr="007F7791">
        <w:trPr>
          <w:trHeight w:val="29"/>
        </w:trPr>
        <w:tc>
          <w:tcPr>
            <w:tcW w:w="1859" w:type="dxa"/>
            <w:tcBorders>
              <w:top w:val="nil"/>
              <w:left w:val="single" w:sz="4" w:space="0" w:color="auto"/>
              <w:bottom w:val="nil"/>
              <w:right w:val="single" w:sz="4" w:space="0" w:color="auto"/>
            </w:tcBorders>
          </w:tcPr>
          <w:p w14:paraId="74A22DA5"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nil"/>
              <w:right w:val="single" w:sz="4" w:space="0" w:color="auto"/>
            </w:tcBorders>
          </w:tcPr>
          <w:p w14:paraId="0CBE0D61"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213EE38" w14:textId="77777777" w:rsidR="00131E4E" w:rsidRPr="009B04FC" w:rsidRDefault="00131E4E" w:rsidP="007F7791">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1A6CC17"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CA_n7B BCS0</w:t>
            </w:r>
          </w:p>
        </w:tc>
        <w:tc>
          <w:tcPr>
            <w:tcW w:w="1727" w:type="dxa"/>
            <w:tcBorders>
              <w:top w:val="nil"/>
              <w:left w:val="single" w:sz="4" w:space="0" w:color="auto"/>
              <w:bottom w:val="nil"/>
              <w:right w:val="single" w:sz="4" w:space="0" w:color="auto"/>
            </w:tcBorders>
          </w:tcPr>
          <w:p w14:paraId="76F037A3" w14:textId="77777777" w:rsidR="00131E4E" w:rsidRPr="009B04FC" w:rsidRDefault="00131E4E" w:rsidP="007F7791">
            <w:pPr>
              <w:pStyle w:val="TAC"/>
              <w:rPr>
                <w:rFonts w:eastAsia="SimSun"/>
                <w:kern w:val="2"/>
                <w:lang w:val="en-US" w:eastAsia="zh-CN"/>
              </w:rPr>
            </w:pPr>
          </w:p>
        </w:tc>
      </w:tr>
      <w:tr w:rsidR="00131E4E" w:rsidRPr="009B04FC" w14:paraId="7B47884B" w14:textId="77777777" w:rsidTr="007F7791">
        <w:trPr>
          <w:trHeight w:val="29"/>
        </w:trPr>
        <w:tc>
          <w:tcPr>
            <w:tcW w:w="1859" w:type="dxa"/>
            <w:tcBorders>
              <w:top w:val="nil"/>
              <w:left w:val="single" w:sz="4" w:space="0" w:color="auto"/>
              <w:bottom w:val="nil"/>
              <w:right w:val="single" w:sz="4" w:space="0" w:color="auto"/>
            </w:tcBorders>
          </w:tcPr>
          <w:p w14:paraId="4A954885"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nil"/>
              <w:right w:val="single" w:sz="4" w:space="0" w:color="auto"/>
            </w:tcBorders>
          </w:tcPr>
          <w:p w14:paraId="5C0BFD57"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302E971" w14:textId="77777777" w:rsidR="00131E4E" w:rsidRPr="009B04FC" w:rsidRDefault="00131E4E" w:rsidP="007F7791">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31C2710A"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0B775012" w14:textId="77777777" w:rsidR="00131E4E" w:rsidRPr="009B04FC" w:rsidRDefault="00131E4E" w:rsidP="007F7791">
            <w:pPr>
              <w:pStyle w:val="TAC"/>
              <w:rPr>
                <w:rFonts w:eastAsia="SimSun"/>
                <w:kern w:val="2"/>
                <w:lang w:val="en-US" w:eastAsia="zh-CN"/>
              </w:rPr>
            </w:pPr>
          </w:p>
        </w:tc>
      </w:tr>
      <w:tr w:rsidR="00131E4E" w:rsidRPr="009B04FC" w14:paraId="613E9F7E" w14:textId="77777777" w:rsidTr="007F7791">
        <w:trPr>
          <w:trHeight w:val="29"/>
        </w:trPr>
        <w:tc>
          <w:tcPr>
            <w:tcW w:w="1859" w:type="dxa"/>
            <w:tcBorders>
              <w:top w:val="nil"/>
              <w:left w:val="single" w:sz="4" w:space="0" w:color="auto"/>
              <w:bottom w:val="single" w:sz="4" w:space="0" w:color="auto"/>
              <w:right w:val="single" w:sz="4" w:space="0" w:color="auto"/>
            </w:tcBorders>
          </w:tcPr>
          <w:p w14:paraId="0244A993"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1F2A177D"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CD3DAE6" w14:textId="77777777" w:rsidR="00131E4E" w:rsidRPr="009B04FC" w:rsidRDefault="00131E4E" w:rsidP="007F7791">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68174C8" w14:textId="77777777" w:rsidR="00131E4E" w:rsidRPr="009B04FC" w:rsidRDefault="00131E4E" w:rsidP="007F7791">
            <w:pPr>
              <w:pStyle w:val="TAC"/>
              <w:rPr>
                <w:rFonts w:eastAsia="SimSun"/>
                <w:lang w:val="en-US" w:eastAsia="zh-CN" w:bidi="ar"/>
              </w:rPr>
            </w:pPr>
            <w:r w:rsidRPr="009B04FC">
              <w:rPr>
                <w:rFonts w:eastAsia="SimSun"/>
                <w:lang w:val="en-US" w:eastAsia="zh-CN" w:bidi="ar"/>
              </w:rPr>
              <w:t xml:space="preserve">CA_n78(2A) BCS0 </w:t>
            </w:r>
          </w:p>
        </w:tc>
        <w:tc>
          <w:tcPr>
            <w:tcW w:w="1727" w:type="dxa"/>
            <w:tcBorders>
              <w:top w:val="nil"/>
              <w:left w:val="single" w:sz="4" w:space="0" w:color="auto"/>
              <w:bottom w:val="single" w:sz="4" w:space="0" w:color="auto"/>
              <w:right w:val="single" w:sz="4" w:space="0" w:color="auto"/>
            </w:tcBorders>
          </w:tcPr>
          <w:p w14:paraId="3F6A0495" w14:textId="77777777" w:rsidR="00131E4E" w:rsidRPr="009B04FC" w:rsidRDefault="00131E4E" w:rsidP="007F7791">
            <w:pPr>
              <w:pStyle w:val="TAC"/>
              <w:rPr>
                <w:rFonts w:eastAsia="SimSun"/>
                <w:kern w:val="2"/>
                <w:lang w:val="en-US" w:eastAsia="zh-CN"/>
              </w:rPr>
            </w:pPr>
          </w:p>
        </w:tc>
      </w:tr>
      <w:tr w:rsidR="00131E4E" w:rsidRPr="009B04FC" w14:paraId="76B5945D" w14:textId="77777777" w:rsidTr="007F7791">
        <w:trPr>
          <w:trHeight w:val="29"/>
        </w:trPr>
        <w:tc>
          <w:tcPr>
            <w:tcW w:w="1859" w:type="dxa"/>
            <w:tcBorders>
              <w:top w:val="single" w:sz="4" w:space="0" w:color="auto"/>
              <w:left w:val="single" w:sz="4" w:space="0" w:color="auto"/>
              <w:bottom w:val="nil"/>
              <w:right w:val="single" w:sz="4" w:space="0" w:color="auto"/>
            </w:tcBorders>
          </w:tcPr>
          <w:p w14:paraId="3A799D09" w14:textId="77777777" w:rsidR="00131E4E" w:rsidRPr="009B04FC" w:rsidRDefault="00131E4E" w:rsidP="007F7791">
            <w:pPr>
              <w:pStyle w:val="TAC"/>
            </w:pPr>
            <w:r w:rsidRPr="009B04FC">
              <w:t>CA_n1A-n7A-n28A-n38A</w:t>
            </w:r>
          </w:p>
        </w:tc>
        <w:tc>
          <w:tcPr>
            <w:tcW w:w="1903" w:type="dxa"/>
            <w:tcBorders>
              <w:top w:val="single" w:sz="4" w:space="0" w:color="auto"/>
              <w:left w:val="single" w:sz="4" w:space="0" w:color="auto"/>
              <w:bottom w:val="nil"/>
              <w:right w:val="single" w:sz="4" w:space="0" w:color="auto"/>
            </w:tcBorders>
          </w:tcPr>
          <w:p w14:paraId="668A2A33" w14:textId="77777777" w:rsidR="00131E4E" w:rsidRPr="009B04FC" w:rsidRDefault="00131E4E" w:rsidP="007F7791">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D81CEC0" w14:textId="77777777" w:rsidR="00131E4E" w:rsidRPr="009B04FC" w:rsidRDefault="00131E4E" w:rsidP="007F7791">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7E58EFD" w14:textId="77777777" w:rsidR="00131E4E" w:rsidRPr="009B04FC" w:rsidRDefault="00131E4E" w:rsidP="007F7791">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1CAB67B0" w14:textId="77777777" w:rsidR="00131E4E" w:rsidRPr="009B04FC" w:rsidRDefault="00131E4E" w:rsidP="007F7791">
            <w:pPr>
              <w:pStyle w:val="TAC"/>
              <w:rPr>
                <w:rFonts w:eastAsia="SimSun"/>
                <w:kern w:val="2"/>
                <w:lang w:val="en-US" w:eastAsia="zh-CN"/>
              </w:rPr>
            </w:pPr>
            <w:r w:rsidRPr="009B04FC">
              <w:rPr>
                <w:kern w:val="2"/>
                <w:lang w:val="en-US" w:eastAsia="zh-CN"/>
              </w:rPr>
              <w:t>0</w:t>
            </w:r>
          </w:p>
        </w:tc>
      </w:tr>
      <w:tr w:rsidR="00131E4E" w:rsidRPr="009B04FC" w14:paraId="44B54539" w14:textId="77777777" w:rsidTr="007F7791">
        <w:trPr>
          <w:trHeight w:val="29"/>
        </w:trPr>
        <w:tc>
          <w:tcPr>
            <w:tcW w:w="1859" w:type="dxa"/>
            <w:tcBorders>
              <w:top w:val="nil"/>
              <w:left w:val="single" w:sz="4" w:space="0" w:color="auto"/>
              <w:bottom w:val="nil"/>
              <w:right w:val="single" w:sz="4" w:space="0" w:color="auto"/>
            </w:tcBorders>
          </w:tcPr>
          <w:p w14:paraId="2F09B44A" w14:textId="77777777" w:rsidR="00131E4E" w:rsidRPr="009B04FC" w:rsidRDefault="00131E4E" w:rsidP="007F7791">
            <w:pPr>
              <w:pStyle w:val="TAC"/>
            </w:pPr>
          </w:p>
        </w:tc>
        <w:tc>
          <w:tcPr>
            <w:tcW w:w="1903" w:type="dxa"/>
            <w:tcBorders>
              <w:top w:val="nil"/>
              <w:left w:val="single" w:sz="4" w:space="0" w:color="auto"/>
              <w:bottom w:val="nil"/>
              <w:right w:val="single" w:sz="4" w:space="0" w:color="auto"/>
            </w:tcBorders>
          </w:tcPr>
          <w:p w14:paraId="22564224" w14:textId="77777777" w:rsidR="00131E4E" w:rsidRPr="009B04FC" w:rsidRDefault="00131E4E" w:rsidP="007F7791">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2342EF3" w14:textId="77777777" w:rsidR="00131E4E" w:rsidRPr="009B04FC" w:rsidRDefault="00131E4E" w:rsidP="007F7791">
            <w:pPr>
              <w:pStyle w:val="TAC"/>
              <w:rPr>
                <w:lang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6FA123F" w14:textId="77777777" w:rsidR="00131E4E" w:rsidRPr="009B04FC" w:rsidRDefault="00131E4E" w:rsidP="007F7791">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429AB8ED" w14:textId="77777777" w:rsidR="00131E4E" w:rsidRPr="009B04FC" w:rsidRDefault="00131E4E" w:rsidP="007F7791">
            <w:pPr>
              <w:pStyle w:val="TAC"/>
              <w:rPr>
                <w:rFonts w:eastAsia="SimSun"/>
                <w:kern w:val="2"/>
                <w:lang w:val="en-US" w:eastAsia="zh-CN"/>
              </w:rPr>
            </w:pPr>
          </w:p>
        </w:tc>
      </w:tr>
      <w:tr w:rsidR="00131E4E" w:rsidRPr="009B04FC" w14:paraId="7ADDBC64" w14:textId="77777777" w:rsidTr="007F7791">
        <w:trPr>
          <w:trHeight w:val="29"/>
        </w:trPr>
        <w:tc>
          <w:tcPr>
            <w:tcW w:w="1859" w:type="dxa"/>
            <w:tcBorders>
              <w:top w:val="nil"/>
              <w:left w:val="single" w:sz="4" w:space="0" w:color="auto"/>
              <w:bottom w:val="nil"/>
              <w:right w:val="single" w:sz="4" w:space="0" w:color="auto"/>
            </w:tcBorders>
          </w:tcPr>
          <w:p w14:paraId="792D6F79" w14:textId="77777777" w:rsidR="00131E4E" w:rsidRPr="009B04FC" w:rsidRDefault="00131E4E" w:rsidP="007F7791">
            <w:pPr>
              <w:pStyle w:val="TAC"/>
            </w:pPr>
          </w:p>
        </w:tc>
        <w:tc>
          <w:tcPr>
            <w:tcW w:w="1903" w:type="dxa"/>
            <w:tcBorders>
              <w:top w:val="nil"/>
              <w:left w:val="single" w:sz="4" w:space="0" w:color="auto"/>
              <w:bottom w:val="nil"/>
              <w:right w:val="single" w:sz="4" w:space="0" w:color="auto"/>
            </w:tcBorders>
          </w:tcPr>
          <w:p w14:paraId="5F1A7801" w14:textId="77777777" w:rsidR="00131E4E" w:rsidRPr="009B04FC" w:rsidRDefault="00131E4E" w:rsidP="007F7791">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57AB2BB" w14:textId="77777777" w:rsidR="00131E4E" w:rsidRPr="009B04FC" w:rsidRDefault="00131E4E" w:rsidP="007F7791">
            <w:pPr>
              <w:pStyle w:val="TAC"/>
              <w:rPr>
                <w:lang w:eastAsia="zh-CN"/>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F2766C9" w14:textId="77777777" w:rsidR="00131E4E" w:rsidRPr="009B04FC" w:rsidRDefault="00131E4E" w:rsidP="007F7791">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459EDEFF" w14:textId="77777777" w:rsidR="00131E4E" w:rsidRPr="009B04FC" w:rsidRDefault="00131E4E" w:rsidP="007F7791">
            <w:pPr>
              <w:pStyle w:val="TAC"/>
              <w:rPr>
                <w:rFonts w:eastAsia="SimSun"/>
                <w:kern w:val="2"/>
                <w:lang w:val="en-US" w:eastAsia="zh-CN"/>
              </w:rPr>
            </w:pPr>
          </w:p>
        </w:tc>
      </w:tr>
      <w:tr w:rsidR="00131E4E" w:rsidRPr="009B04FC" w14:paraId="57271DBB" w14:textId="77777777" w:rsidTr="007F7791">
        <w:trPr>
          <w:trHeight w:val="29"/>
        </w:trPr>
        <w:tc>
          <w:tcPr>
            <w:tcW w:w="1859" w:type="dxa"/>
            <w:tcBorders>
              <w:top w:val="nil"/>
              <w:left w:val="single" w:sz="4" w:space="0" w:color="auto"/>
              <w:bottom w:val="single" w:sz="4" w:space="0" w:color="auto"/>
              <w:right w:val="single" w:sz="4" w:space="0" w:color="auto"/>
            </w:tcBorders>
          </w:tcPr>
          <w:p w14:paraId="27914DC7" w14:textId="77777777" w:rsidR="00131E4E" w:rsidRPr="009B04FC" w:rsidRDefault="00131E4E" w:rsidP="007F7791">
            <w:pPr>
              <w:pStyle w:val="TAC"/>
            </w:pPr>
          </w:p>
        </w:tc>
        <w:tc>
          <w:tcPr>
            <w:tcW w:w="1903" w:type="dxa"/>
            <w:tcBorders>
              <w:top w:val="nil"/>
              <w:left w:val="single" w:sz="4" w:space="0" w:color="auto"/>
              <w:bottom w:val="single" w:sz="4" w:space="0" w:color="auto"/>
              <w:right w:val="single" w:sz="4" w:space="0" w:color="auto"/>
            </w:tcBorders>
          </w:tcPr>
          <w:p w14:paraId="0C61921B" w14:textId="77777777" w:rsidR="00131E4E" w:rsidRPr="009B04FC" w:rsidRDefault="00131E4E" w:rsidP="007F7791">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62EBBE0" w14:textId="77777777" w:rsidR="00131E4E" w:rsidRPr="009B04FC" w:rsidRDefault="00131E4E" w:rsidP="007F7791">
            <w:pPr>
              <w:pStyle w:val="TAC"/>
              <w:rPr>
                <w:lang w:eastAsia="zh-CN"/>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19EA3E58" w14:textId="77777777" w:rsidR="00131E4E" w:rsidRPr="009B04FC" w:rsidRDefault="00131E4E" w:rsidP="007F7791">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A6671C3" w14:textId="77777777" w:rsidR="00131E4E" w:rsidRPr="009B04FC" w:rsidRDefault="00131E4E" w:rsidP="007F7791">
            <w:pPr>
              <w:pStyle w:val="TAC"/>
              <w:rPr>
                <w:rFonts w:eastAsia="SimSun"/>
                <w:kern w:val="2"/>
                <w:lang w:val="en-US" w:eastAsia="zh-CN"/>
              </w:rPr>
            </w:pPr>
          </w:p>
        </w:tc>
      </w:tr>
      <w:tr w:rsidR="00131E4E" w:rsidRPr="009B04FC" w14:paraId="27812F51" w14:textId="77777777" w:rsidTr="007F7791">
        <w:trPr>
          <w:trHeight w:val="29"/>
        </w:trPr>
        <w:tc>
          <w:tcPr>
            <w:tcW w:w="1859" w:type="dxa"/>
            <w:tcBorders>
              <w:top w:val="single" w:sz="4" w:space="0" w:color="auto"/>
              <w:left w:val="single" w:sz="4" w:space="0" w:color="auto"/>
              <w:bottom w:val="nil"/>
              <w:right w:val="single" w:sz="4" w:space="0" w:color="auto"/>
            </w:tcBorders>
          </w:tcPr>
          <w:p w14:paraId="12AC6B40" w14:textId="77777777" w:rsidR="00131E4E" w:rsidRPr="009B04FC" w:rsidRDefault="00131E4E" w:rsidP="007F7791">
            <w:pPr>
              <w:pStyle w:val="TAC"/>
              <w:rPr>
                <w:rFonts w:eastAsia="SimSun"/>
                <w:lang w:val="en-US" w:eastAsia="zh-CN" w:bidi="ar"/>
              </w:rPr>
            </w:pPr>
            <w:r w:rsidRPr="009B04FC">
              <w:t>CA_n1A-n7A-n28A-n78A</w:t>
            </w:r>
          </w:p>
        </w:tc>
        <w:tc>
          <w:tcPr>
            <w:tcW w:w="1903" w:type="dxa"/>
            <w:tcBorders>
              <w:top w:val="single" w:sz="4" w:space="0" w:color="auto"/>
              <w:left w:val="single" w:sz="4" w:space="0" w:color="auto"/>
              <w:bottom w:val="nil"/>
              <w:right w:val="single" w:sz="4" w:space="0" w:color="auto"/>
            </w:tcBorders>
          </w:tcPr>
          <w:p w14:paraId="7B9B2155" w14:textId="77777777" w:rsidR="00131E4E" w:rsidRPr="009B04FC" w:rsidRDefault="00131E4E" w:rsidP="007F7791">
            <w:pPr>
              <w:pStyle w:val="TAC"/>
              <w:rPr>
                <w:lang w:val="en-US" w:eastAsia="zh-CN"/>
              </w:rPr>
            </w:pPr>
            <w:r w:rsidRPr="009B04FC">
              <w:rPr>
                <w:lang w:val="en-US" w:eastAsia="zh-CN"/>
              </w:rPr>
              <w:t>CA_n1A-n7A</w:t>
            </w:r>
          </w:p>
          <w:p w14:paraId="095AA4BB" w14:textId="77777777" w:rsidR="00131E4E" w:rsidRPr="009B04FC" w:rsidRDefault="00131E4E" w:rsidP="007F7791">
            <w:pPr>
              <w:pStyle w:val="TAC"/>
              <w:rPr>
                <w:lang w:val="en-US" w:eastAsia="zh-CN"/>
              </w:rPr>
            </w:pPr>
            <w:r w:rsidRPr="009B04FC">
              <w:rPr>
                <w:lang w:val="en-US" w:eastAsia="zh-CN"/>
              </w:rPr>
              <w:t>CA_n1A-n28A</w:t>
            </w:r>
          </w:p>
          <w:p w14:paraId="756E4E4E" w14:textId="77777777" w:rsidR="00131E4E" w:rsidRPr="009B04FC" w:rsidRDefault="00131E4E" w:rsidP="007F7791">
            <w:pPr>
              <w:pStyle w:val="TAC"/>
              <w:rPr>
                <w:lang w:val="en-US" w:eastAsia="zh-CN"/>
              </w:rPr>
            </w:pPr>
            <w:r w:rsidRPr="009B04FC">
              <w:rPr>
                <w:lang w:val="en-US" w:eastAsia="zh-CN"/>
              </w:rPr>
              <w:t>CA_n1A-n78A</w:t>
            </w:r>
          </w:p>
          <w:p w14:paraId="23BF0544" w14:textId="77777777" w:rsidR="00131E4E" w:rsidRPr="009B04FC" w:rsidRDefault="00131E4E" w:rsidP="007F7791">
            <w:pPr>
              <w:pStyle w:val="TAC"/>
              <w:rPr>
                <w:lang w:val="en-US" w:eastAsia="zh-CN"/>
              </w:rPr>
            </w:pPr>
            <w:r w:rsidRPr="009B04FC">
              <w:rPr>
                <w:lang w:val="en-US" w:eastAsia="zh-CN"/>
              </w:rPr>
              <w:t>CA_n7A-n28A</w:t>
            </w:r>
          </w:p>
          <w:p w14:paraId="7239D026" w14:textId="77777777" w:rsidR="00131E4E" w:rsidRPr="009B04FC" w:rsidRDefault="00131E4E" w:rsidP="007F7791">
            <w:pPr>
              <w:pStyle w:val="TAC"/>
              <w:rPr>
                <w:lang w:val="en-US" w:eastAsia="zh-CN"/>
              </w:rPr>
            </w:pPr>
            <w:r w:rsidRPr="009B04FC">
              <w:rPr>
                <w:lang w:val="en-US" w:eastAsia="zh-CN"/>
              </w:rPr>
              <w:t>CA_n7A-n78A</w:t>
            </w:r>
          </w:p>
          <w:p w14:paraId="2EF348D4" w14:textId="77777777" w:rsidR="00131E4E" w:rsidRPr="009B04FC" w:rsidRDefault="00131E4E" w:rsidP="007F7791">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63DACC8"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71A3E3C"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D26BDF"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5C39802A" w14:textId="77777777" w:rsidTr="007F7791">
        <w:trPr>
          <w:trHeight w:val="29"/>
        </w:trPr>
        <w:tc>
          <w:tcPr>
            <w:tcW w:w="1859" w:type="dxa"/>
            <w:tcBorders>
              <w:top w:val="nil"/>
              <w:left w:val="single" w:sz="4" w:space="0" w:color="auto"/>
              <w:bottom w:val="nil"/>
              <w:right w:val="single" w:sz="4" w:space="0" w:color="auto"/>
            </w:tcBorders>
          </w:tcPr>
          <w:p w14:paraId="2201001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B6CEE50"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FF2DE2"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490012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3883A83" w14:textId="77777777" w:rsidR="00131E4E" w:rsidRPr="009B04FC" w:rsidRDefault="00131E4E" w:rsidP="007F7791">
            <w:pPr>
              <w:pStyle w:val="TAC"/>
              <w:rPr>
                <w:rFonts w:eastAsia="SimSun"/>
                <w:kern w:val="2"/>
                <w:szCs w:val="22"/>
                <w:lang w:val="en-US" w:eastAsia="zh-CN"/>
              </w:rPr>
            </w:pPr>
          </w:p>
        </w:tc>
      </w:tr>
      <w:tr w:rsidR="00131E4E" w:rsidRPr="009B04FC" w14:paraId="79285CA5" w14:textId="77777777" w:rsidTr="007F7791">
        <w:trPr>
          <w:trHeight w:val="29"/>
        </w:trPr>
        <w:tc>
          <w:tcPr>
            <w:tcW w:w="1859" w:type="dxa"/>
            <w:tcBorders>
              <w:top w:val="nil"/>
              <w:left w:val="single" w:sz="4" w:space="0" w:color="auto"/>
              <w:bottom w:val="nil"/>
              <w:right w:val="single" w:sz="4" w:space="0" w:color="auto"/>
            </w:tcBorders>
          </w:tcPr>
          <w:p w14:paraId="24F6BD87"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8D19798"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B17ADD"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32C31F3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2906968" w14:textId="77777777" w:rsidR="00131E4E" w:rsidRPr="009B04FC" w:rsidRDefault="00131E4E" w:rsidP="007F7791">
            <w:pPr>
              <w:pStyle w:val="TAC"/>
              <w:rPr>
                <w:rFonts w:eastAsia="SimSun"/>
                <w:kern w:val="2"/>
                <w:szCs w:val="22"/>
                <w:lang w:val="en-US" w:eastAsia="zh-CN"/>
              </w:rPr>
            </w:pPr>
          </w:p>
        </w:tc>
      </w:tr>
      <w:tr w:rsidR="00131E4E" w:rsidRPr="009B04FC" w14:paraId="317B4EAD" w14:textId="77777777" w:rsidTr="007F7791">
        <w:trPr>
          <w:trHeight w:val="29"/>
        </w:trPr>
        <w:tc>
          <w:tcPr>
            <w:tcW w:w="1859" w:type="dxa"/>
            <w:tcBorders>
              <w:top w:val="nil"/>
              <w:left w:val="single" w:sz="4" w:space="0" w:color="auto"/>
              <w:bottom w:val="single" w:sz="4" w:space="0" w:color="auto"/>
              <w:right w:val="single" w:sz="4" w:space="0" w:color="auto"/>
            </w:tcBorders>
          </w:tcPr>
          <w:p w14:paraId="1C772A0B"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294BB65"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E5CB89"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0BE294E"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A434357" w14:textId="77777777" w:rsidR="00131E4E" w:rsidRPr="009B04FC" w:rsidRDefault="00131E4E" w:rsidP="007F7791">
            <w:pPr>
              <w:pStyle w:val="TAC"/>
              <w:rPr>
                <w:rFonts w:eastAsia="SimSun"/>
                <w:kern w:val="2"/>
                <w:szCs w:val="22"/>
                <w:lang w:val="en-US" w:eastAsia="zh-CN"/>
              </w:rPr>
            </w:pPr>
          </w:p>
        </w:tc>
      </w:tr>
      <w:tr w:rsidR="00131E4E" w:rsidRPr="009B04FC" w14:paraId="5246A62F" w14:textId="77777777" w:rsidTr="007F7791">
        <w:trPr>
          <w:trHeight w:val="29"/>
        </w:trPr>
        <w:tc>
          <w:tcPr>
            <w:tcW w:w="1859" w:type="dxa"/>
            <w:tcBorders>
              <w:top w:val="single" w:sz="4" w:space="0" w:color="auto"/>
              <w:left w:val="single" w:sz="4" w:space="0" w:color="auto"/>
              <w:bottom w:val="nil"/>
              <w:right w:val="single" w:sz="4" w:space="0" w:color="auto"/>
            </w:tcBorders>
          </w:tcPr>
          <w:p w14:paraId="6286162B" w14:textId="77777777" w:rsidR="00131E4E" w:rsidRPr="009B04FC" w:rsidRDefault="00131E4E" w:rsidP="007F7791">
            <w:pPr>
              <w:pStyle w:val="TAC"/>
              <w:rPr>
                <w:rFonts w:eastAsia="SimSun"/>
                <w:lang w:val="en-US" w:eastAsia="zh-CN" w:bidi="ar"/>
              </w:rPr>
            </w:pPr>
            <w:r w:rsidRPr="009B04FC">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4D0D48DC" w14:textId="77777777" w:rsidR="00131E4E" w:rsidRPr="009B04FC" w:rsidRDefault="00131E4E" w:rsidP="007F7791">
            <w:pPr>
              <w:pStyle w:val="TAC"/>
              <w:rPr>
                <w:rFonts w:eastAsia="DengXian"/>
                <w:lang w:val="en-US" w:eastAsia="zh-CN"/>
              </w:rPr>
            </w:pPr>
            <w:r w:rsidRPr="009B04FC">
              <w:rPr>
                <w:rFonts w:eastAsia="DengXian"/>
                <w:lang w:val="en-US" w:eastAsia="zh-CN"/>
              </w:rPr>
              <w:t>CA_n1A-n7A</w:t>
            </w:r>
          </w:p>
          <w:p w14:paraId="11B10694" w14:textId="77777777" w:rsidR="00131E4E" w:rsidRPr="009B04FC" w:rsidRDefault="00131E4E" w:rsidP="007F7791">
            <w:pPr>
              <w:pStyle w:val="TAC"/>
              <w:rPr>
                <w:rFonts w:eastAsia="DengXian"/>
                <w:lang w:val="en-US" w:eastAsia="zh-CN"/>
              </w:rPr>
            </w:pPr>
            <w:r w:rsidRPr="009B04FC">
              <w:rPr>
                <w:rFonts w:eastAsia="DengXian"/>
                <w:lang w:val="en-US" w:eastAsia="zh-CN"/>
              </w:rPr>
              <w:t>CA_n1A-n28A</w:t>
            </w:r>
          </w:p>
          <w:p w14:paraId="4F560965" w14:textId="77777777" w:rsidR="00131E4E" w:rsidRPr="009B04FC" w:rsidRDefault="00131E4E" w:rsidP="007F7791">
            <w:pPr>
              <w:pStyle w:val="TAC"/>
              <w:rPr>
                <w:rFonts w:eastAsia="DengXian"/>
                <w:lang w:val="en-US" w:eastAsia="zh-CN"/>
              </w:rPr>
            </w:pPr>
            <w:r w:rsidRPr="009B04FC">
              <w:rPr>
                <w:rFonts w:eastAsia="DengXian"/>
                <w:lang w:val="en-US" w:eastAsia="zh-CN"/>
              </w:rPr>
              <w:t>CA_n1A-n78A</w:t>
            </w:r>
          </w:p>
          <w:p w14:paraId="32B35949" w14:textId="77777777" w:rsidR="00131E4E" w:rsidRPr="009B04FC" w:rsidRDefault="00131E4E" w:rsidP="007F7791">
            <w:pPr>
              <w:pStyle w:val="TAC"/>
              <w:rPr>
                <w:rFonts w:eastAsia="DengXian"/>
                <w:lang w:val="en-US" w:eastAsia="zh-CN"/>
              </w:rPr>
            </w:pPr>
            <w:r w:rsidRPr="009B04FC">
              <w:rPr>
                <w:rFonts w:eastAsia="DengXian"/>
                <w:lang w:val="en-US" w:eastAsia="zh-CN"/>
              </w:rPr>
              <w:t>CA_n7A-n28A</w:t>
            </w:r>
          </w:p>
          <w:p w14:paraId="25750715" w14:textId="77777777" w:rsidR="00131E4E" w:rsidRPr="009B04FC" w:rsidRDefault="00131E4E" w:rsidP="007F7791">
            <w:pPr>
              <w:pStyle w:val="TAC"/>
              <w:rPr>
                <w:rFonts w:eastAsia="DengXian"/>
                <w:lang w:val="en-US" w:eastAsia="zh-CN"/>
              </w:rPr>
            </w:pPr>
            <w:r w:rsidRPr="009B04FC">
              <w:rPr>
                <w:rFonts w:eastAsia="DengXian"/>
                <w:lang w:val="en-US" w:eastAsia="zh-CN"/>
              </w:rPr>
              <w:t>CA_n7A-n78A</w:t>
            </w:r>
          </w:p>
          <w:p w14:paraId="159D8800" w14:textId="77777777" w:rsidR="00131E4E" w:rsidRPr="009B04FC" w:rsidRDefault="00131E4E" w:rsidP="007F7791">
            <w:pPr>
              <w:pStyle w:val="TAC"/>
              <w:rPr>
                <w:rFonts w:eastAsia="DengXian"/>
                <w:lang w:val="en-US" w:eastAsia="zh-CN"/>
              </w:rPr>
            </w:pPr>
            <w:r w:rsidRPr="009B04FC">
              <w:rPr>
                <w:rFonts w:eastAsia="DengXian"/>
                <w:lang w:val="en-US" w:eastAsia="zh-CN"/>
              </w:rPr>
              <w:t>CA_n7B</w:t>
            </w:r>
          </w:p>
          <w:p w14:paraId="57771388" w14:textId="77777777" w:rsidR="00131E4E" w:rsidRPr="009B04FC" w:rsidRDefault="00131E4E" w:rsidP="007F7791">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E3536B4"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A80594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8ECDF7E"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1A11932C" w14:textId="77777777" w:rsidTr="007F7791">
        <w:trPr>
          <w:trHeight w:val="29"/>
        </w:trPr>
        <w:tc>
          <w:tcPr>
            <w:tcW w:w="1859" w:type="dxa"/>
            <w:tcBorders>
              <w:top w:val="nil"/>
              <w:left w:val="single" w:sz="4" w:space="0" w:color="auto"/>
              <w:bottom w:val="nil"/>
              <w:right w:val="single" w:sz="4" w:space="0" w:color="auto"/>
            </w:tcBorders>
          </w:tcPr>
          <w:p w14:paraId="7B6248DD"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49246CB"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B27AA3"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C17B574" w14:textId="77777777" w:rsidR="00131E4E" w:rsidRPr="009B04FC" w:rsidRDefault="00131E4E" w:rsidP="007F7791">
            <w:pPr>
              <w:pStyle w:val="TAC"/>
              <w:rPr>
                <w:rFonts w:eastAsia="SimSun"/>
                <w:lang w:val="en-US" w:eastAsia="zh-CN" w:bidi="ar"/>
              </w:rPr>
            </w:pPr>
            <w:r w:rsidRPr="009B04FC">
              <w:rPr>
                <w:rFonts w:eastAsia="DengXian"/>
                <w:lang w:val="en-US" w:eastAsia="zh-CN"/>
              </w:rPr>
              <w:t>CA_n7B_BCS0</w:t>
            </w:r>
          </w:p>
        </w:tc>
        <w:tc>
          <w:tcPr>
            <w:tcW w:w="1727" w:type="dxa"/>
            <w:tcBorders>
              <w:top w:val="nil"/>
              <w:left w:val="single" w:sz="4" w:space="0" w:color="auto"/>
              <w:bottom w:val="nil"/>
              <w:right w:val="single" w:sz="4" w:space="0" w:color="auto"/>
            </w:tcBorders>
          </w:tcPr>
          <w:p w14:paraId="2498EEE5" w14:textId="77777777" w:rsidR="00131E4E" w:rsidRPr="009B04FC" w:rsidRDefault="00131E4E" w:rsidP="007F7791">
            <w:pPr>
              <w:pStyle w:val="TAC"/>
              <w:rPr>
                <w:rFonts w:eastAsia="SimSun"/>
                <w:kern w:val="2"/>
                <w:szCs w:val="22"/>
                <w:lang w:val="en-US" w:eastAsia="zh-CN"/>
              </w:rPr>
            </w:pPr>
          </w:p>
        </w:tc>
      </w:tr>
      <w:tr w:rsidR="00131E4E" w:rsidRPr="009B04FC" w14:paraId="0FD1CF59" w14:textId="77777777" w:rsidTr="007F7791">
        <w:trPr>
          <w:trHeight w:val="29"/>
        </w:trPr>
        <w:tc>
          <w:tcPr>
            <w:tcW w:w="1859" w:type="dxa"/>
            <w:tcBorders>
              <w:top w:val="nil"/>
              <w:left w:val="single" w:sz="4" w:space="0" w:color="auto"/>
              <w:bottom w:val="nil"/>
              <w:right w:val="single" w:sz="4" w:space="0" w:color="auto"/>
            </w:tcBorders>
          </w:tcPr>
          <w:p w14:paraId="2F47B981"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DA45E6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C5AB3E"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B475B0B"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B7C6F98" w14:textId="77777777" w:rsidR="00131E4E" w:rsidRPr="009B04FC" w:rsidRDefault="00131E4E" w:rsidP="007F7791">
            <w:pPr>
              <w:pStyle w:val="TAC"/>
              <w:rPr>
                <w:rFonts w:eastAsia="SimSun"/>
                <w:kern w:val="2"/>
                <w:szCs w:val="22"/>
                <w:lang w:val="en-US" w:eastAsia="zh-CN"/>
              </w:rPr>
            </w:pPr>
          </w:p>
        </w:tc>
      </w:tr>
      <w:tr w:rsidR="00131E4E" w:rsidRPr="009B04FC" w14:paraId="7AFF923A" w14:textId="77777777" w:rsidTr="007F7791">
        <w:trPr>
          <w:trHeight w:val="29"/>
        </w:trPr>
        <w:tc>
          <w:tcPr>
            <w:tcW w:w="1859" w:type="dxa"/>
            <w:tcBorders>
              <w:top w:val="nil"/>
              <w:left w:val="single" w:sz="4" w:space="0" w:color="auto"/>
              <w:bottom w:val="single" w:sz="4" w:space="0" w:color="auto"/>
              <w:right w:val="single" w:sz="4" w:space="0" w:color="auto"/>
            </w:tcBorders>
          </w:tcPr>
          <w:p w14:paraId="7F0C347D"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246913B"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3E349D"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5753D02"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B244A0" w14:textId="77777777" w:rsidR="00131E4E" w:rsidRPr="009B04FC" w:rsidRDefault="00131E4E" w:rsidP="007F7791">
            <w:pPr>
              <w:pStyle w:val="TAC"/>
              <w:rPr>
                <w:rFonts w:eastAsia="SimSun"/>
                <w:kern w:val="2"/>
                <w:szCs w:val="22"/>
                <w:lang w:val="en-US" w:eastAsia="zh-CN"/>
              </w:rPr>
            </w:pPr>
          </w:p>
        </w:tc>
      </w:tr>
      <w:tr w:rsidR="00131E4E" w:rsidRPr="009B04FC" w14:paraId="705CB22C" w14:textId="77777777" w:rsidTr="007F7791">
        <w:trPr>
          <w:trHeight w:val="29"/>
        </w:trPr>
        <w:tc>
          <w:tcPr>
            <w:tcW w:w="1859" w:type="dxa"/>
            <w:tcBorders>
              <w:top w:val="single" w:sz="4" w:space="0" w:color="auto"/>
              <w:left w:val="single" w:sz="4" w:space="0" w:color="auto"/>
              <w:bottom w:val="nil"/>
              <w:right w:val="single" w:sz="4" w:space="0" w:color="auto"/>
            </w:tcBorders>
          </w:tcPr>
          <w:p w14:paraId="3999AEAF" w14:textId="77777777" w:rsidR="00131E4E" w:rsidRPr="009B04FC" w:rsidRDefault="00131E4E" w:rsidP="007F7791">
            <w:pPr>
              <w:pStyle w:val="TAC"/>
              <w:rPr>
                <w:rFonts w:eastAsia="SimSun"/>
                <w:lang w:val="en-US" w:eastAsia="zh-CN" w:bidi="ar"/>
              </w:rPr>
            </w:pPr>
            <w:r w:rsidRPr="009B04FC">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57CF53E7" w14:textId="77777777" w:rsidR="00131E4E" w:rsidRPr="009B04FC" w:rsidRDefault="00131E4E" w:rsidP="007F7791">
            <w:pPr>
              <w:pStyle w:val="TAC"/>
              <w:rPr>
                <w:rFonts w:cs="Arial"/>
                <w:lang w:val="en-US" w:eastAsia="zh-CN"/>
              </w:rPr>
            </w:pPr>
            <w:r w:rsidRPr="009B04FC">
              <w:rPr>
                <w:rFonts w:cs="Arial"/>
                <w:lang w:val="en-US" w:eastAsia="zh-CN"/>
              </w:rPr>
              <w:t>CA_n78(2A)</w:t>
            </w:r>
          </w:p>
          <w:p w14:paraId="47D2A713" w14:textId="77777777" w:rsidR="00131E4E" w:rsidRPr="009B04FC" w:rsidRDefault="00131E4E" w:rsidP="007F7791">
            <w:pPr>
              <w:pStyle w:val="TAC"/>
              <w:rPr>
                <w:rFonts w:eastAsia="DengXian"/>
                <w:lang w:val="en-US" w:eastAsia="zh-CN"/>
              </w:rPr>
            </w:pPr>
            <w:r w:rsidRPr="009B04FC">
              <w:rPr>
                <w:rFonts w:eastAsia="DengXian"/>
                <w:lang w:val="en-US" w:eastAsia="zh-CN"/>
              </w:rPr>
              <w:t>CA_n1A-n7A</w:t>
            </w:r>
          </w:p>
          <w:p w14:paraId="77605BCA" w14:textId="77777777" w:rsidR="00131E4E" w:rsidRPr="009B04FC" w:rsidRDefault="00131E4E" w:rsidP="007F7791">
            <w:pPr>
              <w:pStyle w:val="TAC"/>
              <w:rPr>
                <w:rFonts w:eastAsia="DengXian"/>
                <w:lang w:val="en-US" w:eastAsia="zh-CN"/>
              </w:rPr>
            </w:pPr>
            <w:r w:rsidRPr="009B04FC">
              <w:rPr>
                <w:rFonts w:eastAsia="DengXian"/>
                <w:lang w:val="en-US" w:eastAsia="zh-CN"/>
              </w:rPr>
              <w:t>CA_n1A-n28A</w:t>
            </w:r>
          </w:p>
          <w:p w14:paraId="46AE570F" w14:textId="77777777" w:rsidR="00131E4E" w:rsidRPr="009B04FC" w:rsidRDefault="00131E4E" w:rsidP="007F7791">
            <w:pPr>
              <w:pStyle w:val="TAC"/>
              <w:rPr>
                <w:rFonts w:eastAsia="DengXian"/>
                <w:lang w:val="en-US" w:eastAsia="zh-CN"/>
              </w:rPr>
            </w:pPr>
            <w:r w:rsidRPr="009B04FC">
              <w:rPr>
                <w:rFonts w:eastAsia="DengXian"/>
                <w:lang w:val="en-US" w:eastAsia="zh-CN"/>
              </w:rPr>
              <w:t>CA_n1A-n78A</w:t>
            </w:r>
          </w:p>
          <w:p w14:paraId="294EABE6" w14:textId="77777777" w:rsidR="00131E4E" w:rsidRPr="009B04FC" w:rsidRDefault="00131E4E" w:rsidP="007F7791">
            <w:pPr>
              <w:pStyle w:val="TAC"/>
              <w:rPr>
                <w:rFonts w:eastAsia="DengXian"/>
                <w:lang w:val="en-US" w:eastAsia="zh-CN"/>
              </w:rPr>
            </w:pPr>
            <w:r w:rsidRPr="009B04FC">
              <w:rPr>
                <w:rFonts w:eastAsia="DengXian"/>
                <w:lang w:val="en-US" w:eastAsia="zh-CN"/>
              </w:rPr>
              <w:t>CA_n7A-n28A</w:t>
            </w:r>
          </w:p>
          <w:p w14:paraId="4A255B0A" w14:textId="77777777" w:rsidR="00131E4E" w:rsidRPr="009B04FC" w:rsidRDefault="00131E4E" w:rsidP="007F7791">
            <w:pPr>
              <w:pStyle w:val="TAC"/>
              <w:rPr>
                <w:rFonts w:eastAsia="DengXian"/>
                <w:lang w:val="en-US" w:eastAsia="zh-CN"/>
              </w:rPr>
            </w:pPr>
            <w:r w:rsidRPr="009B04FC">
              <w:rPr>
                <w:rFonts w:eastAsia="DengXian"/>
                <w:lang w:val="en-US" w:eastAsia="zh-CN"/>
              </w:rPr>
              <w:t>CA_n7A-n78A</w:t>
            </w:r>
          </w:p>
          <w:p w14:paraId="16226939" w14:textId="77777777" w:rsidR="00131E4E" w:rsidRPr="009B04FC" w:rsidRDefault="00131E4E" w:rsidP="007F7791">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12B7A56"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3C010BC9"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F2DEFFF"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28C47987" w14:textId="77777777" w:rsidTr="007F7791">
        <w:trPr>
          <w:trHeight w:val="29"/>
        </w:trPr>
        <w:tc>
          <w:tcPr>
            <w:tcW w:w="1859" w:type="dxa"/>
            <w:tcBorders>
              <w:top w:val="nil"/>
              <w:left w:val="single" w:sz="4" w:space="0" w:color="auto"/>
              <w:bottom w:val="nil"/>
              <w:right w:val="single" w:sz="4" w:space="0" w:color="auto"/>
            </w:tcBorders>
          </w:tcPr>
          <w:p w14:paraId="2F2C2617"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BBE0D9B"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1CD790"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E868A80"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A7C2C84" w14:textId="77777777" w:rsidR="00131E4E" w:rsidRPr="009B04FC" w:rsidRDefault="00131E4E" w:rsidP="007F7791">
            <w:pPr>
              <w:pStyle w:val="TAC"/>
              <w:rPr>
                <w:rFonts w:eastAsia="SimSun"/>
                <w:kern w:val="2"/>
                <w:szCs w:val="22"/>
                <w:lang w:val="en-US" w:eastAsia="zh-CN"/>
              </w:rPr>
            </w:pPr>
          </w:p>
        </w:tc>
      </w:tr>
      <w:tr w:rsidR="00131E4E" w:rsidRPr="009B04FC" w14:paraId="7277164F" w14:textId="77777777" w:rsidTr="007F7791">
        <w:trPr>
          <w:trHeight w:val="29"/>
        </w:trPr>
        <w:tc>
          <w:tcPr>
            <w:tcW w:w="1859" w:type="dxa"/>
            <w:tcBorders>
              <w:top w:val="nil"/>
              <w:left w:val="single" w:sz="4" w:space="0" w:color="auto"/>
              <w:bottom w:val="nil"/>
              <w:right w:val="single" w:sz="4" w:space="0" w:color="auto"/>
            </w:tcBorders>
          </w:tcPr>
          <w:p w14:paraId="14770504"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5081D2E"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54466E"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31E9FD6"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 xml:space="preserve">5, 10, 15, </w:t>
            </w:r>
            <w:r w:rsidRPr="009B04FC">
              <w:rPr>
                <w:rFonts w:eastAsia="DengXian"/>
                <w:lang w:val="en-US" w:eastAsia="zh-CN"/>
              </w:rPr>
              <w:t>20</w:t>
            </w:r>
            <w:r w:rsidRPr="009B04FC">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68E69F38" w14:textId="77777777" w:rsidR="00131E4E" w:rsidRPr="009B04FC" w:rsidRDefault="00131E4E" w:rsidP="007F7791">
            <w:pPr>
              <w:pStyle w:val="TAC"/>
              <w:rPr>
                <w:rFonts w:eastAsia="SimSun"/>
                <w:kern w:val="2"/>
                <w:szCs w:val="22"/>
                <w:lang w:val="en-US" w:eastAsia="zh-CN"/>
              </w:rPr>
            </w:pPr>
          </w:p>
        </w:tc>
      </w:tr>
      <w:tr w:rsidR="00131E4E" w:rsidRPr="009B04FC" w14:paraId="30AF0165" w14:textId="77777777" w:rsidTr="007F7791">
        <w:trPr>
          <w:trHeight w:val="29"/>
        </w:trPr>
        <w:tc>
          <w:tcPr>
            <w:tcW w:w="1859" w:type="dxa"/>
            <w:tcBorders>
              <w:top w:val="nil"/>
              <w:left w:val="single" w:sz="4" w:space="0" w:color="auto"/>
              <w:bottom w:val="single" w:sz="4" w:space="0" w:color="auto"/>
              <w:right w:val="single" w:sz="4" w:space="0" w:color="auto"/>
            </w:tcBorders>
          </w:tcPr>
          <w:p w14:paraId="5D9FD546"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7C5D2F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3A52B2"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7836D20"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37FE4522" w14:textId="77777777" w:rsidR="00131E4E" w:rsidRPr="009B04FC" w:rsidRDefault="00131E4E" w:rsidP="007F7791">
            <w:pPr>
              <w:pStyle w:val="TAC"/>
              <w:rPr>
                <w:rFonts w:eastAsia="SimSun"/>
                <w:kern w:val="2"/>
                <w:szCs w:val="22"/>
                <w:lang w:val="en-US" w:eastAsia="zh-CN"/>
              </w:rPr>
            </w:pPr>
          </w:p>
        </w:tc>
      </w:tr>
      <w:tr w:rsidR="00131E4E" w:rsidRPr="009B04FC" w14:paraId="1F21FCA3" w14:textId="77777777" w:rsidTr="007F7791">
        <w:trPr>
          <w:trHeight w:val="29"/>
        </w:trPr>
        <w:tc>
          <w:tcPr>
            <w:tcW w:w="1859" w:type="dxa"/>
            <w:tcBorders>
              <w:top w:val="single" w:sz="4" w:space="0" w:color="auto"/>
              <w:left w:val="single" w:sz="4" w:space="0" w:color="auto"/>
              <w:bottom w:val="nil"/>
              <w:right w:val="single" w:sz="4" w:space="0" w:color="auto"/>
            </w:tcBorders>
          </w:tcPr>
          <w:p w14:paraId="44D54394" w14:textId="77777777" w:rsidR="00131E4E" w:rsidRPr="009B04FC" w:rsidRDefault="00131E4E" w:rsidP="007F7791">
            <w:pPr>
              <w:pStyle w:val="TAC"/>
              <w:rPr>
                <w:rFonts w:eastAsia="SimSun"/>
                <w:lang w:val="en-US" w:eastAsia="zh-CN" w:bidi="ar"/>
              </w:rPr>
            </w:pPr>
            <w:r w:rsidRPr="009B04FC">
              <w:rPr>
                <w:rFonts w:cs="Arial"/>
                <w:color w:val="000000"/>
              </w:rPr>
              <w:t>CA_n1A-n7A-n40A-n78A</w:t>
            </w:r>
          </w:p>
        </w:tc>
        <w:tc>
          <w:tcPr>
            <w:tcW w:w="1903" w:type="dxa"/>
            <w:tcBorders>
              <w:top w:val="single" w:sz="4" w:space="0" w:color="auto"/>
              <w:left w:val="single" w:sz="4" w:space="0" w:color="auto"/>
              <w:bottom w:val="nil"/>
              <w:right w:val="single" w:sz="4" w:space="0" w:color="auto"/>
            </w:tcBorders>
          </w:tcPr>
          <w:p w14:paraId="448E4DF8" w14:textId="77777777" w:rsidR="00131E4E" w:rsidRPr="009B04FC" w:rsidRDefault="00131E4E" w:rsidP="007F7791">
            <w:pPr>
              <w:pStyle w:val="TAC"/>
              <w:rPr>
                <w:rFonts w:eastAsia="MS Mincho"/>
                <w:lang w:eastAsia="zh-CN"/>
              </w:rPr>
            </w:pPr>
            <w:r w:rsidRPr="009B04FC">
              <w:rPr>
                <w:rFonts w:eastAsia="MS Mincho"/>
                <w:lang w:eastAsia="zh-CN"/>
              </w:rPr>
              <w:t>CA_n1A-n7A</w:t>
            </w:r>
          </w:p>
          <w:p w14:paraId="22520EB1" w14:textId="77777777" w:rsidR="00131E4E" w:rsidRPr="009B04FC" w:rsidRDefault="00131E4E" w:rsidP="007F7791">
            <w:pPr>
              <w:pStyle w:val="TAC"/>
              <w:rPr>
                <w:rFonts w:eastAsia="MS Mincho"/>
                <w:lang w:eastAsia="zh-CN"/>
              </w:rPr>
            </w:pPr>
            <w:r w:rsidRPr="009B04FC">
              <w:rPr>
                <w:rFonts w:eastAsia="MS Mincho"/>
                <w:lang w:eastAsia="zh-CN"/>
              </w:rPr>
              <w:t>CA_n1A-n40A</w:t>
            </w:r>
          </w:p>
          <w:p w14:paraId="410A6FD9" w14:textId="77777777" w:rsidR="00131E4E" w:rsidRPr="009B04FC" w:rsidRDefault="00131E4E" w:rsidP="007F7791">
            <w:pPr>
              <w:pStyle w:val="TAC"/>
              <w:rPr>
                <w:rFonts w:eastAsia="MS Mincho"/>
                <w:lang w:eastAsia="zh-CN"/>
              </w:rPr>
            </w:pPr>
            <w:r w:rsidRPr="009B04FC">
              <w:rPr>
                <w:rFonts w:eastAsia="MS Mincho"/>
                <w:lang w:eastAsia="zh-CN"/>
              </w:rPr>
              <w:t xml:space="preserve"> CA_n1A-n78A</w:t>
            </w:r>
          </w:p>
          <w:p w14:paraId="48719F9D" w14:textId="77777777" w:rsidR="00131E4E" w:rsidRPr="009B04FC" w:rsidRDefault="00131E4E" w:rsidP="007F7791">
            <w:pPr>
              <w:pStyle w:val="TAC"/>
              <w:rPr>
                <w:rFonts w:eastAsia="MS Mincho"/>
                <w:lang w:eastAsia="zh-CN"/>
              </w:rPr>
            </w:pPr>
            <w:r w:rsidRPr="009B04FC">
              <w:rPr>
                <w:rFonts w:eastAsia="MS Mincho"/>
                <w:lang w:eastAsia="zh-CN"/>
              </w:rPr>
              <w:t>CA_n7A-n40A</w:t>
            </w:r>
          </w:p>
          <w:p w14:paraId="4A052453" w14:textId="77777777" w:rsidR="00131E4E" w:rsidRPr="009B04FC" w:rsidRDefault="00131E4E" w:rsidP="007F7791">
            <w:pPr>
              <w:pStyle w:val="TAC"/>
              <w:rPr>
                <w:rFonts w:eastAsia="MS Mincho"/>
                <w:lang w:eastAsia="zh-CN"/>
              </w:rPr>
            </w:pPr>
            <w:r w:rsidRPr="009B04FC">
              <w:rPr>
                <w:rFonts w:eastAsia="MS Mincho"/>
                <w:lang w:eastAsia="zh-CN"/>
              </w:rPr>
              <w:t xml:space="preserve">CA_n7A-n78A </w:t>
            </w:r>
          </w:p>
          <w:p w14:paraId="424F5945" w14:textId="77777777" w:rsidR="00131E4E" w:rsidRPr="009B04FC" w:rsidRDefault="00131E4E" w:rsidP="007F7791">
            <w:pPr>
              <w:pStyle w:val="TAC"/>
              <w:rPr>
                <w:rFonts w:eastAsia="SimSun"/>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9209317"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1B7D030"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3BAC4F0"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351674D5" w14:textId="77777777" w:rsidTr="007F7791">
        <w:trPr>
          <w:trHeight w:val="29"/>
        </w:trPr>
        <w:tc>
          <w:tcPr>
            <w:tcW w:w="1859" w:type="dxa"/>
            <w:tcBorders>
              <w:top w:val="nil"/>
              <w:left w:val="single" w:sz="4" w:space="0" w:color="auto"/>
              <w:bottom w:val="nil"/>
              <w:right w:val="single" w:sz="4" w:space="0" w:color="auto"/>
            </w:tcBorders>
          </w:tcPr>
          <w:p w14:paraId="75E5BDB2"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9AB569F"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26B61B"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124E0F5"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ED6E4DB" w14:textId="77777777" w:rsidR="00131E4E" w:rsidRPr="009B04FC" w:rsidRDefault="00131E4E" w:rsidP="007F7791">
            <w:pPr>
              <w:pStyle w:val="TAC"/>
              <w:rPr>
                <w:rFonts w:eastAsia="SimSun"/>
                <w:kern w:val="2"/>
                <w:szCs w:val="22"/>
                <w:lang w:val="en-US" w:eastAsia="zh-CN"/>
              </w:rPr>
            </w:pPr>
          </w:p>
        </w:tc>
      </w:tr>
      <w:tr w:rsidR="00131E4E" w:rsidRPr="009B04FC" w14:paraId="3E61CD31" w14:textId="77777777" w:rsidTr="007F7791">
        <w:trPr>
          <w:trHeight w:val="29"/>
        </w:trPr>
        <w:tc>
          <w:tcPr>
            <w:tcW w:w="1859" w:type="dxa"/>
            <w:tcBorders>
              <w:top w:val="nil"/>
              <w:left w:val="single" w:sz="4" w:space="0" w:color="auto"/>
              <w:bottom w:val="nil"/>
              <w:right w:val="single" w:sz="4" w:space="0" w:color="auto"/>
            </w:tcBorders>
          </w:tcPr>
          <w:p w14:paraId="398CEFF6"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EDE8F60"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2F3C00"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0E1DBC05"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25C2D493" w14:textId="77777777" w:rsidR="00131E4E" w:rsidRPr="009B04FC" w:rsidRDefault="00131E4E" w:rsidP="007F7791">
            <w:pPr>
              <w:pStyle w:val="TAC"/>
              <w:rPr>
                <w:rFonts w:eastAsia="SimSun"/>
                <w:kern w:val="2"/>
                <w:szCs w:val="22"/>
                <w:lang w:val="en-US" w:eastAsia="zh-CN"/>
              </w:rPr>
            </w:pPr>
          </w:p>
        </w:tc>
      </w:tr>
      <w:tr w:rsidR="00131E4E" w:rsidRPr="009B04FC" w14:paraId="79D5D9B7" w14:textId="77777777" w:rsidTr="007F7791">
        <w:trPr>
          <w:trHeight w:val="29"/>
        </w:trPr>
        <w:tc>
          <w:tcPr>
            <w:tcW w:w="1859" w:type="dxa"/>
            <w:tcBorders>
              <w:top w:val="nil"/>
              <w:left w:val="single" w:sz="4" w:space="0" w:color="auto"/>
              <w:bottom w:val="single" w:sz="4" w:space="0" w:color="auto"/>
              <w:right w:val="single" w:sz="4" w:space="0" w:color="auto"/>
            </w:tcBorders>
          </w:tcPr>
          <w:p w14:paraId="490996B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FE789A7"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9894B9"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88E5ADE"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40D26F" w14:textId="77777777" w:rsidR="00131E4E" w:rsidRPr="009B04FC" w:rsidRDefault="00131E4E" w:rsidP="007F7791">
            <w:pPr>
              <w:pStyle w:val="TAC"/>
              <w:rPr>
                <w:rFonts w:eastAsia="SimSun"/>
                <w:kern w:val="2"/>
                <w:szCs w:val="22"/>
                <w:lang w:val="en-US" w:eastAsia="zh-CN"/>
              </w:rPr>
            </w:pPr>
          </w:p>
        </w:tc>
      </w:tr>
      <w:tr w:rsidR="00131E4E" w:rsidRPr="009B04FC" w14:paraId="780DAD70" w14:textId="77777777" w:rsidTr="007F7791">
        <w:trPr>
          <w:trHeight w:val="29"/>
        </w:trPr>
        <w:tc>
          <w:tcPr>
            <w:tcW w:w="1859" w:type="dxa"/>
            <w:tcBorders>
              <w:top w:val="single" w:sz="4" w:space="0" w:color="auto"/>
              <w:left w:val="single" w:sz="4" w:space="0" w:color="auto"/>
              <w:bottom w:val="nil"/>
              <w:right w:val="single" w:sz="4" w:space="0" w:color="auto"/>
            </w:tcBorders>
          </w:tcPr>
          <w:p w14:paraId="1C0E492E" w14:textId="77777777" w:rsidR="00131E4E" w:rsidRPr="009B04FC" w:rsidRDefault="00131E4E" w:rsidP="007F7791">
            <w:pPr>
              <w:pStyle w:val="TAC"/>
              <w:rPr>
                <w:rFonts w:eastAsia="SimSun"/>
                <w:lang w:val="en-US" w:eastAsia="zh-CN" w:bidi="ar"/>
              </w:rPr>
            </w:pPr>
            <w:r w:rsidRPr="009B04FC">
              <w:rPr>
                <w:rFonts w:cs="Arial"/>
                <w:color w:val="000000"/>
              </w:rPr>
              <w:lastRenderedPageBreak/>
              <w:t>CA_n1A-n8A-n40A-n78A</w:t>
            </w:r>
          </w:p>
        </w:tc>
        <w:tc>
          <w:tcPr>
            <w:tcW w:w="1903" w:type="dxa"/>
            <w:tcBorders>
              <w:top w:val="single" w:sz="4" w:space="0" w:color="auto"/>
              <w:left w:val="single" w:sz="4" w:space="0" w:color="auto"/>
              <w:bottom w:val="nil"/>
              <w:right w:val="single" w:sz="4" w:space="0" w:color="auto"/>
            </w:tcBorders>
          </w:tcPr>
          <w:p w14:paraId="6B1A1B63" w14:textId="77777777" w:rsidR="00131E4E" w:rsidRPr="009B04FC" w:rsidRDefault="00131E4E" w:rsidP="007F7791">
            <w:pPr>
              <w:pStyle w:val="TAC"/>
              <w:rPr>
                <w:rFonts w:eastAsia="MS Mincho"/>
                <w:lang w:eastAsia="zh-CN"/>
              </w:rPr>
            </w:pPr>
            <w:r w:rsidRPr="009B04FC">
              <w:rPr>
                <w:rFonts w:eastAsia="MS Mincho"/>
                <w:lang w:eastAsia="zh-CN"/>
              </w:rPr>
              <w:t>CA_n1A-n8A</w:t>
            </w:r>
          </w:p>
          <w:p w14:paraId="63998F36" w14:textId="77777777" w:rsidR="00131E4E" w:rsidRPr="009B04FC" w:rsidRDefault="00131E4E" w:rsidP="007F7791">
            <w:pPr>
              <w:pStyle w:val="TAC"/>
              <w:rPr>
                <w:rFonts w:eastAsia="MS Mincho"/>
                <w:lang w:eastAsia="zh-CN"/>
              </w:rPr>
            </w:pPr>
            <w:r w:rsidRPr="009B04FC">
              <w:rPr>
                <w:rFonts w:eastAsia="MS Mincho"/>
                <w:lang w:eastAsia="zh-CN"/>
              </w:rPr>
              <w:t>CA_n1A-n40A</w:t>
            </w:r>
          </w:p>
          <w:p w14:paraId="1517FA57" w14:textId="77777777" w:rsidR="00131E4E" w:rsidRPr="009B04FC" w:rsidRDefault="00131E4E" w:rsidP="007F7791">
            <w:pPr>
              <w:pStyle w:val="TAC"/>
              <w:rPr>
                <w:rFonts w:eastAsia="MS Mincho"/>
                <w:lang w:eastAsia="zh-CN"/>
              </w:rPr>
            </w:pPr>
            <w:r w:rsidRPr="009B04FC">
              <w:rPr>
                <w:rFonts w:eastAsia="MS Mincho"/>
                <w:lang w:eastAsia="zh-CN"/>
              </w:rPr>
              <w:t xml:space="preserve"> CA_n1A-n78A</w:t>
            </w:r>
          </w:p>
          <w:p w14:paraId="53EB8869" w14:textId="77777777" w:rsidR="00131E4E" w:rsidRPr="009B04FC" w:rsidRDefault="00131E4E" w:rsidP="007F7791">
            <w:pPr>
              <w:pStyle w:val="TAC"/>
              <w:rPr>
                <w:rFonts w:eastAsia="MS Mincho"/>
                <w:lang w:eastAsia="zh-CN"/>
              </w:rPr>
            </w:pPr>
            <w:r w:rsidRPr="009B04FC">
              <w:rPr>
                <w:rFonts w:eastAsia="MS Mincho"/>
                <w:lang w:eastAsia="zh-CN"/>
              </w:rPr>
              <w:t xml:space="preserve"> CA_n8A-n40A</w:t>
            </w:r>
          </w:p>
          <w:p w14:paraId="0DDD15D0" w14:textId="77777777" w:rsidR="00131E4E" w:rsidRPr="009B04FC" w:rsidRDefault="00131E4E" w:rsidP="007F7791">
            <w:pPr>
              <w:pStyle w:val="TAC"/>
              <w:rPr>
                <w:rFonts w:eastAsia="MS Mincho"/>
                <w:lang w:eastAsia="zh-CN"/>
              </w:rPr>
            </w:pPr>
            <w:r w:rsidRPr="009B04FC">
              <w:rPr>
                <w:rFonts w:eastAsia="MS Mincho"/>
                <w:lang w:eastAsia="zh-CN"/>
              </w:rPr>
              <w:t>CA_n8A-n78A</w:t>
            </w:r>
          </w:p>
          <w:p w14:paraId="759A9517" w14:textId="77777777" w:rsidR="00131E4E" w:rsidRPr="009B04FC" w:rsidRDefault="00131E4E" w:rsidP="007F7791">
            <w:pPr>
              <w:pStyle w:val="TAC"/>
              <w:rPr>
                <w:rFonts w:eastAsia="SimSun"/>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46568CF7"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16AB215"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53E74A4"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68C03F54" w14:textId="77777777" w:rsidTr="007F7791">
        <w:trPr>
          <w:trHeight w:val="29"/>
        </w:trPr>
        <w:tc>
          <w:tcPr>
            <w:tcW w:w="1859" w:type="dxa"/>
            <w:tcBorders>
              <w:top w:val="nil"/>
              <w:left w:val="single" w:sz="4" w:space="0" w:color="auto"/>
              <w:bottom w:val="nil"/>
              <w:right w:val="single" w:sz="4" w:space="0" w:color="auto"/>
            </w:tcBorders>
          </w:tcPr>
          <w:p w14:paraId="3FC3A2CA"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F48F806"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5FD373"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203FB16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849E78" w14:textId="77777777" w:rsidR="00131E4E" w:rsidRPr="009B04FC" w:rsidRDefault="00131E4E" w:rsidP="007F7791">
            <w:pPr>
              <w:pStyle w:val="TAC"/>
              <w:rPr>
                <w:rFonts w:eastAsia="SimSun"/>
                <w:kern w:val="2"/>
                <w:szCs w:val="22"/>
                <w:lang w:val="en-US" w:eastAsia="zh-CN"/>
              </w:rPr>
            </w:pPr>
          </w:p>
        </w:tc>
      </w:tr>
      <w:tr w:rsidR="00131E4E" w:rsidRPr="009B04FC" w14:paraId="6BC7EDFC" w14:textId="77777777" w:rsidTr="007F7791">
        <w:trPr>
          <w:trHeight w:val="29"/>
        </w:trPr>
        <w:tc>
          <w:tcPr>
            <w:tcW w:w="1859" w:type="dxa"/>
            <w:tcBorders>
              <w:top w:val="nil"/>
              <w:left w:val="single" w:sz="4" w:space="0" w:color="auto"/>
              <w:bottom w:val="nil"/>
              <w:right w:val="single" w:sz="4" w:space="0" w:color="auto"/>
            </w:tcBorders>
          </w:tcPr>
          <w:p w14:paraId="324A5C46"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C2AC57"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5A674F" w14:textId="77777777" w:rsidR="00131E4E" w:rsidRPr="009B04FC" w:rsidRDefault="00131E4E" w:rsidP="007F7791">
            <w:pPr>
              <w:pStyle w:val="TAC"/>
              <w:rPr>
                <w:rFonts w:ascii="Calibri" w:eastAsia="SimSun" w:hAnsi="Calibri"/>
                <w:kern w:val="2"/>
                <w:sz w:val="21"/>
                <w:lang w:val="en-US" w:eastAsia="zh-CN"/>
              </w:rPr>
            </w:pPr>
            <w:r w:rsidRPr="009B04FC">
              <w:rPr>
                <w:rFonts w:hint="eastAsia"/>
                <w:lang w:eastAsia="zh-CN"/>
              </w:rPr>
              <w:t>n</w:t>
            </w:r>
            <w:r w:rsidRPr="009B04FC">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633A3C8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4C3015FA" w14:textId="77777777" w:rsidR="00131E4E" w:rsidRPr="009B04FC" w:rsidRDefault="00131E4E" w:rsidP="007F7791">
            <w:pPr>
              <w:pStyle w:val="TAC"/>
              <w:rPr>
                <w:rFonts w:eastAsia="SimSun"/>
                <w:kern w:val="2"/>
                <w:szCs w:val="22"/>
                <w:lang w:val="en-US" w:eastAsia="zh-CN"/>
              </w:rPr>
            </w:pPr>
          </w:p>
        </w:tc>
      </w:tr>
      <w:tr w:rsidR="00131E4E" w:rsidRPr="009B04FC" w14:paraId="5A7451C0" w14:textId="77777777" w:rsidTr="007F7791">
        <w:trPr>
          <w:trHeight w:val="29"/>
        </w:trPr>
        <w:tc>
          <w:tcPr>
            <w:tcW w:w="1859" w:type="dxa"/>
            <w:tcBorders>
              <w:top w:val="nil"/>
              <w:left w:val="single" w:sz="4" w:space="0" w:color="auto"/>
              <w:bottom w:val="single" w:sz="4" w:space="0" w:color="auto"/>
              <w:right w:val="single" w:sz="4" w:space="0" w:color="auto"/>
            </w:tcBorders>
          </w:tcPr>
          <w:p w14:paraId="7001D867"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1D7CB00"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9381EA" w14:textId="77777777" w:rsidR="00131E4E" w:rsidRPr="009B04FC" w:rsidRDefault="00131E4E" w:rsidP="007F7791">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1BEBA95B"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ACCB624" w14:textId="77777777" w:rsidR="00131E4E" w:rsidRPr="009B04FC" w:rsidRDefault="00131E4E" w:rsidP="007F7791">
            <w:pPr>
              <w:pStyle w:val="TAC"/>
              <w:rPr>
                <w:rFonts w:eastAsia="SimSun"/>
                <w:kern w:val="2"/>
                <w:szCs w:val="22"/>
                <w:lang w:val="en-US" w:eastAsia="zh-CN"/>
              </w:rPr>
            </w:pPr>
          </w:p>
        </w:tc>
      </w:tr>
      <w:tr w:rsidR="00131E4E" w:rsidRPr="009B04FC" w14:paraId="61F89E12" w14:textId="77777777" w:rsidTr="007F7791">
        <w:trPr>
          <w:trHeight w:val="29"/>
        </w:trPr>
        <w:tc>
          <w:tcPr>
            <w:tcW w:w="1859" w:type="dxa"/>
            <w:tcBorders>
              <w:top w:val="single" w:sz="4" w:space="0" w:color="auto"/>
              <w:left w:val="single" w:sz="4" w:space="0" w:color="auto"/>
              <w:bottom w:val="nil"/>
              <w:right w:val="single" w:sz="4" w:space="0" w:color="auto"/>
            </w:tcBorders>
          </w:tcPr>
          <w:p w14:paraId="3B712850" w14:textId="77777777" w:rsidR="00131E4E" w:rsidRPr="009B04FC" w:rsidRDefault="00131E4E" w:rsidP="007F7791">
            <w:pPr>
              <w:pStyle w:val="TAC"/>
              <w:rPr>
                <w:rFonts w:eastAsia="SimSun"/>
                <w:lang w:val="en-US" w:eastAsia="zh-CN" w:bidi="ar"/>
              </w:rPr>
            </w:pPr>
            <w:r w:rsidRPr="009B04FC">
              <w:rPr>
                <w:lang w:eastAsia="zh-CN"/>
              </w:rPr>
              <w:t>CA_n1A-n8A-n78A-n79A</w:t>
            </w:r>
          </w:p>
        </w:tc>
        <w:tc>
          <w:tcPr>
            <w:tcW w:w="1903" w:type="dxa"/>
            <w:tcBorders>
              <w:top w:val="single" w:sz="4" w:space="0" w:color="auto"/>
              <w:left w:val="single" w:sz="4" w:space="0" w:color="auto"/>
              <w:bottom w:val="nil"/>
              <w:right w:val="single" w:sz="4" w:space="0" w:color="auto"/>
            </w:tcBorders>
          </w:tcPr>
          <w:p w14:paraId="7F245EAC" w14:textId="77777777" w:rsidR="00131E4E" w:rsidRPr="009B04FC" w:rsidRDefault="00131E4E" w:rsidP="007F7791">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150F5FB"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9F95DA7"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E8A7D60"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258E575D" w14:textId="77777777" w:rsidTr="007F7791">
        <w:trPr>
          <w:trHeight w:val="29"/>
        </w:trPr>
        <w:tc>
          <w:tcPr>
            <w:tcW w:w="1859" w:type="dxa"/>
            <w:tcBorders>
              <w:top w:val="nil"/>
              <w:left w:val="single" w:sz="4" w:space="0" w:color="auto"/>
              <w:bottom w:val="nil"/>
              <w:right w:val="single" w:sz="4" w:space="0" w:color="auto"/>
            </w:tcBorders>
          </w:tcPr>
          <w:p w14:paraId="19D4FC59"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AE193B6"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EC7B7E"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3D4A6A7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AE31AF7" w14:textId="77777777" w:rsidR="00131E4E" w:rsidRPr="009B04FC" w:rsidRDefault="00131E4E" w:rsidP="007F7791">
            <w:pPr>
              <w:pStyle w:val="TAC"/>
              <w:rPr>
                <w:rFonts w:eastAsia="SimSun"/>
                <w:kern w:val="2"/>
                <w:szCs w:val="22"/>
                <w:lang w:val="en-US" w:eastAsia="zh-CN"/>
              </w:rPr>
            </w:pPr>
          </w:p>
        </w:tc>
      </w:tr>
      <w:tr w:rsidR="00131E4E" w:rsidRPr="009B04FC" w14:paraId="6F0DC079" w14:textId="77777777" w:rsidTr="007F7791">
        <w:trPr>
          <w:trHeight w:val="29"/>
        </w:trPr>
        <w:tc>
          <w:tcPr>
            <w:tcW w:w="1859" w:type="dxa"/>
            <w:tcBorders>
              <w:top w:val="nil"/>
              <w:left w:val="single" w:sz="4" w:space="0" w:color="auto"/>
              <w:bottom w:val="nil"/>
              <w:right w:val="single" w:sz="4" w:space="0" w:color="auto"/>
            </w:tcBorders>
          </w:tcPr>
          <w:p w14:paraId="60BA5856"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7DBB50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BBD86D" w14:textId="77777777" w:rsidR="00131E4E" w:rsidRPr="009B04FC" w:rsidRDefault="00131E4E" w:rsidP="007F7791">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B6AD179"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nil"/>
              <w:right w:val="single" w:sz="4" w:space="0" w:color="auto"/>
            </w:tcBorders>
          </w:tcPr>
          <w:p w14:paraId="3BF2DCCF" w14:textId="77777777" w:rsidR="00131E4E" w:rsidRPr="009B04FC" w:rsidRDefault="00131E4E" w:rsidP="007F7791">
            <w:pPr>
              <w:pStyle w:val="TAC"/>
              <w:rPr>
                <w:rFonts w:eastAsia="SimSun"/>
                <w:kern w:val="2"/>
                <w:szCs w:val="22"/>
                <w:lang w:val="en-US" w:eastAsia="zh-CN"/>
              </w:rPr>
            </w:pPr>
          </w:p>
        </w:tc>
      </w:tr>
      <w:tr w:rsidR="00131E4E" w:rsidRPr="009B04FC" w14:paraId="6CD54E17" w14:textId="77777777" w:rsidTr="007F7791">
        <w:trPr>
          <w:trHeight w:val="29"/>
        </w:trPr>
        <w:tc>
          <w:tcPr>
            <w:tcW w:w="1859" w:type="dxa"/>
            <w:tcBorders>
              <w:top w:val="nil"/>
              <w:left w:val="single" w:sz="4" w:space="0" w:color="auto"/>
              <w:bottom w:val="single" w:sz="4" w:space="0" w:color="auto"/>
              <w:right w:val="single" w:sz="4" w:space="0" w:color="auto"/>
            </w:tcBorders>
          </w:tcPr>
          <w:p w14:paraId="7D9DC289"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83D0738"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4AB627" w14:textId="77777777" w:rsidR="00131E4E" w:rsidRPr="009B04FC" w:rsidRDefault="00131E4E" w:rsidP="007F7791">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53AC298" w14:textId="77777777" w:rsidR="00131E4E" w:rsidRPr="009B04FC" w:rsidRDefault="00131E4E" w:rsidP="007F7791">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6A48258C" w14:textId="77777777" w:rsidR="00131E4E" w:rsidRPr="009B04FC" w:rsidRDefault="00131E4E" w:rsidP="007F7791">
            <w:pPr>
              <w:pStyle w:val="TAC"/>
              <w:rPr>
                <w:rFonts w:eastAsia="SimSun"/>
                <w:kern w:val="2"/>
                <w:szCs w:val="22"/>
                <w:lang w:val="en-US" w:eastAsia="zh-CN"/>
              </w:rPr>
            </w:pPr>
          </w:p>
        </w:tc>
      </w:tr>
      <w:tr w:rsidR="00131E4E" w:rsidRPr="009B04FC" w14:paraId="3229DA8C" w14:textId="77777777" w:rsidTr="007F7791">
        <w:trPr>
          <w:trHeight w:val="29"/>
        </w:trPr>
        <w:tc>
          <w:tcPr>
            <w:tcW w:w="1859" w:type="dxa"/>
            <w:tcBorders>
              <w:top w:val="single" w:sz="4" w:space="0" w:color="auto"/>
              <w:left w:val="single" w:sz="4" w:space="0" w:color="auto"/>
              <w:bottom w:val="nil"/>
              <w:right w:val="single" w:sz="4" w:space="0" w:color="auto"/>
            </w:tcBorders>
          </w:tcPr>
          <w:p w14:paraId="4E21A737" w14:textId="77777777" w:rsidR="00131E4E" w:rsidRPr="009B04FC" w:rsidRDefault="00131E4E" w:rsidP="007F7791">
            <w:pPr>
              <w:pStyle w:val="TAC"/>
              <w:rPr>
                <w:rFonts w:eastAsia="SimSun"/>
                <w:lang w:val="en-US" w:eastAsia="zh-CN" w:bidi="ar"/>
              </w:rPr>
            </w:pPr>
            <w:r w:rsidRPr="009B04FC">
              <w:rPr>
                <w:lang w:eastAsia="zh-CN"/>
              </w:rPr>
              <w:t>CA_n1A-n8A-n78(2A)-n79A</w:t>
            </w:r>
          </w:p>
        </w:tc>
        <w:tc>
          <w:tcPr>
            <w:tcW w:w="1903" w:type="dxa"/>
            <w:tcBorders>
              <w:top w:val="single" w:sz="4" w:space="0" w:color="auto"/>
              <w:left w:val="single" w:sz="4" w:space="0" w:color="auto"/>
              <w:bottom w:val="nil"/>
              <w:right w:val="single" w:sz="4" w:space="0" w:color="auto"/>
            </w:tcBorders>
          </w:tcPr>
          <w:p w14:paraId="7C18C151" w14:textId="77777777" w:rsidR="00131E4E" w:rsidRPr="009B04FC" w:rsidRDefault="00131E4E" w:rsidP="007F7791">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CBD468C"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4484817"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4029563"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2F1F6072" w14:textId="77777777" w:rsidTr="007F7791">
        <w:trPr>
          <w:trHeight w:val="29"/>
        </w:trPr>
        <w:tc>
          <w:tcPr>
            <w:tcW w:w="1859" w:type="dxa"/>
            <w:tcBorders>
              <w:top w:val="nil"/>
              <w:left w:val="single" w:sz="4" w:space="0" w:color="auto"/>
              <w:bottom w:val="nil"/>
              <w:right w:val="single" w:sz="4" w:space="0" w:color="auto"/>
            </w:tcBorders>
          </w:tcPr>
          <w:p w14:paraId="0AB1EFB3"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7455A66"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A9F9FB"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15E806DA"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15B858F" w14:textId="77777777" w:rsidR="00131E4E" w:rsidRPr="009B04FC" w:rsidRDefault="00131E4E" w:rsidP="007F7791">
            <w:pPr>
              <w:pStyle w:val="TAC"/>
              <w:rPr>
                <w:rFonts w:eastAsia="SimSun"/>
                <w:kern w:val="2"/>
                <w:szCs w:val="22"/>
                <w:lang w:val="en-US" w:eastAsia="zh-CN"/>
              </w:rPr>
            </w:pPr>
          </w:p>
        </w:tc>
      </w:tr>
      <w:tr w:rsidR="00131E4E" w:rsidRPr="009B04FC" w14:paraId="7921EB0F" w14:textId="77777777" w:rsidTr="007F7791">
        <w:trPr>
          <w:trHeight w:val="29"/>
        </w:trPr>
        <w:tc>
          <w:tcPr>
            <w:tcW w:w="1859" w:type="dxa"/>
            <w:tcBorders>
              <w:top w:val="nil"/>
              <w:left w:val="single" w:sz="4" w:space="0" w:color="auto"/>
              <w:bottom w:val="nil"/>
              <w:right w:val="single" w:sz="4" w:space="0" w:color="auto"/>
            </w:tcBorders>
          </w:tcPr>
          <w:p w14:paraId="61C3B04F"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B4FA333"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34AB41" w14:textId="77777777" w:rsidR="00131E4E" w:rsidRPr="009B04FC" w:rsidRDefault="00131E4E" w:rsidP="007F7791">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649A9A47"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CA_n78(2A)_BCS1</w:t>
            </w:r>
          </w:p>
        </w:tc>
        <w:tc>
          <w:tcPr>
            <w:tcW w:w="1727" w:type="dxa"/>
            <w:tcBorders>
              <w:top w:val="nil"/>
              <w:left w:val="single" w:sz="4" w:space="0" w:color="auto"/>
              <w:bottom w:val="nil"/>
              <w:right w:val="single" w:sz="4" w:space="0" w:color="auto"/>
            </w:tcBorders>
          </w:tcPr>
          <w:p w14:paraId="1A1D8271" w14:textId="77777777" w:rsidR="00131E4E" w:rsidRPr="009B04FC" w:rsidRDefault="00131E4E" w:rsidP="007F7791">
            <w:pPr>
              <w:pStyle w:val="TAC"/>
              <w:rPr>
                <w:rFonts w:eastAsia="SimSun"/>
                <w:kern w:val="2"/>
                <w:szCs w:val="22"/>
                <w:lang w:val="en-US" w:eastAsia="zh-CN"/>
              </w:rPr>
            </w:pPr>
          </w:p>
        </w:tc>
      </w:tr>
      <w:tr w:rsidR="00131E4E" w:rsidRPr="009B04FC" w14:paraId="6F2BDF64" w14:textId="77777777" w:rsidTr="007F7791">
        <w:trPr>
          <w:trHeight w:val="29"/>
        </w:trPr>
        <w:tc>
          <w:tcPr>
            <w:tcW w:w="1859" w:type="dxa"/>
            <w:tcBorders>
              <w:top w:val="nil"/>
              <w:left w:val="single" w:sz="4" w:space="0" w:color="auto"/>
              <w:bottom w:val="single" w:sz="4" w:space="0" w:color="auto"/>
              <w:right w:val="single" w:sz="4" w:space="0" w:color="auto"/>
            </w:tcBorders>
          </w:tcPr>
          <w:p w14:paraId="25439FA1"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E4F9CA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39C993" w14:textId="77777777" w:rsidR="00131E4E" w:rsidRPr="009B04FC" w:rsidRDefault="00131E4E" w:rsidP="007F7791">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6F6DF80" w14:textId="77777777" w:rsidR="00131E4E" w:rsidRPr="009B04FC" w:rsidRDefault="00131E4E" w:rsidP="007F7791">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67E8F5D5" w14:textId="77777777" w:rsidR="00131E4E" w:rsidRPr="009B04FC" w:rsidRDefault="00131E4E" w:rsidP="007F7791">
            <w:pPr>
              <w:pStyle w:val="TAC"/>
              <w:rPr>
                <w:rFonts w:eastAsia="SimSun"/>
                <w:kern w:val="2"/>
                <w:szCs w:val="22"/>
                <w:lang w:val="en-US" w:eastAsia="zh-CN"/>
              </w:rPr>
            </w:pPr>
          </w:p>
        </w:tc>
      </w:tr>
      <w:tr w:rsidR="00131E4E" w:rsidRPr="009B04FC" w14:paraId="30BB37F4" w14:textId="77777777" w:rsidTr="007F7791">
        <w:trPr>
          <w:trHeight w:val="29"/>
        </w:trPr>
        <w:tc>
          <w:tcPr>
            <w:tcW w:w="1859" w:type="dxa"/>
            <w:tcBorders>
              <w:top w:val="single" w:sz="4" w:space="0" w:color="auto"/>
              <w:left w:val="single" w:sz="4" w:space="0" w:color="auto"/>
              <w:bottom w:val="nil"/>
              <w:right w:val="single" w:sz="4" w:space="0" w:color="auto"/>
            </w:tcBorders>
          </w:tcPr>
          <w:p w14:paraId="0125F891" w14:textId="77777777" w:rsidR="00131E4E" w:rsidRPr="009B04FC" w:rsidRDefault="00131E4E" w:rsidP="007F7791">
            <w:pPr>
              <w:pStyle w:val="TAC"/>
              <w:rPr>
                <w:rFonts w:eastAsia="SimSun"/>
                <w:lang w:val="en-US" w:eastAsia="zh-CN" w:bidi="ar"/>
              </w:rPr>
            </w:pPr>
            <w:r w:rsidRPr="009B04FC">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28BD8242"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CA_n1A-n18A</w:t>
            </w:r>
          </w:p>
          <w:p w14:paraId="093ADE92"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CA_n1A-n28A</w:t>
            </w:r>
          </w:p>
          <w:p w14:paraId="327935AF"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CA_n1A-n41A</w:t>
            </w:r>
          </w:p>
          <w:p w14:paraId="6F0D43F7"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CA_n18A-n28A</w:t>
            </w:r>
          </w:p>
          <w:p w14:paraId="6AF54490"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CA_n18A-n41A</w:t>
            </w:r>
          </w:p>
          <w:p w14:paraId="5E544B36" w14:textId="77777777" w:rsidR="00131E4E" w:rsidRPr="009B04FC" w:rsidRDefault="00131E4E" w:rsidP="007F7791">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62D63D0B"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FF0B473"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047775E" w14:textId="77777777" w:rsidR="00131E4E" w:rsidRPr="009B04FC" w:rsidRDefault="00131E4E" w:rsidP="007F7791">
            <w:pPr>
              <w:pStyle w:val="TAC"/>
              <w:rPr>
                <w:rFonts w:eastAsia="SimSun"/>
                <w:kern w:val="2"/>
                <w:szCs w:val="22"/>
                <w:lang w:val="en-US"/>
              </w:rPr>
            </w:pPr>
            <w:r w:rsidRPr="009B04FC">
              <w:rPr>
                <w:rFonts w:eastAsia="SimSun" w:hint="eastAsia"/>
                <w:kern w:val="2"/>
                <w:szCs w:val="22"/>
                <w:lang w:val="en-US" w:eastAsia="zh-CN"/>
              </w:rPr>
              <w:t>0</w:t>
            </w:r>
          </w:p>
        </w:tc>
      </w:tr>
      <w:tr w:rsidR="00131E4E" w:rsidRPr="009B04FC" w14:paraId="1F7EA5AD" w14:textId="77777777" w:rsidTr="007F7791">
        <w:trPr>
          <w:trHeight w:val="29"/>
        </w:trPr>
        <w:tc>
          <w:tcPr>
            <w:tcW w:w="1859" w:type="dxa"/>
            <w:tcBorders>
              <w:top w:val="nil"/>
              <w:left w:val="single" w:sz="4" w:space="0" w:color="auto"/>
              <w:bottom w:val="nil"/>
              <w:right w:val="single" w:sz="4" w:space="0" w:color="auto"/>
            </w:tcBorders>
          </w:tcPr>
          <w:p w14:paraId="195E4736"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0DEA59A"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83EDA0"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83FBD1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5045C40A" w14:textId="77777777" w:rsidR="00131E4E" w:rsidRPr="009B04FC" w:rsidRDefault="00131E4E" w:rsidP="007F7791">
            <w:pPr>
              <w:pStyle w:val="TAC"/>
              <w:rPr>
                <w:rFonts w:eastAsia="SimSun"/>
                <w:kern w:val="2"/>
                <w:szCs w:val="22"/>
                <w:lang w:val="en-US" w:eastAsia="zh-CN"/>
              </w:rPr>
            </w:pPr>
          </w:p>
        </w:tc>
      </w:tr>
      <w:tr w:rsidR="00131E4E" w:rsidRPr="009B04FC" w14:paraId="492C9AF4" w14:textId="77777777" w:rsidTr="007F7791">
        <w:trPr>
          <w:trHeight w:val="29"/>
        </w:trPr>
        <w:tc>
          <w:tcPr>
            <w:tcW w:w="1859" w:type="dxa"/>
            <w:tcBorders>
              <w:top w:val="nil"/>
              <w:left w:val="single" w:sz="4" w:space="0" w:color="auto"/>
              <w:bottom w:val="nil"/>
              <w:right w:val="single" w:sz="4" w:space="0" w:color="auto"/>
            </w:tcBorders>
          </w:tcPr>
          <w:p w14:paraId="58A6A2DB"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BC2909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30B875"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22139AB"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FAE34CE" w14:textId="77777777" w:rsidR="00131E4E" w:rsidRPr="009B04FC" w:rsidRDefault="00131E4E" w:rsidP="007F7791">
            <w:pPr>
              <w:pStyle w:val="TAC"/>
              <w:rPr>
                <w:rFonts w:eastAsia="SimSun"/>
                <w:kern w:val="2"/>
                <w:szCs w:val="22"/>
                <w:lang w:val="en-US" w:eastAsia="zh-CN"/>
              </w:rPr>
            </w:pPr>
          </w:p>
        </w:tc>
      </w:tr>
      <w:tr w:rsidR="00131E4E" w:rsidRPr="009B04FC" w14:paraId="437EA196" w14:textId="77777777" w:rsidTr="007F7791">
        <w:trPr>
          <w:trHeight w:val="29"/>
        </w:trPr>
        <w:tc>
          <w:tcPr>
            <w:tcW w:w="1859" w:type="dxa"/>
            <w:tcBorders>
              <w:top w:val="nil"/>
              <w:left w:val="single" w:sz="4" w:space="0" w:color="auto"/>
              <w:bottom w:val="single" w:sz="4" w:space="0" w:color="auto"/>
              <w:right w:val="single" w:sz="4" w:space="0" w:color="auto"/>
            </w:tcBorders>
          </w:tcPr>
          <w:p w14:paraId="4F414D7E"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746C63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2F3E52"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4</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C767973"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481E0A51" w14:textId="77777777" w:rsidR="00131E4E" w:rsidRPr="009B04FC" w:rsidRDefault="00131E4E" w:rsidP="007F7791">
            <w:pPr>
              <w:pStyle w:val="TAC"/>
              <w:rPr>
                <w:rFonts w:eastAsia="SimSun"/>
                <w:kern w:val="2"/>
                <w:szCs w:val="22"/>
                <w:lang w:val="en-US" w:eastAsia="zh-CN"/>
              </w:rPr>
            </w:pPr>
          </w:p>
        </w:tc>
      </w:tr>
      <w:tr w:rsidR="00131E4E" w:rsidRPr="009B04FC" w14:paraId="387E776B" w14:textId="77777777" w:rsidTr="007F7791">
        <w:trPr>
          <w:trHeight w:val="29"/>
        </w:trPr>
        <w:tc>
          <w:tcPr>
            <w:tcW w:w="1859" w:type="dxa"/>
            <w:tcBorders>
              <w:top w:val="single" w:sz="4" w:space="0" w:color="auto"/>
              <w:left w:val="single" w:sz="4" w:space="0" w:color="auto"/>
              <w:bottom w:val="nil"/>
              <w:right w:val="single" w:sz="4" w:space="0" w:color="auto"/>
            </w:tcBorders>
          </w:tcPr>
          <w:p w14:paraId="6C09E15D" w14:textId="77777777" w:rsidR="00131E4E" w:rsidRPr="009B04FC" w:rsidRDefault="00131E4E" w:rsidP="007F7791">
            <w:pPr>
              <w:pStyle w:val="TAC"/>
              <w:rPr>
                <w:rFonts w:eastAsia="SimSun"/>
                <w:lang w:val="en-US" w:eastAsia="zh-CN" w:bidi="ar"/>
              </w:rPr>
            </w:pPr>
            <w:r w:rsidRPr="009B04FC">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52179FE0"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CA_n1A-n18A</w:t>
            </w:r>
          </w:p>
          <w:p w14:paraId="6F5D2E36"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CA_n1A-n28A</w:t>
            </w:r>
          </w:p>
          <w:p w14:paraId="64C2C5A7"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CA_n1A-n77A</w:t>
            </w:r>
          </w:p>
          <w:p w14:paraId="1F257136"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CA_n18A-n28A</w:t>
            </w:r>
          </w:p>
          <w:p w14:paraId="7A74DA6A"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CA_n18A-n77A</w:t>
            </w:r>
          </w:p>
          <w:p w14:paraId="6FEBFE61" w14:textId="77777777" w:rsidR="00131E4E" w:rsidRPr="009B04FC" w:rsidRDefault="00131E4E" w:rsidP="007F7791">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4B8AC267"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550CA4D"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76DC07E" w14:textId="77777777" w:rsidR="00131E4E" w:rsidRPr="009B04FC" w:rsidRDefault="00131E4E" w:rsidP="007F7791">
            <w:pPr>
              <w:pStyle w:val="TAC"/>
              <w:rPr>
                <w:rFonts w:eastAsia="SimSun"/>
                <w:kern w:val="2"/>
                <w:szCs w:val="22"/>
                <w:lang w:val="en-US"/>
              </w:rPr>
            </w:pPr>
            <w:r w:rsidRPr="009B04FC">
              <w:rPr>
                <w:rFonts w:eastAsia="SimSun" w:hint="eastAsia"/>
                <w:kern w:val="2"/>
                <w:szCs w:val="22"/>
                <w:lang w:val="en-US" w:eastAsia="zh-CN"/>
              </w:rPr>
              <w:t>0</w:t>
            </w:r>
          </w:p>
        </w:tc>
      </w:tr>
      <w:tr w:rsidR="00131E4E" w:rsidRPr="009B04FC" w14:paraId="5CA3A1ED" w14:textId="77777777" w:rsidTr="007F7791">
        <w:trPr>
          <w:trHeight w:val="29"/>
        </w:trPr>
        <w:tc>
          <w:tcPr>
            <w:tcW w:w="1859" w:type="dxa"/>
            <w:tcBorders>
              <w:top w:val="nil"/>
              <w:left w:val="single" w:sz="4" w:space="0" w:color="auto"/>
              <w:bottom w:val="nil"/>
              <w:right w:val="single" w:sz="4" w:space="0" w:color="auto"/>
            </w:tcBorders>
          </w:tcPr>
          <w:p w14:paraId="66B80EF2"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E225A4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EDC250"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A44483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18930E98" w14:textId="77777777" w:rsidR="00131E4E" w:rsidRPr="009B04FC" w:rsidRDefault="00131E4E" w:rsidP="007F7791">
            <w:pPr>
              <w:pStyle w:val="TAC"/>
              <w:rPr>
                <w:rFonts w:eastAsia="SimSun"/>
                <w:kern w:val="2"/>
                <w:szCs w:val="22"/>
                <w:lang w:val="en-US" w:eastAsia="zh-CN"/>
              </w:rPr>
            </w:pPr>
          </w:p>
        </w:tc>
      </w:tr>
      <w:tr w:rsidR="00131E4E" w:rsidRPr="009B04FC" w14:paraId="367E4D06" w14:textId="77777777" w:rsidTr="007F7791">
        <w:trPr>
          <w:trHeight w:val="29"/>
        </w:trPr>
        <w:tc>
          <w:tcPr>
            <w:tcW w:w="1859" w:type="dxa"/>
            <w:tcBorders>
              <w:top w:val="nil"/>
              <w:left w:val="single" w:sz="4" w:space="0" w:color="auto"/>
              <w:bottom w:val="nil"/>
              <w:right w:val="single" w:sz="4" w:space="0" w:color="auto"/>
            </w:tcBorders>
          </w:tcPr>
          <w:p w14:paraId="0C87F098"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625B57C"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B02DB6"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4D68CE4"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5E7BE59" w14:textId="77777777" w:rsidR="00131E4E" w:rsidRPr="009B04FC" w:rsidRDefault="00131E4E" w:rsidP="007F7791">
            <w:pPr>
              <w:pStyle w:val="TAC"/>
              <w:rPr>
                <w:rFonts w:eastAsia="SimSun"/>
                <w:kern w:val="2"/>
                <w:szCs w:val="22"/>
                <w:lang w:val="en-US" w:eastAsia="zh-CN"/>
              </w:rPr>
            </w:pPr>
          </w:p>
        </w:tc>
      </w:tr>
      <w:tr w:rsidR="00131E4E" w:rsidRPr="009B04FC" w14:paraId="51056B8B" w14:textId="77777777" w:rsidTr="007F7791">
        <w:trPr>
          <w:trHeight w:val="29"/>
        </w:trPr>
        <w:tc>
          <w:tcPr>
            <w:tcW w:w="1859" w:type="dxa"/>
            <w:tcBorders>
              <w:top w:val="nil"/>
              <w:left w:val="single" w:sz="4" w:space="0" w:color="auto"/>
              <w:bottom w:val="single" w:sz="4" w:space="0" w:color="auto"/>
              <w:right w:val="single" w:sz="4" w:space="0" w:color="auto"/>
            </w:tcBorders>
          </w:tcPr>
          <w:p w14:paraId="265DC037"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5A3BA12"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26384E"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64AD43D"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BD0213" w14:textId="77777777" w:rsidR="00131E4E" w:rsidRPr="009B04FC" w:rsidRDefault="00131E4E" w:rsidP="007F7791">
            <w:pPr>
              <w:pStyle w:val="TAC"/>
              <w:rPr>
                <w:rFonts w:eastAsia="SimSun"/>
                <w:kern w:val="2"/>
                <w:szCs w:val="22"/>
                <w:lang w:val="en-US" w:eastAsia="zh-CN"/>
              </w:rPr>
            </w:pPr>
          </w:p>
        </w:tc>
      </w:tr>
      <w:tr w:rsidR="00131E4E" w:rsidRPr="009B04FC" w14:paraId="50231EA1" w14:textId="77777777" w:rsidTr="007F7791">
        <w:trPr>
          <w:trHeight w:val="29"/>
        </w:trPr>
        <w:tc>
          <w:tcPr>
            <w:tcW w:w="1859" w:type="dxa"/>
            <w:tcBorders>
              <w:top w:val="single" w:sz="4" w:space="0" w:color="auto"/>
              <w:left w:val="single" w:sz="4" w:space="0" w:color="auto"/>
              <w:bottom w:val="nil"/>
              <w:right w:val="single" w:sz="4" w:space="0" w:color="auto"/>
            </w:tcBorders>
          </w:tcPr>
          <w:p w14:paraId="57FB88C3" w14:textId="77777777" w:rsidR="00131E4E" w:rsidRPr="009B04FC" w:rsidRDefault="00131E4E" w:rsidP="007F7791">
            <w:pPr>
              <w:pStyle w:val="TAC"/>
              <w:rPr>
                <w:rFonts w:eastAsia="SimSun"/>
                <w:lang w:val="en-US" w:eastAsia="zh-CN" w:bidi="ar"/>
              </w:rPr>
            </w:pPr>
            <w:r w:rsidRPr="009B04FC">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67BA95CD"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CA_n1A-n18A</w:t>
            </w:r>
          </w:p>
          <w:p w14:paraId="7C11C810"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CA_n1A-n41A</w:t>
            </w:r>
          </w:p>
          <w:p w14:paraId="513511E9"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CA_n1A-n77A</w:t>
            </w:r>
          </w:p>
          <w:p w14:paraId="7BFCFA79"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CA_n18A-n41A</w:t>
            </w:r>
          </w:p>
          <w:p w14:paraId="3321E433"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CA_n18A-n77A</w:t>
            </w:r>
          </w:p>
          <w:p w14:paraId="363C5643" w14:textId="77777777" w:rsidR="00131E4E" w:rsidRPr="009B04FC" w:rsidRDefault="00131E4E" w:rsidP="007F7791">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3C62B18"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47020FF"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CAE91FA" w14:textId="77777777" w:rsidR="00131E4E" w:rsidRPr="009B04FC" w:rsidRDefault="00131E4E" w:rsidP="007F7791">
            <w:pPr>
              <w:pStyle w:val="TAC"/>
              <w:rPr>
                <w:rFonts w:eastAsia="SimSun"/>
                <w:kern w:val="2"/>
                <w:szCs w:val="22"/>
                <w:lang w:val="en-US"/>
              </w:rPr>
            </w:pPr>
            <w:r w:rsidRPr="009B04FC">
              <w:rPr>
                <w:rFonts w:eastAsia="SimSun" w:hint="eastAsia"/>
                <w:kern w:val="2"/>
                <w:szCs w:val="22"/>
                <w:lang w:val="en-US" w:eastAsia="zh-CN"/>
              </w:rPr>
              <w:t>0</w:t>
            </w:r>
          </w:p>
        </w:tc>
      </w:tr>
      <w:tr w:rsidR="00131E4E" w:rsidRPr="009B04FC" w14:paraId="3CCD4506" w14:textId="77777777" w:rsidTr="007F7791">
        <w:trPr>
          <w:trHeight w:val="29"/>
        </w:trPr>
        <w:tc>
          <w:tcPr>
            <w:tcW w:w="1859" w:type="dxa"/>
            <w:tcBorders>
              <w:top w:val="nil"/>
              <w:left w:val="single" w:sz="4" w:space="0" w:color="auto"/>
              <w:bottom w:val="nil"/>
              <w:right w:val="single" w:sz="4" w:space="0" w:color="auto"/>
            </w:tcBorders>
          </w:tcPr>
          <w:p w14:paraId="6E5AD53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DB35B5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C37B28"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A589EF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64D79072" w14:textId="77777777" w:rsidR="00131E4E" w:rsidRPr="009B04FC" w:rsidRDefault="00131E4E" w:rsidP="007F7791">
            <w:pPr>
              <w:pStyle w:val="TAC"/>
              <w:rPr>
                <w:rFonts w:eastAsia="SimSun"/>
                <w:kern w:val="2"/>
                <w:szCs w:val="22"/>
                <w:lang w:val="en-US" w:eastAsia="zh-CN"/>
              </w:rPr>
            </w:pPr>
          </w:p>
        </w:tc>
      </w:tr>
      <w:tr w:rsidR="00131E4E" w:rsidRPr="009B04FC" w14:paraId="0D45D191" w14:textId="77777777" w:rsidTr="007F7791">
        <w:trPr>
          <w:trHeight w:val="29"/>
        </w:trPr>
        <w:tc>
          <w:tcPr>
            <w:tcW w:w="1859" w:type="dxa"/>
            <w:tcBorders>
              <w:top w:val="nil"/>
              <w:left w:val="single" w:sz="4" w:space="0" w:color="auto"/>
              <w:bottom w:val="nil"/>
              <w:right w:val="single" w:sz="4" w:space="0" w:color="auto"/>
            </w:tcBorders>
          </w:tcPr>
          <w:p w14:paraId="29DDC854"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C5B0D7E"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215F7C"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758E12D"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7C35FFA" w14:textId="77777777" w:rsidR="00131E4E" w:rsidRPr="009B04FC" w:rsidRDefault="00131E4E" w:rsidP="007F7791">
            <w:pPr>
              <w:pStyle w:val="TAC"/>
              <w:rPr>
                <w:rFonts w:eastAsia="SimSun"/>
                <w:kern w:val="2"/>
                <w:szCs w:val="22"/>
                <w:lang w:val="en-US" w:eastAsia="zh-CN"/>
              </w:rPr>
            </w:pPr>
          </w:p>
        </w:tc>
      </w:tr>
      <w:tr w:rsidR="00131E4E" w:rsidRPr="009B04FC" w14:paraId="6025FF93" w14:textId="77777777" w:rsidTr="007F7791">
        <w:trPr>
          <w:trHeight w:val="29"/>
        </w:trPr>
        <w:tc>
          <w:tcPr>
            <w:tcW w:w="1859" w:type="dxa"/>
            <w:tcBorders>
              <w:top w:val="nil"/>
              <w:left w:val="single" w:sz="4" w:space="0" w:color="auto"/>
              <w:bottom w:val="single" w:sz="4" w:space="0" w:color="auto"/>
              <w:right w:val="single" w:sz="4" w:space="0" w:color="auto"/>
            </w:tcBorders>
          </w:tcPr>
          <w:p w14:paraId="4A854FB0"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74EECA0"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D8A03A"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6878C56"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91FB315" w14:textId="77777777" w:rsidR="00131E4E" w:rsidRPr="009B04FC" w:rsidRDefault="00131E4E" w:rsidP="007F7791">
            <w:pPr>
              <w:pStyle w:val="TAC"/>
              <w:rPr>
                <w:rFonts w:eastAsia="SimSun"/>
                <w:kern w:val="2"/>
                <w:szCs w:val="22"/>
                <w:lang w:val="en-US" w:eastAsia="zh-CN"/>
              </w:rPr>
            </w:pPr>
          </w:p>
        </w:tc>
      </w:tr>
      <w:tr w:rsidR="00131E4E" w:rsidRPr="009B04FC" w14:paraId="35AE1BC1" w14:textId="77777777" w:rsidTr="007F7791">
        <w:trPr>
          <w:trHeight w:val="29"/>
        </w:trPr>
        <w:tc>
          <w:tcPr>
            <w:tcW w:w="1859" w:type="dxa"/>
            <w:tcBorders>
              <w:top w:val="single" w:sz="4" w:space="0" w:color="auto"/>
              <w:left w:val="single" w:sz="4" w:space="0" w:color="auto"/>
              <w:bottom w:val="nil"/>
              <w:right w:val="single" w:sz="4" w:space="0" w:color="auto"/>
            </w:tcBorders>
          </w:tcPr>
          <w:p w14:paraId="2CCA872A" w14:textId="77777777" w:rsidR="00131E4E" w:rsidRPr="009B04FC" w:rsidRDefault="00131E4E" w:rsidP="007F7791">
            <w:pPr>
              <w:pStyle w:val="TAC"/>
              <w:rPr>
                <w:rFonts w:eastAsia="MS Mincho"/>
                <w:lang w:eastAsia="zh-CN"/>
              </w:rPr>
            </w:pPr>
            <w:r w:rsidRPr="009B04FC">
              <w:rPr>
                <w:rFonts w:eastAsia="MS Mincho"/>
                <w:lang w:eastAsia="zh-CN"/>
              </w:rPr>
              <w:t>CA_n1A-n28A-n38A-n78A</w:t>
            </w:r>
          </w:p>
        </w:tc>
        <w:tc>
          <w:tcPr>
            <w:tcW w:w="1903" w:type="dxa"/>
            <w:tcBorders>
              <w:top w:val="single" w:sz="4" w:space="0" w:color="auto"/>
              <w:left w:val="single" w:sz="4" w:space="0" w:color="auto"/>
              <w:bottom w:val="nil"/>
              <w:right w:val="single" w:sz="4" w:space="0" w:color="auto"/>
            </w:tcBorders>
          </w:tcPr>
          <w:p w14:paraId="70B02B26" w14:textId="77777777" w:rsidR="00131E4E" w:rsidRPr="009B04FC" w:rsidRDefault="00131E4E" w:rsidP="007F7791">
            <w:pPr>
              <w:pStyle w:val="TAC"/>
              <w:rPr>
                <w:lang w:eastAsia="zh-CN"/>
              </w:rPr>
            </w:pPr>
            <w:r w:rsidRPr="009B04FC">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tcPr>
          <w:p w14:paraId="3174494A" w14:textId="77777777" w:rsidR="00131E4E" w:rsidRPr="009B04FC" w:rsidRDefault="00131E4E" w:rsidP="007F7791">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52C78B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62006B5"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0</w:t>
            </w:r>
          </w:p>
        </w:tc>
      </w:tr>
      <w:tr w:rsidR="00131E4E" w:rsidRPr="009B04FC" w14:paraId="2BE89630" w14:textId="77777777" w:rsidTr="007F7791">
        <w:trPr>
          <w:trHeight w:val="29"/>
        </w:trPr>
        <w:tc>
          <w:tcPr>
            <w:tcW w:w="1859" w:type="dxa"/>
            <w:tcBorders>
              <w:top w:val="nil"/>
              <w:left w:val="single" w:sz="4" w:space="0" w:color="auto"/>
              <w:bottom w:val="nil"/>
              <w:right w:val="single" w:sz="4" w:space="0" w:color="auto"/>
            </w:tcBorders>
          </w:tcPr>
          <w:p w14:paraId="736B9852" w14:textId="77777777" w:rsidR="00131E4E" w:rsidRPr="009B04FC" w:rsidRDefault="00131E4E" w:rsidP="007F7791">
            <w:pPr>
              <w:pStyle w:val="TAC"/>
              <w:rPr>
                <w:rFonts w:eastAsia="MS Mincho"/>
                <w:lang w:eastAsia="zh-CN"/>
              </w:rPr>
            </w:pPr>
          </w:p>
        </w:tc>
        <w:tc>
          <w:tcPr>
            <w:tcW w:w="1903" w:type="dxa"/>
            <w:tcBorders>
              <w:top w:val="nil"/>
              <w:left w:val="single" w:sz="4" w:space="0" w:color="auto"/>
              <w:bottom w:val="nil"/>
              <w:right w:val="single" w:sz="4" w:space="0" w:color="auto"/>
            </w:tcBorders>
          </w:tcPr>
          <w:p w14:paraId="01BF807F" w14:textId="77777777" w:rsidR="00131E4E" w:rsidRPr="009B04FC" w:rsidRDefault="00131E4E" w:rsidP="007F7791">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AB1419C" w14:textId="77777777" w:rsidR="00131E4E" w:rsidRPr="009B04FC" w:rsidRDefault="00131E4E" w:rsidP="007F7791">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D2EBD5C"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r w:rsidRPr="009B04FC">
              <w:rPr>
                <w:rFonts w:eastAsia="SimSun" w:hint="eastAsia"/>
                <w:lang w:val="en-US" w:eastAsia="zh-CN" w:bidi="ar"/>
              </w:rPr>
              <w:t>,</w:t>
            </w:r>
            <w:r w:rsidRPr="009B04FC">
              <w:rPr>
                <w:rFonts w:eastAsia="SimSun"/>
                <w:lang w:val="en-US" w:eastAsia="zh-CN" w:bidi="ar"/>
              </w:rPr>
              <w:t xml:space="preserve"> 30</w:t>
            </w:r>
          </w:p>
        </w:tc>
        <w:tc>
          <w:tcPr>
            <w:tcW w:w="1727" w:type="dxa"/>
            <w:tcBorders>
              <w:top w:val="nil"/>
              <w:left w:val="single" w:sz="4" w:space="0" w:color="auto"/>
              <w:bottom w:val="nil"/>
              <w:right w:val="single" w:sz="4" w:space="0" w:color="auto"/>
            </w:tcBorders>
          </w:tcPr>
          <w:p w14:paraId="35237266" w14:textId="77777777" w:rsidR="00131E4E" w:rsidRPr="009B04FC" w:rsidRDefault="00131E4E" w:rsidP="007F7791">
            <w:pPr>
              <w:pStyle w:val="TAC"/>
              <w:rPr>
                <w:rFonts w:eastAsia="SimSun"/>
                <w:kern w:val="2"/>
                <w:szCs w:val="22"/>
                <w:lang w:val="en-US" w:eastAsia="zh-CN"/>
              </w:rPr>
            </w:pPr>
          </w:p>
        </w:tc>
      </w:tr>
      <w:tr w:rsidR="00131E4E" w:rsidRPr="009B04FC" w14:paraId="36C0B9FA" w14:textId="77777777" w:rsidTr="007F7791">
        <w:trPr>
          <w:trHeight w:val="29"/>
        </w:trPr>
        <w:tc>
          <w:tcPr>
            <w:tcW w:w="1859" w:type="dxa"/>
            <w:tcBorders>
              <w:top w:val="nil"/>
              <w:left w:val="single" w:sz="4" w:space="0" w:color="auto"/>
              <w:bottom w:val="nil"/>
              <w:right w:val="single" w:sz="4" w:space="0" w:color="auto"/>
            </w:tcBorders>
          </w:tcPr>
          <w:p w14:paraId="14D66ED4" w14:textId="77777777" w:rsidR="00131E4E" w:rsidRPr="009B04FC" w:rsidRDefault="00131E4E" w:rsidP="007F7791">
            <w:pPr>
              <w:pStyle w:val="TAC"/>
              <w:rPr>
                <w:rFonts w:eastAsia="MS Mincho"/>
                <w:lang w:eastAsia="zh-CN"/>
              </w:rPr>
            </w:pPr>
          </w:p>
        </w:tc>
        <w:tc>
          <w:tcPr>
            <w:tcW w:w="1903" w:type="dxa"/>
            <w:tcBorders>
              <w:top w:val="nil"/>
              <w:left w:val="single" w:sz="4" w:space="0" w:color="auto"/>
              <w:bottom w:val="nil"/>
              <w:right w:val="single" w:sz="4" w:space="0" w:color="auto"/>
            </w:tcBorders>
          </w:tcPr>
          <w:p w14:paraId="0166881F" w14:textId="77777777" w:rsidR="00131E4E" w:rsidRPr="009B04FC" w:rsidRDefault="00131E4E" w:rsidP="007F7791">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580BD37" w14:textId="77777777" w:rsidR="00131E4E" w:rsidRPr="009B04FC" w:rsidRDefault="00131E4E" w:rsidP="007F7791">
            <w:pPr>
              <w:pStyle w:val="TAC"/>
              <w:rPr>
                <w:rFonts w:eastAsia="MS Mincho"/>
                <w:lang w:eastAsia="zh-CN"/>
              </w:rPr>
            </w:pPr>
            <w:r w:rsidRPr="009B04FC">
              <w:rPr>
                <w:rFonts w:eastAsia="MS Mincho"/>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46E7CA6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54D04DF" w14:textId="77777777" w:rsidR="00131E4E" w:rsidRPr="009B04FC" w:rsidRDefault="00131E4E" w:rsidP="007F7791">
            <w:pPr>
              <w:pStyle w:val="TAC"/>
              <w:rPr>
                <w:rFonts w:eastAsia="SimSun"/>
                <w:kern w:val="2"/>
                <w:szCs w:val="22"/>
                <w:lang w:val="en-US" w:eastAsia="zh-CN"/>
              </w:rPr>
            </w:pPr>
          </w:p>
        </w:tc>
      </w:tr>
      <w:tr w:rsidR="00131E4E" w:rsidRPr="009B04FC" w14:paraId="124F77DB" w14:textId="77777777" w:rsidTr="007F7791">
        <w:trPr>
          <w:trHeight w:val="29"/>
        </w:trPr>
        <w:tc>
          <w:tcPr>
            <w:tcW w:w="1859" w:type="dxa"/>
            <w:tcBorders>
              <w:top w:val="nil"/>
              <w:left w:val="single" w:sz="4" w:space="0" w:color="auto"/>
              <w:bottom w:val="single" w:sz="4" w:space="0" w:color="auto"/>
              <w:right w:val="single" w:sz="4" w:space="0" w:color="auto"/>
            </w:tcBorders>
          </w:tcPr>
          <w:p w14:paraId="1AAB72EE" w14:textId="77777777" w:rsidR="00131E4E" w:rsidRPr="009B04FC" w:rsidRDefault="00131E4E" w:rsidP="007F7791">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3E64D666" w14:textId="77777777" w:rsidR="00131E4E" w:rsidRPr="009B04FC" w:rsidRDefault="00131E4E" w:rsidP="007F7791">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D81DAE6" w14:textId="77777777" w:rsidR="00131E4E" w:rsidRPr="009B04FC" w:rsidRDefault="00131E4E" w:rsidP="007F7791">
            <w:pPr>
              <w:pStyle w:val="TAC"/>
              <w:rPr>
                <w:rFonts w:eastAsia="MS Mincho"/>
                <w:lang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9B78D36"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B11A6C" w14:textId="77777777" w:rsidR="00131E4E" w:rsidRPr="009B04FC" w:rsidRDefault="00131E4E" w:rsidP="007F7791">
            <w:pPr>
              <w:pStyle w:val="TAC"/>
              <w:rPr>
                <w:rFonts w:eastAsia="SimSun"/>
                <w:kern w:val="2"/>
                <w:szCs w:val="22"/>
                <w:lang w:val="en-US" w:eastAsia="zh-CN"/>
              </w:rPr>
            </w:pPr>
          </w:p>
        </w:tc>
      </w:tr>
      <w:tr w:rsidR="00131E4E" w:rsidRPr="009B04FC" w14:paraId="7AF4CE0F" w14:textId="77777777" w:rsidTr="007F7791">
        <w:trPr>
          <w:trHeight w:val="29"/>
        </w:trPr>
        <w:tc>
          <w:tcPr>
            <w:tcW w:w="1859" w:type="dxa"/>
            <w:tcBorders>
              <w:top w:val="single" w:sz="4" w:space="0" w:color="auto"/>
              <w:left w:val="single" w:sz="4" w:space="0" w:color="auto"/>
              <w:bottom w:val="nil"/>
              <w:right w:val="single" w:sz="4" w:space="0" w:color="auto"/>
            </w:tcBorders>
          </w:tcPr>
          <w:p w14:paraId="0DB5BF23" w14:textId="77777777" w:rsidR="00131E4E" w:rsidRPr="009B04FC" w:rsidRDefault="00131E4E" w:rsidP="007F7791">
            <w:pPr>
              <w:pStyle w:val="TAC"/>
              <w:rPr>
                <w:rFonts w:eastAsia="SimSun"/>
                <w:lang w:val="en-US" w:eastAsia="zh-CN" w:bidi="ar"/>
              </w:rPr>
            </w:pPr>
            <w:r w:rsidRPr="009B04FC">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10726C7F" w14:textId="77777777" w:rsidR="00131E4E" w:rsidRPr="009B04FC" w:rsidRDefault="00131E4E" w:rsidP="007F7791">
            <w:pPr>
              <w:pStyle w:val="TAC"/>
              <w:rPr>
                <w:lang w:eastAsia="zh-CN"/>
              </w:rPr>
            </w:pPr>
            <w:r w:rsidRPr="009B04FC">
              <w:rPr>
                <w:lang w:eastAsia="zh-CN"/>
              </w:rPr>
              <w:t>CA_n1A-n28A</w:t>
            </w:r>
          </w:p>
          <w:p w14:paraId="10B90241" w14:textId="77777777" w:rsidR="00131E4E" w:rsidRPr="009B04FC" w:rsidRDefault="00131E4E" w:rsidP="007F7791">
            <w:pPr>
              <w:pStyle w:val="TAC"/>
              <w:rPr>
                <w:lang w:eastAsia="zh-CN"/>
              </w:rPr>
            </w:pPr>
            <w:r w:rsidRPr="009B04FC">
              <w:rPr>
                <w:lang w:eastAsia="zh-CN"/>
              </w:rPr>
              <w:t>CA_n1A-n40A</w:t>
            </w:r>
          </w:p>
          <w:p w14:paraId="24984158" w14:textId="77777777" w:rsidR="00131E4E" w:rsidRPr="009B04FC" w:rsidRDefault="00131E4E" w:rsidP="007F7791">
            <w:pPr>
              <w:pStyle w:val="TAC"/>
              <w:rPr>
                <w:lang w:eastAsia="zh-CN"/>
              </w:rPr>
            </w:pPr>
            <w:r w:rsidRPr="009B04FC">
              <w:rPr>
                <w:lang w:eastAsia="zh-CN"/>
              </w:rPr>
              <w:t>CA_n1A-n78A</w:t>
            </w:r>
          </w:p>
          <w:p w14:paraId="000F9C9F" w14:textId="77777777" w:rsidR="00131E4E" w:rsidRPr="009B04FC" w:rsidRDefault="00131E4E" w:rsidP="007F7791">
            <w:pPr>
              <w:pStyle w:val="TAC"/>
              <w:rPr>
                <w:lang w:eastAsia="zh-CN"/>
              </w:rPr>
            </w:pPr>
            <w:r w:rsidRPr="009B04FC">
              <w:rPr>
                <w:lang w:eastAsia="zh-CN"/>
              </w:rPr>
              <w:t>CA_n28A-n40A</w:t>
            </w:r>
          </w:p>
          <w:p w14:paraId="71F83675" w14:textId="77777777" w:rsidR="00131E4E" w:rsidRPr="009B04FC" w:rsidRDefault="00131E4E" w:rsidP="007F7791">
            <w:pPr>
              <w:pStyle w:val="TAC"/>
              <w:rPr>
                <w:lang w:eastAsia="zh-CN"/>
              </w:rPr>
            </w:pPr>
            <w:r w:rsidRPr="009B04FC">
              <w:rPr>
                <w:lang w:eastAsia="zh-CN"/>
              </w:rPr>
              <w:t>CA_n28A-n78A</w:t>
            </w:r>
          </w:p>
          <w:p w14:paraId="5A4E1745" w14:textId="77777777" w:rsidR="00131E4E" w:rsidRPr="009B04FC" w:rsidRDefault="00131E4E" w:rsidP="007F7791">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00DFA7C8" w14:textId="77777777" w:rsidR="00131E4E" w:rsidRPr="009B04FC" w:rsidRDefault="00131E4E" w:rsidP="007F7791">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F3464D9"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80D8D5C"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40B44ACE" w14:textId="77777777" w:rsidTr="007F7791">
        <w:trPr>
          <w:trHeight w:val="29"/>
        </w:trPr>
        <w:tc>
          <w:tcPr>
            <w:tcW w:w="1859" w:type="dxa"/>
            <w:tcBorders>
              <w:top w:val="nil"/>
              <w:left w:val="single" w:sz="4" w:space="0" w:color="auto"/>
              <w:bottom w:val="nil"/>
              <w:right w:val="single" w:sz="4" w:space="0" w:color="auto"/>
            </w:tcBorders>
          </w:tcPr>
          <w:p w14:paraId="1C92107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A8F226A"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280D48" w14:textId="77777777" w:rsidR="00131E4E" w:rsidRPr="009B04FC" w:rsidRDefault="00131E4E" w:rsidP="007F7791">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B9255A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7ECC0FC" w14:textId="77777777" w:rsidR="00131E4E" w:rsidRPr="009B04FC" w:rsidRDefault="00131E4E" w:rsidP="007F7791">
            <w:pPr>
              <w:pStyle w:val="TAC"/>
              <w:rPr>
                <w:rFonts w:eastAsia="SimSun"/>
                <w:kern w:val="2"/>
                <w:szCs w:val="22"/>
                <w:lang w:val="en-US" w:eastAsia="zh-CN"/>
              </w:rPr>
            </w:pPr>
          </w:p>
        </w:tc>
      </w:tr>
      <w:tr w:rsidR="00131E4E" w:rsidRPr="009B04FC" w14:paraId="35A8507B" w14:textId="77777777" w:rsidTr="007F7791">
        <w:trPr>
          <w:trHeight w:val="29"/>
        </w:trPr>
        <w:tc>
          <w:tcPr>
            <w:tcW w:w="1859" w:type="dxa"/>
            <w:tcBorders>
              <w:top w:val="nil"/>
              <w:left w:val="single" w:sz="4" w:space="0" w:color="auto"/>
              <w:bottom w:val="nil"/>
              <w:right w:val="single" w:sz="4" w:space="0" w:color="auto"/>
            </w:tcBorders>
          </w:tcPr>
          <w:p w14:paraId="5FA690B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40A61B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53B43F" w14:textId="77777777" w:rsidR="00131E4E" w:rsidRPr="009B04FC" w:rsidRDefault="00131E4E" w:rsidP="007F7791">
            <w:pPr>
              <w:pStyle w:val="TAC"/>
              <w:rPr>
                <w:rFonts w:ascii="Calibri" w:eastAsia="SimSun"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3F36BE03"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32244CF0" w14:textId="77777777" w:rsidR="00131E4E" w:rsidRPr="009B04FC" w:rsidRDefault="00131E4E" w:rsidP="007F7791">
            <w:pPr>
              <w:pStyle w:val="TAC"/>
              <w:rPr>
                <w:rFonts w:eastAsia="SimSun"/>
                <w:kern w:val="2"/>
                <w:szCs w:val="22"/>
                <w:lang w:val="en-US" w:eastAsia="zh-CN"/>
              </w:rPr>
            </w:pPr>
          </w:p>
        </w:tc>
      </w:tr>
      <w:tr w:rsidR="00131E4E" w:rsidRPr="009B04FC" w14:paraId="4C9C6315" w14:textId="77777777" w:rsidTr="007F7791">
        <w:trPr>
          <w:trHeight w:val="29"/>
        </w:trPr>
        <w:tc>
          <w:tcPr>
            <w:tcW w:w="1859" w:type="dxa"/>
            <w:tcBorders>
              <w:top w:val="nil"/>
              <w:left w:val="single" w:sz="4" w:space="0" w:color="auto"/>
              <w:bottom w:val="single" w:sz="4" w:space="0" w:color="auto"/>
              <w:right w:val="single" w:sz="4" w:space="0" w:color="auto"/>
            </w:tcBorders>
          </w:tcPr>
          <w:p w14:paraId="1524487E"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BFDBA07"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D6777C" w14:textId="77777777" w:rsidR="00131E4E" w:rsidRPr="009B04FC" w:rsidRDefault="00131E4E" w:rsidP="007F7791">
            <w:pPr>
              <w:pStyle w:val="TAC"/>
              <w:rPr>
                <w:rFonts w:ascii="Calibri" w:eastAsia="SimSun"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1B29AD4"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BEA7521" w14:textId="77777777" w:rsidR="00131E4E" w:rsidRPr="009B04FC" w:rsidRDefault="00131E4E" w:rsidP="007F7791">
            <w:pPr>
              <w:pStyle w:val="TAC"/>
              <w:rPr>
                <w:rFonts w:eastAsia="SimSun"/>
                <w:kern w:val="2"/>
                <w:szCs w:val="22"/>
                <w:lang w:val="en-US" w:eastAsia="zh-CN"/>
              </w:rPr>
            </w:pPr>
          </w:p>
        </w:tc>
      </w:tr>
      <w:tr w:rsidR="00131E4E" w:rsidRPr="009B04FC" w14:paraId="076E0139" w14:textId="77777777" w:rsidTr="007F7791">
        <w:trPr>
          <w:trHeight w:val="29"/>
        </w:trPr>
        <w:tc>
          <w:tcPr>
            <w:tcW w:w="1859" w:type="dxa"/>
            <w:tcBorders>
              <w:top w:val="single" w:sz="4" w:space="0" w:color="auto"/>
              <w:left w:val="single" w:sz="4" w:space="0" w:color="auto"/>
              <w:bottom w:val="nil"/>
              <w:right w:val="single" w:sz="4" w:space="0" w:color="auto"/>
            </w:tcBorders>
          </w:tcPr>
          <w:p w14:paraId="2691EC48" w14:textId="77777777" w:rsidR="00131E4E" w:rsidRPr="009B04FC" w:rsidRDefault="00131E4E" w:rsidP="007F7791">
            <w:pPr>
              <w:pStyle w:val="TAC"/>
              <w:rPr>
                <w:rFonts w:eastAsia="SimSun"/>
                <w:lang w:val="en-US" w:eastAsia="zh-CN" w:bidi="ar"/>
              </w:rPr>
            </w:pPr>
            <w:r w:rsidRPr="009B04FC">
              <w:rPr>
                <w:rFonts w:eastAsia="MS Mincho"/>
                <w:lang w:eastAsia="zh-CN"/>
              </w:rPr>
              <w:lastRenderedPageBreak/>
              <w:t>CA_n1A-n28A-n40B-n78A</w:t>
            </w:r>
          </w:p>
        </w:tc>
        <w:tc>
          <w:tcPr>
            <w:tcW w:w="1903" w:type="dxa"/>
            <w:tcBorders>
              <w:top w:val="single" w:sz="4" w:space="0" w:color="auto"/>
              <w:left w:val="single" w:sz="4" w:space="0" w:color="auto"/>
              <w:bottom w:val="nil"/>
              <w:right w:val="single" w:sz="4" w:space="0" w:color="auto"/>
            </w:tcBorders>
          </w:tcPr>
          <w:p w14:paraId="47223CDB" w14:textId="77777777" w:rsidR="00131E4E" w:rsidRPr="009B04FC" w:rsidRDefault="00131E4E" w:rsidP="007F7791">
            <w:pPr>
              <w:pStyle w:val="TAC"/>
              <w:rPr>
                <w:lang w:eastAsia="zh-CN"/>
              </w:rPr>
            </w:pPr>
            <w:r w:rsidRPr="009B04FC">
              <w:rPr>
                <w:lang w:eastAsia="zh-CN"/>
              </w:rPr>
              <w:t>CA_n1A-n28A</w:t>
            </w:r>
          </w:p>
          <w:p w14:paraId="078567F7" w14:textId="77777777" w:rsidR="00131E4E" w:rsidRPr="009B04FC" w:rsidRDefault="00131E4E" w:rsidP="007F7791">
            <w:pPr>
              <w:pStyle w:val="TAC"/>
              <w:rPr>
                <w:lang w:eastAsia="zh-CN"/>
              </w:rPr>
            </w:pPr>
            <w:r w:rsidRPr="009B04FC">
              <w:rPr>
                <w:lang w:eastAsia="zh-CN"/>
              </w:rPr>
              <w:t>CA_n1A-n40A</w:t>
            </w:r>
          </w:p>
          <w:p w14:paraId="23F2305F" w14:textId="77777777" w:rsidR="00131E4E" w:rsidRPr="009B04FC" w:rsidRDefault="00131E4E" w:rsidP="007F7791">
            <w:pPr>
              <w:pStyle w:val="TAC"/>
              <w:rPr>
                <w:lang w:eastAsia="zh-CN"/>
              </w:rPr>
            </w:pPr>
            <w:r w:rsidRPr="009B04FC">
              <w:rPr>
                <w:lang w:eastAsia="zh-CN"/>
              </w:rPr>
              <w:t>CA_n1A-n78A</w:t>
            </w:r>
          </w:p>
          <w:p w14:paraId="1D36647C" w14:textId="77777777" w:rsidR="00131E4E" w:rsidRPr="009B04FC" w:rsidRDefault="00131E4E" w:rsidP="007F7791">
            <w:pPr>
              <w:pStyle w:val="TAC"/>
              <w:rPr>
                <w:lang w:eastAsia="zh-CN"/>
              </w:rPr>
            </w:pPr>
            <w:r w:rsidRPr="009B04FC">
              <w:rPr>
                <w:lang w:eastAsia="zh-CN"/>
              </w:rPr>
              <w:t>CA_n28A-n40A</w:t>
            </w:r>
          </w:p>
          <w:p w14:paraId="4AB9B6D2" w14:textId="77777777" w:rsidR="00131E4E" w:rsidRPr="009B04FC" w:rsidRDefault="00131E4E" w:rsidP="007F7791">
            <w:pPr>
              <w:pStyle w:val="TAC"/>
              <w:rPr>
                <w:lang w:eastAsia="zh-CN"/>
              </w:rPr>
            </w:pPr>
            <w:r w:rsidRPr="009B04FC">
              <w:rPr>
                <w:lang w:eastAsia="zh-CN"/>
              </w:rPr>
              <w:t>CA_n28A-n78A</w:t>
            </w:r>
          </w:p>
          <w:p w14:paraId="51A784F5" w14:textId="77777777" w:rsidR="00131E4E" w:rsidRPr="009B04FC" w:rsidRDefault="00131E4E" w:rsidP="007F7791">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22A48FB6" w14:textId="77777777" w:rsidR="00131E4E" w:rsidRPr="009B04FC" w:rsidRDefault="00131E4E" w:rsidP="007F7791">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E29F164"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A1E4C9D"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061A4315" w14:textId="77777777" w:rsidTr="007F7791">
        <w:trPr>
          <w:trHeight w:val="29"/>
        </w:trPr>
        <w:tc>
          <w:tcPr>
            <w:tcW w:w="1859" w:type="dxa"/>
            <w:tcBorders>
              <w:top w:val="nil"/>
              <w:left w:val="single" w:sz="4" w:space="0" w:color="auto"/>
              <w:bottom w:val="nil"/>
              <w:right w:val="single" w:sz="4" w:space="0" w:color="auto"/>
            </w:tcBorders>
          </w:tcPr>
          <w:p w14:paraId="2231A78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F57668"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CC57BD" w14:textId="77777777" w:rsidR="00131E4E" w:rsidRPr="009B04FC" w:rsidRDefault="00131E4E" w:rsidP="007F7791">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E4EACF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B4EB8F4" w14:textId="77777777" w:rsidR="00131E4E" w:rsidRPr="009B04FC" w:rsidRDefault="00131E4E" w:rsidP="007F7791">
            <w:pPr>
              <w:pStyle w:val="TAC"/>
              <w:rPr>
                <w:rFonts w:eastAsia="SimSun"/>
                <w:kern w:val="2"/>
                <w:szCs w:val="22"/>
                <w:lang w:val="en-US" w:eastAsia="zh-CN"/>
              </w:rPr>
            </w:pPr>
          </w:p>
        </w:tc>
      </w:tr>
      <w:tr w:rsidR="00131E4E" w:rsidRPr="009B04FC" w14:paraId="00F477A6" w14:textId="77777777" w:rsidTr="007F7791">
        <w:trPr>
          <w:trHeight w:val="29"/>
        </w:trPr>
        <w:tc>
          <w:tcPr>
            <w:tcW w:w="1859" w:type="dxa"/>
            <w:tcBorders>
              <w:top w:val="nil"/>
              <w:left w:val="single" w:sz="4" w:space="0" w:color="auto"/>
              <w:bottom w:val="nil"/>
              <w:right w:val="single" w:sz="4" w:space="0" w:color="auto"/>
            </w:tcBorders>
          </w:tcPr>
          <w:p w14:paraId="388C3952"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67FDD92"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6421A0" w14:textId="77777777" w:rsidR="00131E4E" w:rsidRPr="009B04FC" w:rsidRDefault="00131E4E" w:rsidP="007F7791">
            <w:pPr>
              <w:pStyle w:val="TAC"/>
              <w:rPr>
                <w:rFonts w:ascii="Calibri" w:eastAsia="SimSun"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766ACD1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7A49EC20" w14:textId="77777777" w:rsidR="00131E4E" w:rsidRPr="009B04FC" w:rsidRDefault="00131E4E" w:rsidP="007F7791">
            <w:pPr>
              <w:pStyle w:val="TAC"/>
              <w:rPr>
                <w:rFonts w:eastAsia="SimSun"/>
                <w:kern w:val="2"/>
                <w:szCs w:val="22"/>
                <w:lang w:val="en-US" w:eastAsia="zh-CN"/>
              </w:rPr>
            </w:pPr>
          </w:p>
        </w:tc>
      </w:tr>
      <w:tr w:rsidR="00131E4E" w:rsidRPr="009B04FC" w14:paraId="5AB77C76" w14:textId="77777777" w:rsidTr="007F7791">
        <w:trPr>
          <w:trHeight w:val="29"/>
        </w:trPr>
        <w:tc>
          <w:tcPr>
            <w:tcW w:w="1859" w:type="dxa"/>
            <w:tcBorders>
              <w:top w:val="nil"/>
              <w:left w:val="single" w:sz="4" w:space="0" w:color="auto"/>
              <w:bottom w:val="single" w:sz="4" w:space="0" w:color="auto"/>
              <w:right w:val="single" w:sz="4" w:space="0" w:color="auto"/>
            </w:tcBorders>
          </w:tcPr>
          <w:p w14:paraId="3D9EBDB2"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DE03DD2"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B04C4C" w14:textId="77777777" w:rsidR="00131E4E" w:rsidRPr="009B04FC" w:rsidRDefault="00131E4E" w:rsidP="007F7791">
            <w:pPr>
              <w:pStyle w:val="TAC"/>
              <w:rPr>
                <w:rFonts w:ascii="Calibri" w:eastAsia="SimSun"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C6BE37C"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2031132" w14:textId="77777777" w:rsidR="00131E4E" w:rsidRPr="009B04FC" w:rsidRDefault="00131E4E" w:rsidP="007F7791">
            <w:pPr>
              <w:pStyle w:val="TAC"/>
              <w:rPr>
                <w:rFonts w:eastAsia="SimSun"/>
                <w:kern w:val="2"/>
                <w:szCs w:val="22"/>
                <w:lang w:val="en-US" w:eastAsia="zh-CN"/>
              </w:rPr>
            </w:pPr>
          </w:p>
        </w:tc>
      </w:tr>
      <w:tr w:rsidR="00131E4E" w:rsidRPr="009B04FC" w14:paraId="48975954" w14:textId="77777777" w:rsidTr="007F7791">
        <w:trPr>
          <w:trHeight w:val="29"/>
        </w:trPr>
        <w:tc>
          <w:tcPr>
            <w:tcW w:w="1859" w:type="dxa"/>
            <w:tcBorders>
              <w:top w:val="single" w:sz="4" w:space="0" w:color="auto"/>
              <w:left w:val="single" w:sz="4" w:space="0" w:color="auto"/>
              <w:bottom w:val="nil"/>
              <w:right w:val="single" w:sz="4" w:space="0" w:color="auto"/>
            </w:tcBorders>
          </w:tcPr>
          <w:p w14:paraId="4C2E97C7" w14:textId="77777777" w:rsidR="00131E4E" w:rsidRPr="009B04FC" w:rsidRDefault="00131E4E" w:rsidP="007F7791">
            <w:pPr>
              <w:pStyle w:val="TAC"/>
              <w:rPr>
                <w:rFonts w:eastAsia="SimSun"/>
                <w:lang w:val="en-US" w:eastAsia="zh-CN" w:bidi="ar"/>
              </w:rPr>
            </w:pPr>
            <w:r w:rsidRPr="009B04FC">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32819020"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CA_n1A-n28A</w:t>
            </w:r>
          </w:p>
          <w:p w14:paraId="2F82E581"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CA_n1A-n41A</w:t>
            </w:r>
          </w:p>
          <w:p w14:paraId="4BAB6373"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CA_n1A-n77A</w:t>
            </w:r>
          </w:p>
          <w:p w14:paraId="0913079A"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CA_n28A-n41A</w:t>
            </w:r>
          </w:p>
          <w:p w14:paraId="3A1743BC"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CA_n28A-n77A</w:t>
            </w:r>
          </w:p>
          <w:p w14:paraId="298E6441" w14:textId="77777777" w:rsidR="00131E4E" w:rsidRPr="009B04FC" w:rsidRDefault="00131E4E" w:rsidP="007F7791">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6A8ED1A" w14:textId="77777777" w:rsidR="00131E4E" w:rsidRPr="009B04FC" w:rsidRDefault="00131E4E" w:rsidP="007F7791">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99CCFF8"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E3288B" w14:textId="77777777" w:rsidR="00131E4E" w:rsidRPr="009B04FC" w:rsidRDefault="00131E4E" w:rsidP="007F7791">
            <w:pPr>
              <w:pStyle w:val="TAC"/>
              <w:rPr>
                <w:rFonts w:eastAsia="SimSun"/>
                <w:kern w:val="2"/>
                <w:szCs w:val="22"/>
                <w:lang w:val="en-US"/>
              </w:rPr>
            </w:pPr>
            <w:r w:rsidRPr="009B04FC">
              <w:rPr>
                <w:rFonts w:eastAsia="SimSun" w:hint="eastAsia"/>
                <w:kern w:val="2"/>
                <w:szCs w:val="22"/>
                <w:lang w:val="en-US" w:eastAsia="zh-CN"/>
              </w:rPr>
              <w:t>0</w:t>
            </w:r>
          </w:p>
        </w:tc>
      </w:tr>
      <w:tr w:rsidR="00131E4E" w:rsidRPr="009B04FC" w14:paraId="7FAAE4FE" w14:textId="77777777" w:rsidTr="007F7791">
        <w:trPr>
          <w:trHeight w:val="29"/>
        </w:trPr>
        <w:tc>
          <w:tcPr>
            <w:tcW w:w="1859" w:type="dxa"/>
            <w:tcBorders>
              <w:top w:val="nil"/>
              <w:left w:val="single" w:sz="4" w:space="0" w:color="auto"/>
              <w:bottom w:val="nil"/>
              <w:right w:val="single" w:sz="4" w:space="0" w:color="auto"/>
            </w:tcBorders>
          </w:tcPr>
          <w:p w14:paraId="714AB6AB"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A4E9F1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399DE8" w14:textId="77777777" w:rsidR="00131E4E" w:rsidRPr="009B04FC" w:rsidRDefault="00131E4E" w:rsidP="007F7791">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E6B8660"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E0EFA73" w14:textId="77777777" w:rsidR="00131E4E" w:rsidRPr="009B04FC" w:rsidRDefault="00131E4E" w:rsidP="007F7791">
            <w:pPr>
              <w:pStyle w:val="TAC"/>
              <w:rPr>
                <w:rFonts w:eastAsia="SimSun"/>
                <w:kern w:val="2"/>
                <w:szCs w:val="22"/>
                <w:lang w:val="en-US" w:eastAsia="zh-CN"/>
              </w:rPr>
            </w:pPr>
          </w:p>
        </w:tc>
      </w:tr>
      <w:tr w:rsidR="00131E4E" w:rsidRPr="009B04FC" w14:paraId="6F9498A3" w14:textId="77777777" w:rsidTr="007F7791">
        <w:trPr>
          <w:trHeight w:val="29"/>
        </w:trPr>
        <w:tc>
          <w:tcPr>
            <w:tcW w:w="1859" w:type="dxa"/>
            <w:tcBorders>
              <w:top w:val="nil"/>
              <w:left w:val="single" w:sz="4" w:space="0" w:color="auto"/>
              <w:bottom w:val="nil"/>
              <w:right w:val="single" w:sz="4" w:space="0" w:color="auto"/>
            </w:tcBorders>
          </w:tcPr>
          <w:p w14:paraId="5A1FCE98"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14593D5"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451A76" w14:textId="77777777" w:rsidR="00131E4E" w:rsidRPr="009B04FC" w:rsidRDefault="00131E4E" w:rsidP="007F7791">
            <w:pPr>
              <w:pStyle w:val="TAC"/>
              <w:rPr>
                <w:rFonts w:ascii="Calibri" w:eastAsia="SimSun" w:hAnsi="Calibri"/>
                <w:kern w:val="2"/>
                <w:sz w:val="21"/>
                <w:lang w:val="en-US"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714F0AB"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96194C2" w14:textId="77777777" w:rsidR="00131E4E" w:rsidRPr="009B04FC" w:rsidRDefault="00131E4E" w:rsidP="007F7791">
            <w:pPr>
              <w:pStyle w:val="TAC"/>
              <w:rPr>
                <w:rFonts w:eastAsia="SimSun"/>
                <w:kern w:val="2"/>
                <w:szCs w:val="22"/>
                <w:lang w:val="en-US" w:eastAsia="zh-CN"/>
              </w:rPr>
            </w:pPr>
          </w:p>
        </w:tc>
      </w:tr>
      <w:tr w:rsidR="00131E4E" w:rsidRPr="009B04FC" w14:paraId="26538E16" w14:textId="77777777" w:rsidTr="007F7791">
        <w:trPr>
          <w:trHeight w:val="29"/>
        </w:trPr>
        <w:tc>
          <w:tcPr>
            <w:tcW w:w="1859" w:type="dxa"/>
            <w:tcBorders>
              <w:top w:val="nil"/>
              <w:left w:val="single" w:sz="4" w:space="0" w:color="auto"/>
              <w:bottom w:val="single" w:sz="4" w:space="0" w:color="auto"/>
              <w:right w:val="single" w:sz="4" w:space="0" w:color="auto"/>
            </w:tcBorders>
          </w:tcPr>
          <w:p w14:paraId="32B08DF7"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A43142C"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69B4DA" w14:textId="77777777" w:rsidR="00131E4E" w:rsidRPr="009B04FC" w:rsidRDefault="00131E4E" w:rsidP="007F7791">
            <w:pPr>
              <w:pStyle w:val="TAC"/>
              <w:rPr>
                <w:rFonts w:ascii="Calibri" w:eastAsia="SimSun" w:hAnsi="Calibri"/>
                <w:kern w:val="2"/>
                <w:sz w:val="21"/>
                <w:lang w:val="en-US" w:eastAsia="zh-CN"/>
              </w:rPr>
            </w:pPr>
            <w:r w:rsidRPr="009B04FC">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44BD302"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EAB5F6" w14:textId="77777777" w:rsidR="00131E4E" w:rsidRPr="009B04FC" w:rsidRDefault="00131E4E" w:rsidP="007F7791">
            <w:pPr>
              <w:pStyle w:val="TAC"/>
              <w:rPr>
                <w:rFonts w:eastAsia="SimSun"/>
                <w:kern w:val="2"/>
                <w:szCs w:val="22"/>
                <w:lang w:val="en-US" w:eastAsia="zh-CN"/>
              </w:rPr>
            </w:pPr>
          </w:p>
        </w:tc>
      </w:tr>
      <w:tr w:rsidR="00131E4E" w:rsidRPr="009B04FC" w14:paraId="58018B09" w14:textId="77777777" w:rsidTr="007F7791">
        <w:trPr>
          <w:trHeight w:val="29"/>
        </w:trPr>
        <w:tc>
          <w:tcPr>
            <w:tcW w:w="1859" w:type="dxa"/>
            <w:tcBorders>
              <w:top w:val="single" w:sz="4" w:space="0" w:color="auto"/>
              <w:left w:val="single" w:sz="4" w:space="0" w:color="auto"/>
              <w:bottom w:val="nil"/>
              <w:right w:val="single" w:sz="4" w:space="0" w:color="auto"/>
            </w:tcBorders>
          </w:tcPr>
          <w:p w14:paraId="6E7EB53C" w14:textId="77777777" w:rsidR="00131E4E" w:rsidRPr="009B04FC" w:rsidRDefault="00131E4E" w:rsidP="007F7791">
            <w:pPr>
              <w:pStyle w:val="TAC"/>
              <w:rPr>
                <w:rFonts w:eastAsia="SimSun"/>
                <w:kern w:val="2"/>
                <w:szCs w:val="22"/>
                <w:lang w:val="en-US"/>
              </w:rPr>
            </w:pPr>
            <w:r w:rsidRPr="009B04FC">
              <w:rPr>
                <w:rFonts w:eastAsia="SimSun" w:cs="Arial"/>
                <w:kern w:val="2"/>
                <w:lang w:val="en-US"/>
              </w:rPr>
              <w:t>CA_n1A-n28A-n41A-n77(2A)</w:t>
            </w:r>
          </w:p>
        </w:tc>
        <w:tc>
          <w:tcPr>
            <w:tcW w:w="1903" w:type="dxa"/>
            <w:tcBorders>
              <w:top w:val="single" w:sz="4" w:space="0" w:color="auto"/>
              <w:left w:val="single" w:sz="4" w:space="0" w:color="auto"/>
              <w:bottom w:val="nil"/>
              <w:right w:val="single" w:sz="4" w:space="0" w:color="auto"/>
            </w:tcBorders>
          </w:tcPr>
          <w:p w14:paraId="0DFBB76F" w14:textId="77777777" w:rsidR="00131E4E" w:rsidRPr="009B04FC" w:rsidRDefault="00131E4E" w:rsidP="007F7791">
            <w:pPr>
              <w:pStyle w:val="TAC"/>
              <w:rPr>
                <w:rFonts w:eastAsia="SimSun" w:cs="Arial"/>
                <w:kern w:val="2"/>
                <w:lang w:val="en-US" w:eastAsia="zh-CN"/>
              </w:rPr>
            </w:pPr>
            <w:r w:rsidRPr="009B04FC">
              <w:rPr>
                <w:rFonts w:eastAsia="SimSun" w:cs="Arial"/>
                <w:kern w:val="2"/>
                <w:lang w:val="en-US" w:eastAsia="zh-CN"/>
              </w:rPr>
              <w:t>CA_n1A-n28A</w:t>
            </w:r>
          </w:p>
          <w:p w14:paraId="0CB8E1E3" w14:textId="77777777" w:rsidR="00131E4E" w:rsidRPr="009B04FC" w:rsidRDefault="00131E4E" w:rsidP="007F7791">
            <w:pPr>
              <w:pStyle w:val="TAC"/>
              <w:rPr>
                <w:rFonts w:eastAsia="SimSun" w:cs="Arial"/>
                <w:kern w:val="2"/>
                <w:lang w:val="en-US" w:eastAsia="zh-CN"/>
              </w:rPr>
            </w:pPr>
            <w:r w:rsidRPr="009B04FC">
              <w:rPr>
                <w:rFonts w:eastAsia="SimSun" w:cs="Arial"/>
                <w:kern w:val="2"/>
                <w:lang w:val="en-US" w:eastAsia="zh-CN"/>
              </w:rPr>
              <w:t>CA_n1A-n41A</w:t>
            </w:r>
          </w:p>
          <w:p w14:paraId="2BBE7CA9" w14:textId="77777777" w:rsidR="00131E4E" w:rsidRPr="009B04FC" w:rsidRDefault="00131E4E" w:rsidP="007F7791">
            <w:pPr>
              <w:pStyle w:val="TAC"/>
              <w:rPr>
                <w:rFonts w:eastAsia="SimSun" w:cs="Arial"/>
                <w:kern w:val="2"/>
                <w:lang w:val="en-US" w:eastAsia="zh-CN"/>
              </w:rPr>
            </w:pPr>
            <w:r w:rsidRPr="009B04FC">
              <w:rPr>
                <w:rFonts w:eastAsia="SimSun" w:cs="Arial"/>
                <w:kern w:val="2"/>
                <w:lang w:val="en-US" w:eastAsia="zh-CN"/>
              </w:rPr>
              <w:t>CA_n1A-n77A</w:t>
            </w:r>
          </w:p>
          <w:p w14:paraId="45C125E7" w14:textId="77777777" w:rsidR="00131E4E" w:rsidRPr="009B04FC" w:rsidRDefault="00131E4E" w:rsidP="007F7791">
            <w:pPr>
              <w:pStyle w:val="TAC"/>
              <w:rPr>
                <w:rFonts w:eastAsia="SimSun" w:cs="Arial"/>
                <w:kern w:val="2"/>
                <w:lang w:val="en-US" w:eastAsia="zh-CN"/>
              </w:rPr>
            </w:pPr>
            <w:r w:rsidRPr="009B04FC">
              <w:rPr>
                <w:rFonts w:eastAsia="SimSun" w:cs="Arial"/>
                <w:kern w:val="2"/>
                <w:lang w:val="en-US" w:eastAsia="zh-CN"/>
              </w:rPr>
              <w:t>CA_n28A-n41A</w:t>
            </w:r>
          </w:p>
          <w:p w14:paraId="1DD7E5D6" w14:textId="77777777" w:rsidR="00131E4E" w:rsidRPr="009B04FC" w:rsidRDefault="00131E4E" w:rsidP="007F7791">
            <w:pPr>
              <w:pStyle w:val="TAC"/>
              <w:rPr>
                <w:rFonts w:eastAsia="SimSun" w:cs="Arial"/>
                <w:kern w:val="2"/>
                <w:lang w:val="en-US" w:eastAsia="zh-CN"/>
              </w:rPr>
            </w:pPr>
            <w:r w:rsidRPr="009B04FC">
              <w:rPr>
                <w:rFonts w:eastAsia="SimSun" w:cs="Arial"/>
                <w:kern w:val="2"/>
                <w:lang w:val="en-US" w:eastAsia="zh-CN"/>
              </w:rPr>
              <w:t>CA_n28A-n77A</w:t>
            </w:r>
          </w:p>
          <w:p w14:paraId="7E991130" w14:textId="77777777" w:rsidR="00131E4E" w:rsidRPr="009B04FC" w:rsidRDefault="00131E4E" w:rsidP="007F7791">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1356575" w14:textId="77777777" w:rsidR="00131E4E" w:rsidRPr="009B04FC" w:rsidRDefault="00131E4E" w:rsidP="007F7791">
            <w:pPr>
              <w:pStyle w:val="TAC"/>
              <w:rPr>
                <w:rFonts w:eastAsia="MS Mincho"/>
                <w:lang w:eastAsia="zh-CN"/>
              </w:rPr>
            </w:pPr>
            <w:r w:rsidRPr="009B04FC">
              <w:rPr>
                <w:rFonts w:eastAsia="MS Mincho"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8821FA3" w14:textId="77777777" w:rsidR="00131E4E" w:rsidRPr="009B04FC" w:rsidRDefault="00131E4E" w:rsidP="007F7791">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0304536F"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0</w:t>
            </w:r>
          </w:p>
        </w:tc>
      </w:tr>
      <w:tr w:rsidR="00131E4E" w:rsidRPr="009B04FC" w14:paraId="666F15C8" w14:textId="77777777" w:rsidTr="007F7791">
        <w:trPr>
          <w:trHeight w:val="29"/>
        </w:trPr>
        <w:tc>
          <w:tcPr>
            <w:tcW w:w="1859" w:type="dxa"/>
            <w:tcBorders>
              <w:top w:val="nil"/>
              <w:left w:val="single" w:sz="4" w:space="0" w:color="auto"/>
              <w:bottom w:val="nil"/>
              <w:right w:val="single" w:sz="4" w:space="0" w:color="auto"/>
            </w:tcBorders>
          </w:tcPr>
          <w:p w14:paraId="4E3FBD93"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E58910E"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C1D26E" w14:textId="77777777" w:rsidR="00131E4E" w:rsidRPr="009B04FC" w:rsidRDefault="00131E4E" w:rsidP="007F7791">
            <w:pPr>
              <w:pStyle w:val="TAC"/>
              <w:rPr>
                <w:rFonts w:eastAsia="MS Mincho"/>
                <w:lang w:eastAsia="zh-CN"/>
              </w:rPr>
            </w:pPr>
            <w:r w:rsidRPr="009B04FC">
              <w:rPr>
                <w:rFonts w:eastAsia="MS Mincho"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4B281AD" w14:textId="77777777" w:rsidR="00131E4E" w:rsidRPr="009B04FC" w:rsidRDefault="00131E4E" w:rsidP="007F7791">
            <w:pPr>
              <w:pStyle w:val="TAC"/>
              <w:rPr>
                <w:rFonts w:eastAsia="SimSun"/>
                <w:lang w:val="en-US" w:eastAsia="zh-CN" w:bidi="ar"/>
              </w:rPr>
            </w:pPr>
            <w:r w:rsidRPr="009B04FC">
              <w:rPr>
                <w:rFonts w:eastAsia="SimSun" w:cs="Arial"/>
                <w:lang w:val="en-US" w:eastAsia="zh-CN" w:bidi="ar"/>
              </w:rPr>
              <w:t>5, 10</w:t>
            </w:r>
          </w:p>
        </w:tc>
        <w:tc>
          <w:tcPr>
            <w:tcW w:w="1727" w:type="dxa"/>
            <w:tcBorders>
              <w:top w:val="nil"/>
              <w:left w:val="single" w:sz="4" w:space="0" w:color="auto"/>
              <w:bottom w:val="nil"/>
              <w:right w:val="single" w:sz="4" w:space="0" w:color="auto"/>
            </w:tcBorders>
          </w:tcPr>
          <w:p w14:paraId="7F25C121" w14:textId="77777777" w:rsidR="00131E4E" w:rsidRPr="009B04FC" w:rsidRDefault="00131E4E" w:rsidP="007F7791">
            <w:pPr>
              <w:pStyle w:val="TAC"/>
              <w:rPr>
                <w:rFonts w:eastAsia="SimSun"/>
                <w:kern w:val="2"/>
                <w:szCs w:val="22"/>
                <w:lang w:val="en-US" w:eastAsia="zh-CN"/>
              </w:rPr>
            </w:pPr>
          </w:p>
        </w:tc>
      </w:tr>
      <w:tr w:rsidR="00131E4E" w:rsidRPr="009B04FC" w14:paraId="5F49EE4A" w14:textId="77777777" w:rsidTr="007F7791">
        <w:trPr>
          <w:trHeight w:val="29"/>
        </w:trPr>
        <w:tc>
          <w:tcPr>
            <w:tcW w:w="1859" w:type="dxa"/>
            <w:tcBorders>
              <w:top w:val="nil"/>
              <w:left w:val="single" w:sz="4" w:space="0" w:color="auto"/>
              <w:bottom w:val="nil"/>
              <w:right w:val="single" w:sz="4" w:space="0" w:color="auto"/>
            </w:tcBorders>
          </w:tcPr>
          <w:p w14:paraId="4EA3912B"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404ED98"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1BCB4A" w14:textId="77777777" w:rsidR="00131E4E" w:rsidRPr="009B04FC" w:rsidRDefault="00131E4E" w:rsidP="007F7791">
            <w:pPr>
              <w:pStyle w:val="TAC"/>
              <w:rPr>
                <w:rFonts w:eastAsia="MS Mincho"/>
                <w:lang w:eastAsia="zh-CN"/>
              </w:rPr>
            </w:pPr>
            <w:r w:rsidRPr="009B04FC">
              <w:rPr>
                <w:rFonts w:eastAsia="MS Mincho"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152C573" w14:textId="77777777" w:rsidR="00131E4E" w:rsidRPr="009B04FC" w:rsidRDefault="00131E4E" w:rsidP="007F7791">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6F6DB872" w14:textId="77777777" w:rsidR="00131E4E" w:rsidRPr="009B04FC" w:rsidRDefault="00131E4E" w:rsidP="007F7791">
            <w:pPr>
              <w:pStyle w:val="TAC"/>
              <w:rPr>
                <w:rFonts w:eastAsia="SimSun"/>
                <w:kern w:val="2"/>
                <w:szCs w:val="22"/>
                <w:lang w:val="en-US" w:eastAsia="zh-CN"/>
              </w:rPr>
            </w:pPr>
          </w:p>
        </w:tc>
      </w:tr>
      <w:tr w:rsidR="00131E4E" w:rsidRPr="009B04FC" w14:paraId="2832C7F5" w14:textId="77777777" w:rsidTr="007F7791">
        <w:trPr>
          <w:trHeight w:val="29"/>
        </w:trPr>
        <w:tc>
          <w:tcPr>
            <w:tcW w:w="1859" w:type="dxa"/>
            <w:tcBorders>
              <w:top w:val="nil"/>
              <w:left w:val="single" w:sz="4" w:space="0" w:color="auto"/>
              <w:bottom w:val="single" w:sz="4" w:space="0" w:color="auto"/>
              <w:right w:val="single" w:sz="4" w:space="0" w:color="auto"/>
            </w:tcBorders>
          </w:tcPr>
          <w:p w14:paraId="324776E8"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AA97CF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2B2183" w14:textId="77777777" w:rsidR="00131E4E" w:rsidRPr="009B04FC" w:rsidRDefault="00131E4E" w:rsidP="007F7791">
            <w:pPr>
              <w:pStyle w:val="TAC"/>
              <w:rPr>
                <w:rFonts w:eastAsia="MS Mincho"/>
                <w:lang w:eastAsia="zh-CN"/>
              </w:rPr>
            </w:pPr>
            <w:r w:rsidRPr="009B04FC">
              <w:rPr>
                <w:rFonts w:eastAsia="MS Mincho"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8B17116" w14:textId="77777777" w:rsidR="00131E4E" w:rsidRPr="009B04FC" w:rsidRDefault="00131E4E" w:rsidP="007F7791">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0A4C324F" w14:textId="77777777" w:rsidR="00131E4E" w:rsidRPr="009B04FC" w:rsidRDefault="00131E4E" w:rsidP="007F7791">
            <w:pPr>
              <w:pStyle w:val="TAC"/>
              <w:rPr>
                <w:rFonts w:eastAsia="SimSun"/>
                <w:kern w:val="2"/>
                <w:szCs w:val="22"/>
                <w:lang w:val="en-US" w:eastAsia="zh-CN"/>
              </w:rPr>
            </w:pPr>
          </w:p>
        </w:tc>
      </w:tr>
      <w:tr w:rsidR="00131E4E" w:rsidRPr="009B04FC" w14:paraId="30225AAD" w14:textId="77777777" w:rsidTr="007F7791">
        <w:trPr>
          <w:trHeight w:val="29"/>
        </w:trPr>
        <w:tc>
          <w:tcPr>
            <w:tcW w:w="1859" w:type="dxa"/>
            <w:tcBorders>
              <w:top w:val="single" w:sz="4" w:space="0" w:color="auto"/>
              <w:left w:val="single" w:sz="4" w:space="0" w:color="auto"/>
              <w:bottom w:val="nil"/>
              <w:right w:val="single" w:sz="4" w:space="0" w:color="auto"/>
            </w:tcBorders>
          </w:tcPr>
          <w:p w14:paraId="3F2DD1E1" w14:textId="77777777" w:rsidR="00131E4E" w:rsidRPr="009B04FC" w:rsidRDefault="00131E4E" w:rsidP="007F7791">
            <w:pPr>
              <w:pStyle w:val="TAC"/>
              <w:rPr>
                <w:rFonts w:eastAsia="SimSun"/>
                <w:kern w:val="2"/>
                <w:lang w:val="en-US"/>
              </w:rPr>
            </w:pPr>
            <w:r w:rsidRPr="009B04FC">
              <w:rPr>
                <w:lang w:val="en-US"/>
              </w:rPr>
              <w:t>CA_n1A-n28A-n41A-n79A</w:t>
            </w:r>
          </w:p>
        </w:tc>
        <w:tc>
          <w:tcPr>
            <w:tcW w:w="1903" w:type="dxa"/>
            <w:tcBorders>
              <w:top w:val="single" w:sz="4" w:space="0" w:color="auto"/>
              <w:left w:val="single" w:sz="4" w:space="0" w:color="auto"/>
              <w:bottom w:val="nil"/>
              <w:right w:val="single" w:sz="4" w:space="0" w:color="auto"/>
            </w:tcBorders>
          </w:tcPr>
          <w:p w14:paraId="5BD97057" w14:textId="77777777" w:rsidR="00131E4E" w:rsidRPr="009B04FC" w:rsidRDefault="00131E4E" w:rsidP="007F7791">
            <w:pPr>
              <w:pStyle w:val="TAC"/>
              <w:rPr>
                <w:lang w:val="en-US" w:eastAsia="zh-CN"/>
              </w:rPr>
            </w:pPr>
            <w:r w:rsidRPr="009B04FC">
              <w:rPr>
                <w:lang w:val="en-US" w:eastAsia="zh-CN"/>
              </w:rPr>
              <w:t>CA_n1A-n28A</w:t>
            </w:r>
          </w:p>
          <w:p w14:paraId="3FB79E02" w14:textId="77777777" w:rsidR="00131E4E" w:rsidRPr="009B04FC" w:rsidRDefault="00131E4E" w:rsidP="007F7791">
            <w:pPr>
              <w:pStyle w:val="TAC"/>
              <w:rPr>
                <w:lang w:val="en-US" w:eastAsia="zh-CN"/>
              </w:rPr>
            </w:pPr>
            <w:r w:rsidRPr="009B04FC">
              <w:rPr>
                <w:lang w:val="en-US" w:eastAsia="zh-CN"/>
              </w:rPr>
              <w:t>CA_n1A-n41A</w:t>
            </w:r>
          </w:p>
          <w:p w14:paraId="02359BDB" w14:textId="77777777" w:rsidR="00131E4E" w:rsidRPr="009B04FC" w:rsidRDefault="00131E4E" w:rsidP="007F7791">
            <w:pPr>
              <w:pStyle w:val="TAC"/>
              <w:rPr>
                <w:lang w:val="en-US" w:eastAsia="zh-CN"/>
              </w:rPr>
            </w:pPr>
            <w:r w:rsidRPr="009B04FC">
              <w:rPr>
                <w:lang w:val="en-US" w:eastAsia="zh-CN"/>
              </w:rPr>
              <w:t>CA_n1A-n79A</w:t>
            </w:r>
          </w:p>
          <w:p w14:paraId="5DA8CDF7" w14:textId="77777777" w:rsidR="00131E4E" w:rsidRPr="009B04FC" w:rsidRDefault="00131E4E" w:rsidP="007F7791">
            <w:pPr>
              <w:pStyle w:val="TAC"/>
              <w:rPr>
                <w:lang w:val="en-US" w:eastAsia="zh-CN"/>
              </w:rPr>
            </w:pPr>
            <w:r w:rsidRPr="009B04FC">
              <w:rPr>
                <w:lang w:val="en-US" w:eastAsia="zh-CN"/>
              </w:rPr>
              <w:t>CA_n28A-n41A</w:t>
            </w:r>
          </w:p>
          <w:p w14:paraId="2FF2596C" w14:textId="77777777" w:rsidR="00131E4E" w:rsidRPr="009B04FC" w:rsidRDefault="00131E4E" w:rsidP="007F7791">
            <w:pPr>
              <w:pStyle w:val="TAC"/>
              <w:rPr>
                <w:lang w:val="en-US" w:eastAsia="zh-CN"/>
              </w:rPr>
            </w:pPr>
            <w:r w:rsidRPr="009B04FC">
              <w:rPr>
                <w:lang w:val="en-US" w:eastAsia="zh-CN"/>
              </w:rPr>
              <w:t>CA_n28A-n79A</w:t>
            </w:r>
          </w:p>
          <w:p w14:paraId="7F5D42CC" w14:textId="77777777" w:rsidR="00131E4E" w:rsidRPr="009B04FC" w:rsidRDefault="00131E4E" w:rsidP="007F7791">
            <w:pPr>
              <w:pStyle w:val="TAC"/>
              <w:rPr>
                <w:rFonts w:eastAsia="SimSun"/>
                <w:kern w:val="2"/>
                <w:lang w:val="en-US"/>
              </w:rPr>
            </w:pPr>
            <w:r w:rsidRPr="009B04FC">
              <w:rPr>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37D87FA6" w14:textId="77777777" w:rsidR="00131E4E" w:rsidRPr="009B04FC" w:rsidRDefault="00131E4E" w:rsidP="007F7791">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7A5E0BE" w14:textId="77777777" w:rsidR="00131E4E" w:rsidRPr="009B04FC" w:rsidRDefault="00131E4E" w:rsidP="007F7791">
            <w:pPr>
              <w:pStyle w:val="TAC"/>
              <w:rPr>
                <w:rFonts w:eastAsia="SimSun"/>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1AB9FE9" w14:textId="77777777" w:rsidR="00131E4E" w:rsidRPr="009B04FC" w:rsidRDefault="00131E4E" w:rsidP="007F7791">
            <w:pPr>
              <w:pStyle w:val="TAC"/>
              <w:rPr>
                <w:rFonts w:eastAsia="SimSun"/>
                <w:kern w:val="2"/>
                <w:szCs w:val="22"/>
                <w:lang w:val="en-US" w:eastAsia="zh-CN"/>
              </w:rPr>
            </w:pPr>
            <w:r w:rsidRPr="009B04FC">
              <w:rPr>
                <w:rFonts w:hint="eastAsia"/>
                <w:lang w:val="en-US" w:eastAsia="zh-CN"/>
              </w:rPr>
              <w:t>0</w:t>
            </w:r>
          </w:p>
        </w:tc>
      </w:tr>
      <w:tr w:rsidR="00131E4E" w:rsidRPr="009B04FC" w14:paraId="111C6D46" w14:textId="77777777" w:rsidTr="007F7791">
        <w:trPr>
          <w:trHeight w:val="29"/>
        </w:trPr>
        <w:tc>
          <w:tcPr>
            <w:tcW w:w="1859" w:type="dxa"/>
            <w:tcBorders>
              <w:top w:val="nil"/>
              <w:left w:val="single" w:sz="4" w:space="0" w:color="auto"/>
              <w:bottom w:val="nil"/>
              <w:right w:val="single" w:sz="4" w:space="0" w:color="auto"/>
            </w:tcBorders>
          </w:tcPr>
          <w:p w14:paraId="30FD7F0F"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80035A0"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15E011" w14:textId="77777777" w:rsidR="00131E4E" w:rsidRPr="009B04FC" w:rsidRDefault="00131E4E" w:rsidP="007F7791">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141B4B4" w14:textId="77777777" w:rsidR="00131E4E" w:rsidRPr="009B04FC" w:rsidRDefault="00131E4E" w:rsidP="007F7791">
            <w:pPr>
              <w:pStyle w:val="TAC"/>
              <w:rPr>
                <w:rFonts w:eastAsia="SimSun"/>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30BE5700" w14:textId="77777777" w:rsidR="00131E4E" w:rsidRPr="009B04FC" w:rsidRDefault="00131E4E" w:rsidP="007F7791">
            <w:pPr>
              <w:pStyle w:val="TAC"/>
              <w:rPr>
                <w:rFonts w:eastAsia="SimSun"/>
                <w:kern w:val="2"/>
                <w:szCs w:val="22"/>
                <w:lang w:val="en-US" w:eastAsia="zh-CN"/>
              </w:rPr>
            </w:pPr>
          </w:p>
        </w:tc>
      </w:tr>
      <w:tr w:rsidR="00131E4E" w:rsidRPr="009B04FC" w14:paraId="6F121161" w14:textId="77777777" w:rsidTr="007F7791">
        <w:trPr>
          <w:trHeight w:val="29"/>
        </w:trPr>
        <w:tc>
          <w:tcPr>
            <w:tcW w:w="1859" w:type="dxa"/>
            <w:tcBorders>
              <w:top w:val="nil"/>
              <w:left w:val="single" w:sz="4" w:space="0" w:color="auto"/>
              <w:bottom w:val="nil"/>
              <w:right w:val="single" w:sz="4" w:space="0" w:color="auto"/>
            </w:tcBorders>
          </w:tcPr>
          <w:p w14:paraId="0A98DAD8"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5103DBA"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1CD751" w14:textId="77777777" w:rsidR="00131E4E" w:rsidRPr="009B04FC" w:rsidRDefault="00131E4E" w:rsidP="007F7791">
            <w:pPr>
              <w:pStyle w:val="TAC"/>
              <w:rPr>
                <w:rFonts w:eastAsia="MS Mincho"/>
                <w:lang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C7D3AF6" w14:textId="77777777" w:rsidR="00131E4E" w:rsidRPr="009B04FC" w:rsidRDefault="00131E4E" w:rsidP="007F7791">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0B4B9EA7" w14:textId="77777777" w:rsidR="00131E4E" w:rsidRPr="009B04FC" w:rsidRDefault="00131E4E" w:rsidP="007F7791">
            <w:pPr>
              <w:pStyle w:val="TAC"/>
              <w:rPr>
                <w:rFonts w:eastAsia="SimSun"/>
                <w:kern w:val="2"/>
                <w:szCs w:val="22"/>
                <w:lang w:val="en-US" w:eastAsia="zh-CN"/>
              </w:rPr>
            </w:pPr>
          </w:p>
        </w:tc>
      </w:tr>
      <w:tr w:rsidR="00131E4E" w:rsidRPr="009B04FC" w14:paraId="3D9834F3" w14:textId="77777777" w:rsidTr="007F7791">
        <w:trPr>
          <w:trHeight w:val="29"/>
        </w:trPr>
        <w:tc>
          <w:tcPr>
            <w:tcW w:w="1859" w:type="dxa"/>
            <w:tcBorders>
              <w:top w:val="nil"/>
              <w:left w:val="single" w:sz="4" w:space="0" w:color="auto"/>
              <w:bottom w:val="single" w:sz="4" w:space="0" w:color="auto"/>
              <w:right w:val="single" w:sz="4" w:space="0" w:color="auto"/>
            </w:tcBorders>
          </w:tcPr>
          <w:p w14:paraId="2331B698"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5369E8A"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6CEC3F" w14:textId="77777777" w:rsidR="00131E4E" w:rsidRPr="009B04FC" w:rsidRDefault="00131E4E" w:rsidP="007F7791">
            <w:pPr>
              <w:pStyle w:val="TAC"/>
              <w:rPr>
                <w:rFonts w:eastAsia="MS Mincho"/>
                <w:lang w:eastAsia="zh-CN"/>
              </w:rPr>
            </w:pPr>
            <w:r w:rsidRPr="009B04FC">
              <w:rPr>
                <w:rFonts w:eastAsia="MS Mincho"/>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7CB01E1A" w14:textId="77777777" w:rsidR="00131E4E" w:rsidRPr="009B04FC" w:rsidRDefault="00131E4E" w:rsidP="007F7791">
            <w:pPr>
              <w:pStyle w:val="TAC"/>
              <w:rPr>
                <w:rFonts w:eastAsia="SimSun"/>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0B7FB6E5" w14:textId="77777777" w:rsidR="00131E4E" w:rsidRPr="009B04FC" w:rsidRDefault="00131E4E" w:rsidP="007F7791">
            <w:pPr>
              <w:pStyle w:val="TAC"/>
              <w:rPr>
                <w:rFonts w:eastAsia="SimSun"/>
                <w:kern w:val="2"/>
                <w:szCs w:val="22"/>
                <w:lang w:val="en-US" w:eastAsia="zh-CN"/>
              </w:rPr>
            </w:pPr>
          </w:p>
        </w:tc>
      </w:tr>
      <w:tr w:rsidR="00131E4E" w:rsidRPr="009B04FC" w14:paraId="6EF46F7B" w14:textId="77777777" w:rsidTr="007F7791">
        <w:trPr>
          <w:trHeight w:val="29"/>
        </w:trPr>
        <w:tc>
          <w:tcPr>
            <w:tcW w:w="1859" w:type="dxa"/>
            <w:tcBorders>
              <w:top w:val="single" w:sz="4" w:space="0" w:color="auto"/>
              <w:left w:val="single" w:sz="4" w:space="0" w:color="auto"/>
              <w:bottom w:val="nil"/>
              <w:right w:val="single" w:sz="4" w:space="0" w:color="auto"/>
            </w:tcBorders>
          </w:tcPr>
          <w:p w14:paraId="13342C3E" w14:textId="77777777" w:rsidR="00131E4E" w:rsidRPr="009B04FC" w:rsidRDefault="00131E4E" w:rsidP="007F7791">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5391F175" w14:textId="77777777" w:rsidR="00131E4E" w:rsidRPr="009B04FC" w:rsidRDefault="00131E4E" w:rsidP="007F7791">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28A</w:t>
            </w:r>
          </w:p>
          <w:p w14:paraId="20E8F26B" w14:textId="77777777" w:rsidR="00131E4E" w:rsidRPr="009B04FC" w:rsidRDefault="00131E4E" w:rsidP="007F7791">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77A</w:t>
            </w:r>
          </w:p>
          <w:p w14:paraId="23A8AF57" w14:textId="77777777" w:rsidR="00131E4E" w:rsidRPr="009B04FC" w:rsidRDefault="00131E4E" w:rsidP="007F7791">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79A</w:t>
            </w:r>
          </w:p>
          <w:p w14:paraId="195B667D" w14:textId="77777777" w:rsidR="00131E4E" w:rsidRPr="009B04FC" w:rsidRDefault="00131E4E" w:rsidP="007F7791">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77A</w:t>
            </w:r>
          </w:p>
          <w:p w14:paraId="627780A1" w14:textId="77777777" w:rsidR="00131E4E" w:rsidRPr="009B04FC" w:rsidRDefault="00131E4E" w:rsidP="007F7791">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79A</w:t>
            </w:r>
          </w:p>
          <w:p w14:paraId="1D8E9BAC" w14:textId="77777777" w:rsidR="00131E4E" w:rsidRPr="009B04FC" w:rsidRDefault="00131E4E" w:rsidP="007F7791">
            <w:pPr>
              <w:pStyle w:val="TAC"/>
              <w:rPr>
                <w:rFonts w:eastAsia="SimSun"/>
                <w:lang w:val="en-US" w:eastAsia="zh-CN" w:bidi="ar"/>
              </w:rPr>
            </w:pPr>
            <w:r w:rsidRPr="009B04FC">
              <w:rPr>
                <w:rFonts w:eastAsia="DengXian" w:hint="eastAsia"/>
                <w:lang w:eastAsia="zh-CN"/>
              </w:rPr>
              <w:t>CA</w:t>
            </w:r>
            <w:r w:rsidRPr="009B04FC">
              <w:rPr>
                <w:rFonts w:eastAsia="DengXian"/>
                <w:lang w:eastAsia="zh-CN"/>
              </w:rPr>
              <w:t>_n77A-</w:t>
            </w:r>
            <w:r w:rsidRPr="009B04FC">
              <w:rPr>
                <w:rFonts w:eastAsia="DengXian" w:hint="eastAsia"/>
                <w:lang w:eastAsia="zh-CN"/>
              </w:rPr>
              <w:t>n</w:t>
            </w:r>
            <w:r w:rsidRPr="009B04FC">
              <w:rPr>
                <w:rFonts w:eastAsia="DengXian"/>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02F6E0A4" w14:textId="77777777" w:rsidR="00131E4E" w:rsidRPr="009B04FC" w:rsidRDefault="00131E4E" w:rsidP="007F7791">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414AE2C"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86AA97A"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352ED565" w14:textId="77777777" w:rsidTr="007F7791">
        <w:trPr>
          <w:trHeight w:val="29"/>
        </w:trPr>
        <w:tc>
          <w:tcPr>
            <w:tcW w:w="1859" w:type="dxa"/>
            <w:tcBorders>
              <w:top w:val="nil"/>
              <w:left w:val="single" w:sz="4" w:space="0" w:color="auto"/>
              <w:bottom w:val="nil"/>
              <w:right w:val="single" w:sz="4" w:space="0" w:color="auto"/>
            </w:tcBorders>
          </w:tcPr>
          <w:p w14:paraId="3265AA6F"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1483BC5"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29A711" w14:textId="77777777" w:rsidR="00131E4E" w:rsidRPr="009B04FC" w:rsidRDefault="00131E4E" w:rsidP="007F7791">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7FB215A"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83B4766" w14:textId="77777777" w:rsidR="00131E4E" w:rsidRPr="009B04FC" w:rsidRDefault="00131E4E" w:rsidP="007F7791">
            <w:pPr>
              <w:pStyle w:val="TAC"/>
              <w:rPr>
                <w:rFonts w:eastAsia="SimSun"/>
                <w:kern w:val="2"/>
                <w:szCs w:val="22"/>
                <w:lang w:val="en-US" w:eastAsia="zh-CN"/>
              </w:rPr>
            </w:pPr>
          </w:p>
        </w:tc>
      </w:tr>
      <w:tr w:rsidR="00131E4E" w:rsidRPr="009B04FC" w14:paraId="5B29E11A" w14:textId="77777777" w:rsidTr="007F7791">
        <w:trPr>
          <w:trHeight w:val="29"/>
        </w:trPr>
        <w:tc>
          <w:tcPr>
            <w:tcW w:w="1859" w:type="dxa"/>
            <w:tcBorders>
              <w:top w:val="nil"/>
              <w:left w:val="single" w:sz="4" w:space="0" w:color="auto"/>
              <w:bottom w:val="nil"/>
              <w:right w:val="single" w:sz="4" w:space="0" w:color="auto"/>
            </w:tcBorders>
          </w:tcPr>
          <w:p w14:paraId="60BD4627"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839246D"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3756C5" w14:textId="77777777" w:rsidR="00131E4E" w:rsidRPr="009B04FC" w:rsidRDefault="00131E4E" w:rsidP="007F7791">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D088FFF"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6C88E79A" w14:textId="77777777" w:rsidR="00131E4E" w:rsidRPr="009B04FC" w:rsidRDefault="00131E4E" w:rsidP="007F7791">
            <w:pPr>
              <w:pStyle w:val="TAC"/>
              <w:rPr>
                <w:rFonts w:eastAsia="SimSun"/>
                <w:kern w:val="2"/>
                <w:szCs w:val="22"/>
                <w:lang w:val="en-US" w:eastAsia="zh-CN"/>
              </w:rPr>
            </w:pPr>
          </w:p>
        </w:tc>
      </w:tr>
      <w:tr w:rsidR="00131E4E" w:rsidRPr="009B04FC" w14:paraId="54DDFB3D" w14:textId="77777777" w:rsidTr="007F7791">
        <w:trPr>
          <w:trHeight w:val="29"/>
        </w:trPr>
        <w:tc>
          <w:tcPr>
            <w:tcW w:w="1859" w:type="dxa"/>
            <w:tcBorders>
              <w:top w:val="nil"/>
              <w:left w:val="single" w:sz="4" w:space="0" w:color="auto"/>
              <w:bottom w:val="single" w:sz="4" w:space="0" w:color="auto"/>
              <w:right w:val="single" w:sz="4" w:space="0" w:color="auto"/>
            </w:tcBorders>
          </w:tcPr>
          <w:p w14:paraId="70AD7A7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A40D14B"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AA19F7" w14:textId="77777777" w:rsidR="00131E4E" w:rsidRPr="009B04FC" w:rsidRDefault="00131E4E" w:rsidP="007F7791">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FB2EBE7"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2E10C839" w14:textId="77777777" w:rsidR="00131E4E" w:rsidRPr="009B04FC" w:rsidRDefault="00131E4E" w:rsidP="007F7791">
            <w:pPr>
              <w:pStyle w:val="TAC"/>
              <w:rPr>
                <w:rFonts w:eastAsia="SimSun"/>
                <w:kern w:val="2"/>
                <w:szCs w:val="22"/>
                <w:lang w:val="en-US" w:eastAsia="zh-CN"/>
              </w:rPr>
            </w:pPr>
          </w:p>
        </w:tc>
      </w:tr>
      <w:tr w:rsidR="00131E4E" w:rsidRPr="009B04FC" w14:paraId="5E31D438" w14:textId="77777777" w:rsidTr="007F7791">
        <w:trPr>
          <w:trHeight w:val="29"/>
        </w:trPr>
        <w:tc>
          <w:tcPr>
            <w:tcW w:w="1859" w:type="dxa"/>
            <w:tcBorders>
              <w:top w:val="single" w:sz="4" w:space="0" w:color="auto"/>
              <w:left w:val="single" w:sz="4" w:space="0" w:color="auto"/>
              <w:bottom w:val="nil"/>
              <w:right w:val="single" w:sz="4" w:space="0" w:color="auto"/>
            </w:tcBorders>
          </w:tcPr>
          <w:p w14:paraId="62FC2667" w14:textId="77777777" w:rsidR="00131E4E" w:rsidRPr="009B04FC" w:rsidRDefault="00131E4E" w:rsidP="007F7791">
            <w:pPr>
              <w:pStyle w:val="TAC"/>
              <w:rPr>
                <w:rFonts w:eastAsia="SimSun"/>
                <w:kern w:val="2"/>
                <w:szCs w:val="22"/>
                <w:lang w:val="en-US"/>
              </w:rPr>
            </w:pPr>
            <w:r w:rsidRPr="009B04FC">
              <w:rPr>
                <w:rFonts w:cs="Arial"/>
                <w:lang w:eastAsia="zh-CN"/>
              </w:rPr>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1903" w:type="dxa"/>
            <w:tcBorders>
              <w:top w:val="single" w:sz="4" w:space="0" w:color="auto"/>
              <w:left w:val="single" w:sz="4" w:space="0" w:color="auto"/>
              <w:bottom w:val="nil"/>
              <w:right w:val="single" w:sz="4" w:space="0" w:color="auto"/>
            </w:tcBorders>
          </w:tcPr>
          <w:p w14:paraId="7E5A360D" w14:textId="77777777" w:rsidR="00131E4E" w:rsidRPr="009B04FC" w:rsidRDefault="00131E4E" w:rsidP="007F7791">
            <w:pPr>
              <w:pStyle w:val="TAC"/>
              <w:rPr>
                <w:rFonts w:eastAsia="DengXian" w:cs="Arial"/>
                <w:lang w:eastAsia="zh-CN"/>
              </w:rPr>
            </w:pPr>
            <w:r w:rsidRPr="009B04FC">
              <w:rPr>
                <w:rFonts w:eastAsia="DengXian" w:cs="Arial"/>
                <w:lang w:eastAsia="zh-CN"/>
              </w:rPr>
              <w:t>CA_n1A-n28A</w:t>
            </w:r>
          </w:p>
          <w:p w14:paraId="65D87B7E" w14:textId="77777777" w:rsidR="00131E4E" w:rsidRPr="009B04FC" w:rsidRDefault="00131E4E" w:rsidP="007F7791">
            <w:pPr>
              <w:pStyle w:val="TAC"/>
              <w:rPr>
                <w:rFonts w:eastAsia="DengXian" w:cs="Arial"/>
                <w:lang w:eastAsia="zh-CN"/>
              </w:rPr>
            </w:pPr>
            <w:r w:rsidRPr="009B04FC">
              <w:rPr>
                <w:rFonts w:eastAsia="DengXian" w:cs="Arial"/>
                <w:lang w:eastAsia="zh-CN"/>
              </w:rPr>
              <w:t>CA_n1A-n77A</w:t>
            </w:r>
          </w:p>
          <w:p w14:paraId="3D068AD5" w14:textId="77777777" w:rsidR="00131E4E" w:rsidRPr="009B04FC" w:rsidRDefault="00131E4E" w:rsidP="007F7791">
            <w:pPr>
              <w:pStyle w:val="TAC"/>
              <w:rPr>
                <w:rFonts w:eastAsia="DengXian" w:cs="Arial"/>
                <w:lang w:eastAsia="zh-CN"/>
              </w:rPr>
            </w:pPr>
            <w:r w:rsidRPr="009B04FC">
              <w:rPr>
                <w:rFonts w:eastAsia="DengXian" w:cs="Arial"/>
                <w:lang w:eastAsia="zh-CN"/>
              </w:rPr>
              <w:t>CA_n1A-n79A</w:t>
            </w:r>
          </w:p>
          <w:p w14:paraId="3F08E319" w14:textId="77777777" w:rsidR="00131E4E" w:rsidRPr="009B04FC" w:rsidRDefault="00131E4E" w:rsidP="007F7791">
            <w:pPr>
              <w:pStyle w:val="TAC"/>
              <w:rPr>
                <w:rFonts w:eastAsia="DengXian" w:cs="Arial"/>
                <w:lang w:eastAsia="zh-CN"/>
              </w:rPr>
            </w:pPr>
            <w:r w:rsidRPr="009B04FC">
              <w:rPr>
                <w:rFonts w:eastAsia="DengXian" w:cs="Arial"/>
                <w:lang w:eastAsia="zh-CN"/>
              </w:rPr>
              <w:t>CA_n28A-n77A</w:t>
            </w:r>
          </w:p>
          <w:p w14:paraId="52FD0821" w14:textId="77777777" w:rsidR="00131E4E" w:rsidRPr="009B04FC" w:rsidRDefault="00131E4E" w:rsidP="007F7791">
            <w:pPr>
              <w:pStyle w:val="TAC"/>
              <w:rPr>
                <w:rFonts w:eastAsia="DengXian" w:cs="Arial"/>
                <w:lang w:eastAsia="zh-CN"/>
              </w:rPr>
            </w:pPr>
            <w:r w:rsidRPr="009B04FC">
              <w:rPr>
                <w:rFonts w:eastAsia="DengXian" w:cs="Arial"/>
                <w:lang w:eastAsia="zh-CN"/>
              </w:rPr>
              <w:t>CA_n28A-n79A</w:t>
            </w:r>
          </w:p>
          <w:p w14:paraId="502DAFDB" w14:textId="77777777" w:rsidR="00131E4E" w:rsidRPr="009B04FC" w:rsidRDefault="00131E4E" w:rsidP="007F7791">
            <w:pPr>
              <w:pStyle w:val="TAC"/>
              <w:rPr>
                <w:rFonts w:eastAsia="SimSun"/>
                <w:kern w:val="2"/>
                <w:szCs w:val="22"/>
                <w:lang w:val="en-US"/>
              </w:rPr>
            </w:pPr>
            <w:r w:rsidRPr="009B04FC">
              <w:rPr>
                <w:rFonts w:eastAsia="DengXian" w:cs="Arial"/>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03C0448C" w14:textId="77777777" w:rsidR="00131E4E" w:rsidRPr="009B04FC" w:rsidRDefault="00131E4E" w:rsidP="007F7791">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2125620" w14:textId="77777777" w:rsidR="00131E4E" w:rsidRPr="009B04FC" w:rsidRDefault="00131E4E" w:rsidP="007F7791">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147EC3FF" w14:textId="77777777" w:rsidR="00131E4E" w:rsidRPr="009B04FC" w:rsidRDefault="00131E4E" w:rsidP="007F7791">
            <w:pPr>
              <w:pStyle w:val="TAC"/>
              <w:rPr>
                <w:rFonts w:eastAsia="SimSun"/>
                <w:kern w:val="2"/>
                <w:szCs w:val="22"/>
                <w:lang w:val="en-US" w:eastAsia="zh-CN"/>
              </w:rPr>
            </w:pPr>
            <w:r w:rsidRPr="009B04FC">
              <w:rPr>
                <w:rFonts w:eastAsia="SimSun" w:cs="Arial"/>
                <w:kern w:val="2"/>
                <w:lang w:val="en-US" w:eastAsia="zh-CN"/>
              </w:rPr>
              <w:t>0</w:t>
            </w:r>
          </w:p>
        </w:tc>
      </w:tr>
      <w:tr w:rsidR="00131E4E" w:rsidRPr="009B04FC" w14:paraId="27F517BE" w14:textId="77777777" w:rsidTr="007F7791">
        <w:trPr>
          <w:trHeight w:val="29"/>
        </w:trPr>
        <w:tc>
          <w:tcPr>
            <w:tcW w:w="1859" w:type="dxa"/>
            <w:tcBorders>
              <w:top w:val="nil"/>
              <w:left w:val="single" w:sz="4" w:space="0" w:color="auto"/>
              <w:bottom w:val="nil"/>
              <w:right w:val="single" w:sz="4" w:space="0" w:color="auto"/>
            </w:tcBorders>
          </w:tcPr>
          <w:p w14:paraId="38A75D3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7B08810"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60894F" w14:textId="77777777" w:rsidR="00131E4E" w:rsidRPr="009B04FC" w:rsidRDefault="00131E4E" w:rsidP="007F7791">
            <w:pPr>
              <w:pStyle w:val="TAC"/>
              <w:rPr>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48057B9" w14:textId="77777777" w:rsidR="00131E4E" w:rsidRPr="009B04FC" w:rsidRDefault="00131E4E" w:rsidP="007F7791">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4AB1F447" w14:textId="77777777" w:rsidR="00131E4E" w:rsidRPr="009B04FC" w:rsidRDefault="00131E4E" w:rsidP="007F7791">
            <w:pPr>
              <w:pStyle w:val="TAC"/>
              <w:rPr>
                <w:rFonts w:eastAsia="SimSun"/>
                <w:kern w:val="2"/>
                <w:szCs w:val="22"/>
                <w:lang w:val="en-US" w:eastAsia="zh-CN"/>
              </w:rPr>
            </w:pPr>
          </w:p>
        </w:tc>
      </w:tr>
      <w:tr w:rsidR="00131E4E" w:rsidRPr="009B04FC" w14:paraId="77C7CAD4" w14:textId="77777777" w:rsidTr="007F7791">
        <w:trPr>
          <w:trHeight w:val="29"/>
        </w:trPr>
        <w:tc>
          <w:tcPr>
            <w:tcW w:w="1859" w:type="dxa"/>
            <w:tcBorders>
              <w:top w:val="nil"/>
              <w:left w:val="single" w:sz="4" w:space="0" w:color="auto"/>
              <w:bottom w:val="nil"/>
              <w:right w:val="single" w:sz="4" w:space="0" w:color="auto"/>
            </w:tcBorders>
          </w:tcPr>
          <w:p w14:paraId="009CA699"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4AFF58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6A1900" w14:textId="77777777" w:rsidR="00131E4E" w:rsidRPr="009B04FC" w:rsidRDefault="00131E4E" w:rsidP="007F7791">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A4DF0C0" w14:textId="77777777" w:rsidR="00131E4E" w:rsidRPr="009B04FC" w:rsidRDefault="00131E4E" w:rsidP="007F7791">
            <w:pPr>
              <w:pStyle w:val="TAC"/>
              <w:rPr>
                <w:rFonts w:eastAsia="SimSun"/>
                <w:lang w:val="en-US" w:eastAsia="zh-CN" w:bidi="ar"/>
              </w:rPr>
            </w:pPr>
            <w:r w:rsidRPr="009B04FC">
              <w:rPr>
                <w:rFonts w:eastAsia="SimSun" w:cs="Arial"/>
                <w:lang w:val="en-US" w:eastAsia="zh-CN" w:bidi="ar"/>
              </w:rPr>
              <w:t>CA_n77(2A)_BCS0</w:t>
            </w:r>
          </w:p>
        </w:tc>
        <w:tc>
          <w:tcPr>
            <w:tcW w:w="1727" w:type="dxa"/>
            <w:tcBorders>
              <w:top w:val="nil"/>
              <w:left w:val="single" w:sz="4" w:space="0" w:color="auto"/>
              <w:bottom w:val="nil"/>
              <w:right w:val="single" w:sz="4" w:space="0" w:color="auto"/>
            </w:tcBorders>
          </w:tcPr>
          <w:p w14:paraId="0B19CC85" w14:textId="77777777" w:rsidR="00131E4E" w:rsidRPr="009B04FC" w:rsidRDefault="00131E4E" w:rsidP="007F7791">
            <w:pPr>
              <w:pStyle w:val="TAC"/>
              <w:rPr>
                <w:rFonts w:eastAsia="SimSun"/>
                <w:kern w:val="2"/>
                <w:szCs w:val="22"/>
                <w:lang w:val="en-US" w:eastAsia="zh-CN"/>
              </w:rPr>
            </w:pPr>
          </w:p>
        </w:tc>
      </w:tr>
      <w:tr w:rsidR="00131E4E" w:rsidRPr="009B04FC" w14:paraId="2F1B1BF2" w14:textId="77777777" w:rsidTr="007F7791">
        <w:trPr>
          <w:trHeight w:val="29"/>
        </w:trPr>
        <w:tc>
          <w:tcPr>
            <w:tcW w:w="1859" w:type="dxa"/>
            <w:tcBorders>
              <w:top w:val="nil"/>
              <w:left w:val="single" w:sz="4" w:space="0" w:color="auto"/>
              <w:bottom w:val="single" w:sz="4" w:space="0" w:color="auto"/>
              <w:right w:val="single" w:sz="4" w:space="0" w:color="auto"/>
            </w:tcBorders>
          </w:tcPr>
          <w:p w14:paraId="46BD0FEA"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E18693C"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8A0BD8" w14:textId="77777777" w:rsidR="00131E4E" w:rsidRPr="009B04FC" w:rsidRDefault="00131E4E" w:rsidP="007F7791">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6FF550A2" w14:textId="77777777" w:rsidR="00131E4E" w:rsidRPr="009B04FC" w:rsidRDefault="00131E4E" w:rsidP="007F7791">
            <w:pPr>
              <w:pStyle w:val="TAC"/>
              <w:rPr>
                <w:rFonts w:eastAsia="SimSun"/>
                <w:lang w:val="en-US" w:eastAsia="zh-CN" w:bidi="ar"/>
              </w:rPr>
            </w:pPr>
            <w:r w:rsidRPr="009B04FC">
              <w:rPr>
                <w:rFonts w:eastAsia="SimSun" w:cs="Arial"/>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312337A9" w14:textId="77777777" w:rsidR="00131E4E" w:rsidRPr="009B04FC" w:rsidRDefault="00131E4E" w:rsidP="007F7791">
            <w:pPr>
              <w:pStyle w:val="TAC"/>
              <w:rPr>
                <w:rFonts w:eastAsia="SimSun"/>
                <w:kern w:val="2"/>
                <w:szCs w:val="22"/>
                <w:lang w:val="en-US" w:eastAsia="zh-CN"/>
              </w:rPr>
            </w:pPr>
          </w:p>
        </w:tc>
      </w:tr>
      <w:tr w:rsidR="00131E4E" w:rsidRPr="009B04FC" w14:paraId="03A73FFF" w14:textId="77777777" w:rsidTr="007F7791">
        <w:trPr>
          <w:trHeight w:val="29"/>
        </w:trPr>
        <w:tc>
          <w:tcPr>
            <w:tcW w:w="1859" w:type="dxa"/>
            <w:tcBorders>
              <w:top w:val="single" w:sz="4" w:space="0" w:color="auto"/>
              <w:left w:val="single" w:sz="4" w:space="0" w:color="auto"/>
              <w:bottom w:val="nil"/>
              <w:right w:val="single" w:sz="4" w:space="0" w:color="auto"/>
            </w:tcBorders>
          </w:tcPr>
          <w:p w14:paraId="3E0BECAE" w14:textId="77777777" w:rsidR="00131E4E" w:rsidRPr="009B04FC" w:rsidRDefault="00131E4E" w:rsidP="007F7791">
            <w:pPr>
              <w:pStyle w:val="TAC"/>
              <w:rPr>
                <w:rFonts w:eastAsia="SimSun"/>
                <w:kern w:val="2"/>
                <w:lang w:val="en-US"/>
              </w:rPr>
            </w:pPr>
            <w:r w:rsidRPr="009B04FC">
              <w:rPr>
                <w:lang w:eastAsia="zh-CN"/>
              </w:rPr>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6A8399EA" w14:textId="77777777" w:rsidR="00131E4E" w:rsidRPr="009B04FC" w:rsidRDefault="00131E4E" w:rsidP="007F7791">
            <w:pPr>
              <w:pStyle w:val="TAC"/>
              <w:rPr>
                <w:rFonts w:eastAsia="DengXian"/>
                <w:lang w:eastAsia="zh-CN"/>
              </w:rPr>
            </w:pPr>
            <w:r w:rsidRPr="009B04FC">
              <w:rPr>
                <w:rFonts w:eastAsia="DengXian"/>
                <w:lang w:eastAsia="zh-CN"/>
              </w:rPr>
              <w:t>CA_n1A-n41A</w:t>
            </w:r>
          </w:p>
          <w:p w14:paraId="55B48384" w14:textId="77777777" w:rsidR="00131E4E" w:rsidRPr="009B04FC" w:rsidRDefault="00131E4E" w:rsidP="007F7791">
            <w:pPr>
              <w:pStyle w:val="TAC"/>
              <w:rPr>
                <w:rFonts w:eastAsia="DengXian"/>
                <w:lang w:eastAsia="zh-CN"/>
              </w:rPr>
            </w:pPr>
            <w:r w:rsidRPr="009B04FC">
              <w:rPr>
                <w:rFonts w:eastAsia="DengXian"/>
                <w:lang w:eastAsia="zh-CN"/>
              </w:rPr>
              <w:t>CA_n1A-n77A</w:t>
            </w:r>
          </w:p>
          <w:p w14:paraId="0926532C" w14:textId="77777777" w:rsidR="00131E4E" w:rsidRPr="009B04FC" w:rsidRDefault="00131E4E" w:rsidP="007F7791">
            <w:pPr>
              <w:pStyle w:val="TAC"/>
              <w:rPr>
                <w:rFonts w:eastAsia="DengXian"/>
                <w:lang w:eastAsia="zh-CN"/>
              </w:rPr>
            </w:pPr>
            <w:r w:rsidRPr="009B04FC">
              <w:rPr>
                <w:rFonts w:eastAsia="DengXian"/>
                <w:lang w:eastAsia="zh-CN"/>
              </w:rPr>
              <w:t>CA_n1A-n79A</w:t>
            </w:r>
          </w:p>
          <w:p w14:paraId="1E5167E6" w14:textId="77777777" w:rsidR="00131E4E" w:rsidRPr="009B04FC" w:rsidRDefault="00131E4E" w:rsidP="007F7791">
            <w:pPr>
              <w:pStyle w:val="TAC"/>
              <w:rPr>
                <w:rFonts w:eastAsia="DengXian"/>
                <w:lang w:eastAsia="zh-CN"/>
              </w:rPr>
            </w:pPr>
            <w:r w:rsidRPr="009B04FC">
              <w:rPr>
                <w:rFonts w:eastAsia="DengXian"/>
                <w:lang w:eastAsia="zh-CN"/>
              </w:rPr>
              <w:t>CA_n41A-n77A</w:t>
            </w:r>
          </w:p>
          <w:p w14:paraId="340B9CC6" w14:textId="77777777" w:rsidR="00131E4E" w:rsidRPr="009B04FC" w:rsidRDefault="00131E4E" w:rsidP="007F7791">
            <w:pPr>
              <w:pStyle w:val="TAC"/>
              <w:rPr>
                <w:rFonts w:eastAsia="DengXian"/>
                <w:lang w:eastAsia="zh-CN"/>
              </w:rPr>
            </w:pPr>
            <w:r w:rsidRPr="009B04FC">
              <w:rPr>
                <w:rFonts w:eastAsia="DengXian"/>
                <w:lang w:eastAsia="zh-CN"/>
              </w:rPr>
              <w:t>CA_n41A-n79A</w:t>
            </w:r>
          </w:p>
          <w:p w14:paraId="3C8A36F0" w14:textId="77777777" w:rsidR="00131E4E" w:rsidRPr="009B04FC" w:rsidRDefault="00131E4E" w:rsidP="007F7791">
            <w:pPr>
              <w:pStyle w:val="TAC"/>
              <w:rPr>
                <w:rFonts w:eastAsia="SimSun"/>
                <w:kern w:val="2"/>
                <w:lang w:val="en-US"/>
              </w:rPr>
            </w:pPr>
            <w:r w:rsidRPr="009B04FC">
              <w:rPr>
                <w:rFonts w:eastAsia="DengXian"/>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1D6A7B51" w14:textId="77777777" w:rsidR="00131E4E" w:rsidRPr="009B04FC" w:rsidRDefault="00131E4E" w:rsidP="007F7791">
            <w:pPr>
              <w:pStyle w:val="TAC"/>
              <w:rPr>
                <w:lang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9099C0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0B2BA71"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0</w:t>
            </w:r>
          </w:p>
        </w:tc>
      </w:tr>
      <w:tr w:rsidR="00131E4E" w:rsidRPr="009B04FC" w14:paraId="4F5EB10F" w14:textId="77777777" w:rsidTr="007F7791">
        <w:trPr>
          <w:trHeight w:val="29"/>
        </w:trPr>
        <w:tc>
          <w:tcPr>
            <w:tcW w:w="1859" w:type="dxa"/>
            <w:tcBorders>
              <w:top w:val="nil"/>
              <w:left w:val="single" w:sz="4" w:space="0" w:color="auto"/>
              <w:bottom w:val="nil"/>
              <w:right w:val="single" w:sz="4" w:space="0" w:color="auto"/>
            </w:tcBorders>
          </w:tcPr>
          <w:p w14:paraId="424EBCEE"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nil"/>
              <w:right w:val="single" w:sz="4" w:space="0" w:color="auto"/>
            </w:tcBorders>
          </w:tcPr>
          <w:p w14:paraId="61B2BF24"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15BA943" w14:textId="77777777" w:rsidR="00131E4E" w:rsidRPr="009B04FC" w:rsidRDefault="00131E4E" w:rsidP="007F7791">
            <w:pPr>
              <w:pStyle w:val="TAC"/>
              <w:rPr>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479395E" w14:textId="77777777" w:rsidR="00131E4E" w:rsidRPr="009B04FC" w:rsidRDefault="00131E4E" w:rsidP="007F7791">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499AB6AC" w14:textId="77777777" w:rsidR="00131E4E" w:rsidRPr="009B04FC" w:rsidRDefault="00131E4E" w:rsidP="007F7791">
            <w:pPr>
              <w:pStyle w:val="TAC"/>
              <w:rPr>
                <w:rFonts w:eastAsia="SimSun"/>
                <w:kern w:val="2"/>
                <w:szCs w:val="22"/>
                <w:lang w:val="en-US" w:eastAsia="zh-CN"/>
              </w:rPr>
            </w:pPr>
          </w:p>
        </w:tc>
      </w:tr>
      <w:tr w:rsidR="00131E4E" w:rsidRPr="009B04FC" w14:paraId="40C39CE7" w14:textId="77777777" w:rsidTr="007F7791">
        <w:trPr>
          <w:trHeight w:val="29"/>
        </w:trPr>
        <w:tc>
          <w:tcPr>
            <w:tcW w:w="1859" w:type="dxa"/>
            <w:tcBorders>
              <w:top w:val="nil"/>
              <w:left w:val="single" w:sz="4" w:space="0" w:color="auto"/>
              <w:bottom w:val="nil"/>
              <w:right w:val="single" w:sz="4" w:space="0" w:color="auto"/>
            </w:tcBorders>
          </w:tcPr>
          <w:p w14:paraId="7EBB7EB6"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nil"/>
              <w:right w:val="single" w:sz="4" w:space="0" w:color="auto"/>
            </w:tcBorders>
          </w:tcPr>
          <w:p w14:paraId="79F90C64"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25D5754" w14:textId="77777777" w:rsidR="00131E4E" w:rsidRPr="009B04FC" w:rsidRDefault="00131E4E" w:rsidP="007F7791">
            <w:pPr>
              <w:pStyle w:val="TAC"/>
              <w:rPr>
                <w:lang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1EC2D39"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4C8FB946" w14:textId="77777777" w:rsidR="00131E4E" w:rsidRPr="009B04FC" w:rsidRDefault="00131E4E" w:rsidP="007F7791">
            <w:pPr>
              <w:pStyle w:val="TAC"/>
              <w:rPr>
                <w:rFonts w:eastAsia="SimSun"/>
                <w:kern w:val="2"/>
                <w:szCs w:val="22"/>
                <w:lang w:val="en-US" w:eastAsia="zh-CN"/>
              </w:rPr>
            </w:pPr>
          </w:p>
        </w:tc>
      </w:tr>
      <w:tr w:rsidR="00131E4E" w:rsidRPr="009B04FC" w14:paraId="78BB6D45" w14:textId="77777777" w:rsidTr="007F7791">
        <w:trPr>
          <w:trHeight w:val="29"/>
        </w:trPr>
        <w:tc>
          <w:tcPr>
            <w:tcW w:w="1859" w:type="dxa"/>
            <w:tcBorders>
              <w:top w:val="nil"/>
              <w:left w:val="single" w:sz="4" w:space="0" w:color="auto"/>
              <w:bottom w:val="single" w:sz="4" w:space="0" w:color="auto"/>
              <w:right w:val="single" w:sz="4" w:space="0" w:color="auto"/>
            </w:tcBorders>
          </w:tcPr>
          <w:p w14:paraId="2B672808"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2F7773C7"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4A16DF7" w14:textId="77777777" w:rsidR="00131E4E" w:rsidRPr="009B04FC" w:rsidRDefault="00131E4E" w:rsidP="007F7791">
            <w:pPr>
              <w:pStyle w:val="TAC"/>
              <w:rPr>
                <w:lang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00459F3" w14:textId="77777777" w:rsidR="00131E4E" w:rsidRPr="009B04FC" w:rsidRDefault="00131E4E" w:rsidP="007F7791">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11FB821E" w14:textId="77777777" w:rsidR="00131E4E" w:rsidRPr="009B04FC" w:rsidRDefault="00131E4E" w:rsidP="007F7791">
            <w:pPr>
              <w:pStyle w:val="TAC"/>
              <w:rPr>
                <w:rFonts w:eastAsia="SimSun"/>
                <w:kern w:val="2"/>
                <w:szCs w:val="22"/>
                <w:lang w:val="en-US" w:eastAsia="zh-CN"/>
              </w:rPr>
            </w:pPr>
          </w:p>
        </w:tc>
      </w:tr>
      <w:tr w:rsidR="00131E4E" w:rsidRPr="009B04FC" w14:paraId="54934C44" w14:textId="77777777" w:rsidTr="007F7791">
        <w:trPr>
          <w:trHeight w:val="29"/>
        </w:trPr>
        <w:tc>
          <w:tcPr>
            <w:tcW w:w="1859" w:type="dxa"/>
            <w:tcBorders>
              <w:top w:val="single" w:sz="4" w:space="0" w:color="auto"/>
              <w:left w:val="single" w:sz="4" w:space="0" w:color="auto"/>
              <w:bottom w:val="nil"/>
              <w:right w:val="single" w:sz="4" w:space="0" w:color="auto"/>
            </w:tcBorders>
          </w:tcPr>
          <w:p w14:paraId="495BEEFF" w14:textId="77777777" w:rsidR="00131E4E" w:rsidRPr="009B04FC" w:rsidRDefault="00131E4E" w:rsidP="007F7791">
            <w:pPr>
              <w:pStyle w:val="TAC"/>
              <w:rPr>
                <w:rFonts w:eastAsia="SimSun"/>
                <w:lang w:val="en-US" w:eastAsia="zh-CN" w:bidi="ar"/>
              </w:rPr>
            </w:pPr>
            <w:r w:rsidRPr="009B04FC">
              <w:lastRenderedPageBreak/>
              <w:t>CA_n2A-n5A-n30A-n66A</w:t>
            </w:r>
          </w:p>
        </w:tc>
        <w:tc>
          <w:tcPr>
            <w:tcW w:w="1903" w:type="dxa"/>
            <w:tcBorders>
              <w:top w:val="single" w:sz="4" w:space="0" w:color="auto"/>
              <w:left w:val="single" w:sz="4" w:space="0" w:color="auto"/>
              <w:bottom w:val="nil"/>
              <w:right w:val="single" w:sz="4" w:space="0" w:color="auto"/>
            </w:tcBorders>
          </w:tcPr>
          <w:p w14:paraId="66EC7B16" w14:textId="77777777" w:rsidR="00131E4E" w:rsidRPr="009B04FC" w:rsidRDefault="00131E4E" w:rsidP="007F7791">
            <w:pPr>
              <w:pStyle w:val="TAC"/>
              <w:rPr>
                <w:b/>
                <w:lang w:val="es-US"/>
              </w:rPr>
            </w:pPr>
            <w:r w:rsidRPr="009B04FC">
              <w:rPr>
                <w:lang w:val="es-US"/>
              </w:rPr>
              <w:t>CA_n2A-n5A</w:t>
            </w:r>
          </w:p>
          <w:p w14:paraId="193ADBA7" w14:textId="77777777" w:rsidR="00131E4E" w:rsidRPr="009B04FC" w:rsidRDefault="00131E4E" w:rsidP="007F7791">
            <w:pPr>
              <w:pStyle w:val="TAC"/>
              <w:rPr>
                <w:b/>
                <w:lang w:val="es-US"/>
              </w:rPr>
            </w:pPr>
            <w:r w:rsidRPr="009B04FC">
              <w:rPr>
                <w:lang w:val="es-US"/>
              </w:rPr>
              <w:t>CA_n2A-n30A</w:t>
            </w:r>
          </w:p>
          <w:p w14:paraId="02095549" w14:textId="77777777" w:rsidR="00131E4E" w:rsidRPr="009B04FC" w:rsidRDefault="00131E4E" w:rsidP="007F7791">
            <w:pPr>
              <w:pStyle w:val="TAC"/>
              <w:rPr>
                <w:b/>
                <w:lang w:val="es-US"/>
              </w:rPr>
            </w:pPr>
            <w:r w:rsidRPr="009B04FC">
              <w:rPr>
                <w:lang w:val="es-US"/>
              </w:rPr>
              <w:t>CA_n2A-n66A</w:t>
            </w:r>
          </w:p>
          <w:p w14:paraId="3B198D2A" w14:textId="77777777" w:rsidR="00131E4E" w:rsidRPr="009B04FC" w:rsidRDefault="00131E4E" w:rsidP="007F7791">
            <w:pPr>
              <w:pStyle w:val="TAC"/>
              <w:rPr>
                <w:b/>
                <w:lang w:val="es-US"/>
              </w:rPr>
            </w:pPr>
            <w:r w:rsidRPr="009B04FC">
              <w:rPr>
                <w:lang w:val="es-US"/>
              </w:rPr>
              <w:t>CA_n5A-n30A</w:t>
            </w:r>
          </w:p>
          <w:p w14:paraId="5E494E36" w14:textId="77777777" w:rsidR="00131E4E" w:rsidRPr="009B04FC" w:rsidRDefault="00131E4E" w:rsidP="007F7791">
            <w:pPr>
              <w:pStyle w:val="TAC"/>
              <w:rPr>
                <w:b/>
                <w:lang w:val="es-US"/>
              </w:rPr>
            </w:pPr>
            <w:r w:rsidRPr="009B04FC">
              <w:rPr>
                <w:lang w:val="es-US"/>
              </w:rPr>
              <w:t>CA_n5A-n66A</w:t>
            </w:r>
          </w:p>
          <w:p w14:paraId="3D4A692D" w14:textId="77777777" w:rsidR="00131E4E" w:rsidRPr="009B04FC" w:rsidRDefault="00131E4E" w:rsidP="007F7791">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AB1AAFA" w14:textId="77777777" w:rsidR="00131E4E" w:rsidRPr="009B04FC" w:rsidRDefault="00131E4E" w:rsidP="007F7791">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3CF92B89"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E080421"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7AA91D96" w14:textId="77777777" w:rsidTr="007F7791">
        <w:trPr>
          <w:trHeight w:val="29"/>
        </w:trPr>
        <w:tc>
          <w:tcPr>
            <w:tcW w:w="1859" w:type="dxa"/>
            <w:tcBorders>
              <w:top w:val="nil"/>
              <w:left w:val="single" w:sz="4" w:space="0" w:color="auto"/>
              <w:bottom w:val="nil"/>
              <w:right w:val="single" w:sz="4" w:space="0" w:color="auto"/>
            </w:tcBorders>
          </w:tcPr>
          <w:p w14:paraId="31E1A438"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65D82E"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231C67" w14:textId="77777777" w:rsidR="00131E4E" w:rsidRPr="009B04FC" w:rsidRDefault="00131E4E" w:rsidP="007F7791">
            <w:pPr>
              <w:pStyle w:val="TAC"/>
              <w:rPr>
                <w:rFonts w:ascii="Calibri" w:eastAsia="SimSun" w:hAnsi="Calibri"/>
                <w:kern w:val="2"/>
                <w:sz w:val="21"/>
                <w:lang w:val="en-US" w:eastAsia="zh-CN"/>
              </w:rPr>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7C055E0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4F51EBD" w14:textId="77777777" w:rsidR="00131E4E" w:rsidRPr="009B04FC" w:rsidRDefault="00131E4E" w:rsidP="007F7791">
            <w:pPr>
              <w:pStyle w:val="TAC"/>
              <w:rPr>
                <w:rFonts w:eastAsia="SimSun"/>
                <w:kern w:val="2"/>
                <w:szCs w:val="22"/>
                <w:lang w:val="en-US" w:eastAsia="zh-CN"/>
              </w:rPr>
            </w:pPr>
          </w:p>
        </w:tc>
      </w:tr>
      <w:tr w:rsidR="00131E4E" w:rsidRPr="009B04FC" w14:paraId="18E407E2" w14:textId="77777777" w:rsidTr="007F7791">
        <w:trPr>
          <w:trHeight w:val="29"/>
        </w:trPr>
        <w:tc>
          <w:tcPr>
            <w:tcW w:w="1859" w:type="dxa"/>
            <w:tcBorders>
              <w:top w:val="nil"/>
              <w:left w:val="single" w:sz="4" w:space="0" w:color="auto"/>
              <w:bottom w:val="nil"/>
              <w:right w:val="single" w:sz="4" w:space="0" w:color="auto"/>
            </w:tcBorders>
          </w:tcPr>
          <w:p w14:paraId="44E0F71B"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574AB2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D63FDE" w14:textId="77777777" w:rsidR="00131E4E" w:rsidRPr="009B04FC" w:rsidRDefault="00131E4E" w:rsidP="007F7791">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15D25E8"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D83EB3C" w14:textId="77777777" w:rsidR="00131E4E" w:rsidRPr="009B04FC" w:rsidRDefault="00131E4E" w:rsidP="007F7791">
            <w:pPr>
              <w:pStyle w:val="TAC"/>
              <w:rPr>
                <w:rFonts w:eastAsia="SimSun"/>
                <w:kern w:val="2"/>
                <w:szCs w:val="22"/>
                <w:lang w:val="en-US" w:eastAsia="zh-CN"/>
              </w:rPr>
            </w:pPr>
          </w:p>
        </w:tc>
      </w:tr>
      <w:tr w:rsidR="00131E4E" w:rsidRPr="009B04FC" w14:paraId="4DE7BDFC" w14:textId="77777777" w:rsidTr="007F7791">
        <w:trPr>
          <w:trHeight w:val="29"/>
        </w:trPr>
        <w:tc>
          <w:tcPr>
            <w:tcW w:w="1859" w:type="dxa"/>
            <w:tcBorders>
              <w:top w:val="nil"/>
              <w:left w:val="single" w:sz="4" w:space="0" w:color="auto"/>
              <w:bottom w:val="single" w:sz="4" w:space="0" w:color="auto"/>
              <w:right w:val="single" w:sz="4" w:space="0" w:color="auto"/>
            </w:tcBorders>
          </w:tcPr>
          <w:p w14:paraId="7F0F2D9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454AE16"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A72655" w14:textId="77777777" w:rsidR="00131E4E" w:rsidRPr="009B04FC" w:rsidRDefault="00131E4E" w:rsidP="007F7791">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A766865"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7B8F922D" w14:textId="77777777" w:rsidR="00131E4E" w:rsidRPr="009B04FC" w:rsidRDefault="00131E4E" w:rsidP="007F7791">
            <w:pPr>
              <w:pStyle w:val="TAC"/>
              <w:rPr>
                <w:rFonts w:eastAsia="SimSun"/>
                <w:kern w:val="2"/>
                <w:szCs w:val="22"/>
                <w:lang w:val="en-US" w:eastAsia="zh-CN"/>
              </w:rPr>
            </w:pPr>
          </w:p>
        </w:tc>
      </w:tr>
      <w:tr w:rsidR="00131E4E" w:rsidRPr="009B04FC" w14:paraId="140F897D" w14:textId="77777777" w:rsidTr="007F7791">
        <w:trPr>
          <w:trHeight w:val="29"/>
        </w:trPr>
        <w:tc>
          <w:tcPr>
            <w:tcW w:w="1859" w:type="dxa"/>
            <w:vMerge w:val="restart"/>
            <w:tcBorders>
              <w:top w:val="nil"/>
              <w:left w:val="single" w:sz="4" w:space="0" w:color="auto"/>
              <w:right w:val="single" w:sz="4" w:space="0" w:color="auto"/>
            </w:tcBorders>
          </w:tcPr>
          <w:p w14:paraId="4E704D47" w14:textId="77777777" w:rsidR="00131E4E" w:rsidRPr="009B04FC" w:rsidRDefault="00131E4E" w:rsidP="007F7791">
            <w:pPr>
              <w:pStyle w:val="TAC"/>
              <w:rPr>
                <w:rFonts w:eastAsia="SimSun"/>
                <w:kern w:val="2"/>
                <w:szCs w:val="22"/>
                <w:lang w:val="en-US"/>
              </w:rPr>
            </w:pPr>
            <w:r w:rsidRPr="009B04FC">
              <w:t>CA_n2(2A)-n5A-n30A-n66A</w:t>
            </w:r>
          </w:p>
        </w:tc>
        <w:tc>
          <w:tcPr>
            <w:tcW w:w="1903" w:type="dxa"/>
            <w:tcBorders>
              <w:top w:val="nil"/>
              <w:left w:val="single" w:sz="4" w:space="0" w:color="auto"/>
              <w:bottom w:val="single" w:sz="4" w:space="0" w:color="FFFFFF" w:themeColor="background1"/>
              <w:right w:val="single" w:sz="4" w:space="0" w:color="auto"/>
            </w:tcBorders>
          </w:tcPr>
          <w:p w14:paraId="455189BD" w14:textId="77777777" w:rsidR="00131E4E" w:rsidRPr="009B04FC" w:rsidRDefault="00131E4E" w:rsidP="007F7791">
            <w:pPr>
              <w:pStyle w:val="TAC"/>
              <w:rPr>
                <w:lang w:val="es-US"/>
              </w:rPr>
            </w:pPr>
            <w:r w:rsidRPr="009B04FC">
              <w:rPr>
                <w:lang w:val="es-US"/>
              </w:rPr>
              <w:t>CA_n2A-n5A</w:t>
            </w:r>
          </w:p>
          <w:p w14:paraId="641DF58B" w14:textId="77777777" w:rsidR="00131E4E" w:rsidRPr="009B04FC" w:rsidRDefault="00131E4E" w:rsidP="007F7791">
            <w:pPr>
              <w:pStyle w:val="TAC"/>
              <w:rPr>
                <w:lang w:val="es-US"/>
              </w:rPr>
            </w:pPr>
            <w:r w:rsidRPr="009B04FC">
              <w:rPr>
                <w:lang w:val="es-US"/>
              </w:rPr>
              <w:t>CA_n2A-n30A</w:t>
            </w:r>
          </w:p>
          <w:p w14:paraId="6C61C630" w14:textId="77777777" w:rsidR="00131E4E" w:rsidRPr="009B04FC" w:rsidRDefault="00131E4E" w:rsidP="007F7791">
            <w:pPr>
              <w:pStyle w:val="TAC"/>
              <w:rPr>
                <w:lang w:val="es-US"/>
              </w:rPr>
            </w:pPr>
            <w:r w:rsidRPr="009B04FC">
              <w:rPr>
                <w:lang w:val="es-US"/>
              </w:rPr>
              <w:t>CA_n2A-n66A</w:t>
            </w:r>
          </w:p>
          <w:p w14:paraId="7DFD0077" w14:textId="77777777" w:rsidR="00131E4E" w:rsidRPr="009B04FC" w:rsidRDefault="00131E4E" w:rsidP="007F7791">
            <w:pPr>
              <w:pStyle w:val="TAC"/>
              <w:rPr>
                <w:lang w:val="es-US"/>
              </w:rPr>
            </w:pPr>
            <w:r w:rsidRPr="009B04FC">
              <w:rPr>
                <w:lang w:val="es-US"/>
              </w:rPr>
              <w:t>CA_n5A-n30A</w:t>
            </w:r>
          </w:p>
          <w:p w14:paraId="6E07DE1F" w14:textId="77777777" w:rsidR="00131E4E" w:rsidRPr="009B04FC" w:rsidRDefault="00131E4E" w:rsidP="007F7791">
            <w:pPr>
              <w:pStyle w:val="TAC"/>
              <w:rPr>
                <w:lang w:val="es-US"/>
              </w:rPr>
            </w:pPr>
            <w:r w:rsidRPr="009B04FC">
              <w:rPr>
                <w:lang w:val="es-US"/>
              </w:rPr>
              <w:t>CA_n5A-n66A</w:t>
            </w:r>
          </w:p>
          <w:p w14:paraId="3EE14612" w14:textId="77777777" w:rsidR="00131E4E" w:rsidRPr="009B04FC" w:rsidRDefault="00131E4E" w:rsidP="007F7791">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349EF49" w14:textId="77777777" w:rsidR="00131E4E" w:rsidRPr="009B04FC" w:rsidRDefault="00131E4E" w:rsidP="007F7791">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266DC00D"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CA_n2(2A)_BCS0</w:t>
            </w:r>
          </w:p>
        </w:tc>
        <w:tc>
          <w:tcPr>
            <w:tcW w:w="1727" w:type="dxa"/>
            <w:vMerge w:val="restart"/>
            <w:tcBorders>
              <w:top w:val="nil"/>
              <w:left w:val="single" w:sz="4" w:space="0" w:color="auto"/>
              <w:right w:val="single" w:sz="4" w:space="0" w:color="auto"/>
            </w:tcBorders>
          </w:tcPr>
          <w:p w14:paraId="5B6D8837" w14:textId="77777777" w:rsidR="00131E4E" w:rsidRPr="009B04FC" w:rsidRDefault="00131E4E" w:rsidP="007F7791">
            <w:pPr>
              <w:pStyle w:val="TAC"/>
              <w:rPr>
                <w:rFonts w:eastAsia="SimSun"/>
                <w:kern w:val="2"/>
                <w:szCs w:val="22"/>
                <w:lang w:val="en-US" w:eastAsia="zh-CN"/>
              </w:rPr>
            </w:pPr>
            <w:r w:rsidRPr="009B04FC">
              <w:rPr>
                <w:rFonts w:eastAsia="SimSun" w:hint="eastAsia"/>
                <w:kern w:val="2"/>
                <w:szCs w:val="22"/>
                <w:lang w:val="en-US" w:eastAsia="zh-CN"/>
              </w:rPr>
              <w:t>0</w:t>
            </w:r>
          </w:p>
        </w:tc>
      </w:tr>
      <w:tr w:rsidR="00131E4E" w:rsidRPr="009B04FC" w14:paraId="7EBFF7AD" w14:textId="77777777" w:rsidTr="007F7791">
        <w:trPr>
          <w:trHeight w:val="29"/>
        </w:trPr>
        <w:tc>
          <w:tcPr>
            <w:tcW w:w="1859" w:type="dxa"/>
            <w:vMerge/>
            <w:tcBorders>
              <w:left w:val="single" w:sz="4" w:space="0" w:color="auto"/>
              <w:right w:val="single" w:sz="4" w:space="0" w:color="auto"/>
            </w:tcBorders>
          </w:tcPr>
          <w:p w14:paraId="331A3C47" w14:textId="77777777" w:rsidR="00131E4E" w:rsidRPr="009B04FC" w:rsidRDefault="00131E4E" w:rsidP="007F7791">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0874EA8"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E134DC" w14:textId="77777777" w:rsidR="00131E4E" w:rsidRPr="009B04FC" w:rsidRDefault="00131E4E" w:rsidP="007F7791">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27B5ADB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14:paraId="7FD73959" w14:textId="77777777" w:rsidR="00131E4E" w:rsidRPr="009B04FC" w:rsidRDefault="00131E4E" w:rsidP="007F7791">
            <w:pPr>
              <w:pStyle w:val="TAC"/>
              <w:rPr>
                <w:rFonts w:eastAsia="SimSun"/>
                <w:kern w:val="2"/>
                <w:szCs w:val="22"/>
                <w:lang w:val="en-US" w:eastAsia="zh-CN"/>
              </w:rPr>
            </w:pPr>
          </w:p>
        </w:tc>
      </w:tr>
      <w:tr w:rsidR="00131E4E" w:rsidRPr="009B04FC" w14:paraId="6F12ECDF" w14:textId="77777777" w:rsidTr="007F7791">
        <w:trPr>
          <w:trHeight w:val="29"/>
        </w:trPr>
        <w:tc>
          <w:tcPr>
            <w:tcW w:w="1859" w:type="dxa"/>
            <w:vMerge/>
            <w:tcBorders>
              <w:left w:val="single" w:sz="4" w:space="0" w:color="auto"/>
              <w:right w:val="single" w:sz="4" w:space="0" w:color="auto"/>
            </w:tcBorders>
          </w:tcPr>
          <w:p w14:paraId="258D9ADD" w14:textId="77777777" w:rsidR="00131E4E" w:rsidRPr="009B04FC" w:rsidRDefault="00131E4E" w:rsidP="007F7791">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47AE33B"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6C2B32" w14:textId="77777777" w:rsidR="00131E4E" w:rsidRPr="009B04FC" w:rsidRDefault="00131E4E" w:rsidP="007F7791">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05C1F210"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7C6FFB91" w14:textId="77777777" w:rsidR="00131E4E" w:rsidRPr="009B04FC" w:rsidRDefault="00131E4E" w:rsidP="007F7791">
            <w:pPr>
              <w:pStyle w:val="TAC"/>
              <w:rPr>
                <w:rFonts w:eastAsia="SimSun"/>
                <w:kern w:val="2"/>
                <w:szCs w:val="22"/>
                <w:lang w:val="en-US" w:eastAsia="zh-CN"/>
              </w:rPr>
            </w:pPr>
          </w:p>
        </w:tc>
      </w:tr>
      <w:tr w:rsidR="00131E4E" w:rsidRPr="009B04FC" w14:paraId="3ADCCFAC" w14:textId="77777777" w:rsidTr="007F7791">
        <w:trPr>
          <w:trHeight w:val="29"/>
        </w:trPr>
        <w:tc>
          <w:tcPr>
            <w:tcW w:w="1859" w:type="dxa"/>
            <w:vMerge/>
            <w:tcBorders>
              <w:left w:val="single" w:sz="4" w:space="0" w:color="auto"/>
              <w:bottom w:val="single" w:sz="4" w:space="0" w:color="auto"/>
              <w:right w:val="single" w:sz="4" w:space="0" w:color="auto"/>
            </w:tcBorders>
          </w:tcPr>
          <w:p w14:paraId="44162950" w14:textId="77777777" w:rsidR="00131E4E" w:rsidRPr="009B04FC" w:rsidRDefault="00131E4E" w:rsidP="007F7791">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13BB71C"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EC66DF" w14:textId="77777777" w:rsidR="00131E4E" w:rsidRPr="009B04FC" w:rsidRDefault="00131E4E" w:rsidP="007F7791">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A33273E"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w:t>
            </w:r>
          </w:p>
        </w:tc>
        <w:tc>
          <w:tcPr>
            <w:tcW w:w="1727" w:type="dxa"/>
            <w:vMerge/>
            <w:tcBorders>
              <w:left w:val="single" w:sz="4" w:space="0" w:color="auto"/>
              <w:bottom w:val="single" w:sz="4" w:space="0" w:color="auto"/>
              <w:right w:val="single" w:sz="4" w:space="0" w:color="auto"/>
            </w:tcBorders>
          </w:tcPr>
          <w:p w14:paraId="07755223" w14:textId="77777777" w:rsidR="00131E4E" w:rsidRPr="009B04FC" w:rsidRDefault="00131E4E" w:rsidP="007F7791">
            <w:pPr>
              <w:pStyle w:val="TAC"/>
              <w:rPr>
                <w:rFonts w:eastAsia="SimSun"/>
                <w:kern w:val="2"/>
                <w:szCs w:val="22"/>
                <w:lang w:val="en-US" w:eastAsia="zh-CN"/>
              </w:rPr>
            </w:pPr>
          </w:p>
        </w:tc>
      </w:tr>
      <w:tr w:rsidR="00131E4E" w:rsidRPr="009B04FC" w14:paraId="47C31FA0" w14:textId="77777777" w:rsidTr="007F7791">
        <w:trPr>
          <w:trHeight w:val="29"/>
        </w:trPr>
        <w:tc>
          <w:tcPr>
            <w:tcW w:w="1859" w:type="dxa"/>
            <w:vMerge w:val="restart"/>
            <w:tcBorders>
              <w:top w:val="nil"/>
              <w:left w:val="single" w:sz="4" w:space="0" w:color="auto"/>
              <w:right w:val="single" w:sz="4" w:space="0" w:color="auto"/>
            </w:tcBorders>
          </w:tcPr>
          <w:p w14:paraId="4417D3D9" w14:textId="77777777" w:rsidR="00131E4E" w:rsidRPr="009B04FC" w:rsidRDefault="00131E4E" w:rsidP="007F7791">
            <w:pPr>
              <w:pStyle w:val="TAC"/>
              <w:rPr>
                <w:rFonts w:eastAsia="SimSun"/>
                <w:kern w:val="2"/>
                <w:szCs w:val="22"/>
                <w:lang w:val="en-US"/>
              </w:rPr>
            </w:pPr>
            <w:r w:rsidRPr="009B04FC">
              <w:t>CA_n2A-n5A-n30A-n66(2A)</w:t>
            </w:r>
          </w:p>
        </w:tc>
        <w:tc>
          <w:tcPr>
            <w:tcW w:w="1903" w:type="dxa"/>
            <w:tcBorders>
              <w:top w:val="nil"/>
              <w:left w:val="single" w:sz="4" w:space="0" w:color="auto"/>
              <w:bottom w:val="single" w:sz="4" w:space="0" w:color="FFFFFF" w:themeColor="background1"/>
              <w:right w:val="single" w:sz="4" w:space="0" w:color="auto"/>
            </w:tcBorders>
          </w:tcPr>
          <w:p w14:paraId="612707EB" w14:textId="77777777" w:rsidR="00131E4E" w:rsidRPr="009B04FC" w:rsidRDefault="00131E4E" w:rsidP="007F7791">
            <w:pPr>
              <w:pStyle w:val="TAC"/>
              <w:rPr>
                <w:lang w:val="es-US"/>
              </w:rPr>
            </w:pPr>
            <w:r w:rsidRPr="009B04FC">
              <w:rPr>
                <w:lang w:val="es-US"/>
              </w:rPr>
              <w:t>CA_n2A-n5A</w:t>
            </w:r>
          </w:p>
          <w:p w14:paraId="3167A547" w14:textId="77777777" w:rsidR="00131E4E" w:rsidRPr="009B04FC" w:rsidRDefault="00131E4E" w:rsidP="007F7791">
            <w:pPr>
              <w:pStyle w:val="TAC"/>
              <w:rPr>
                <w:lang w:val="es-US"/>
              </w:rPr>
            </w:pPr>
            <w:r w:rsidRPr="009B04FC">
              <w:rPr>
                <w:lang w:val="es-US"/>
              </w:rPr>
              <w:t>CA_n2A-n30A</w:t>
            </w:r>
          </w:p>
          <w:p w14:paraId="703C65A3" w14:textId="77777777" w:rsidR="00131E4E" w:rsidRPr="009B04FC" w:rsidRDefault="00131E4E" w:rsidP="007F7791">
            <w:pPr>
              <w:pStyle w:val="TAC"/>
              <w:rPr>
                <w:lang w:val="es-US"/>
              </w:rPr>
            </w:pPr>
            <w:r w:rsidRPr="009B04FC">
              <w:rPr>
                <w:lang w:val="es-US"/>
              </w:rPr>
              <w:t>CA_n2A-n66A</w:t>
            </w:r>
          </w:p>
          <w:p w14:paraId="58141E0B" w14:textId="77777777" w:rsidR="00131E4E" w:rsidRPr="009B04FC" w:rsidRDefault="00131E4E" w:rsidP="007F7791">
            <w:pPr>
              <w:pStyle w:val="TAC"/>
              <w:rPr>
                <w:lang w:val="es-US"/>
              </w:rPr>
            </w:pPr>
            <w:r w:rsidRPr="009B04FC">
              <w:rPr>
                <w:lang w:val="es-US"/>
              </w:rPr>
              <w:t>CA_n5A-n30A</w:t>
            </w:r>
          </w:p>
          <w:p w14:paraId="16D16158" w14:textId="77777777" w:rsidR="00131E4E" w:rsidRPr="009B04FC" w:rsidRDefault="00131E4E" w:rsidP="007F7791">
            <w:pPr>
              <w:pStyle w:val="TAC"/>
              <w:rPr>
                <w:lang w:val="es-US"/>
              </w:rPr>
            </w:pPr>
            <w:r w:rsidRPr="009B04FC">
              <w:rPr>
                <w:lang w:val="es-US"/>
              </w:rPr>
              <w:t>CA_n5A-n66A</w:t>
            </w:r>
          </w:p>
          <w:p w14:paraId="79901C2C" w14:textId="77777777" w:rsidR="00131E4E" w:rsidRPr="009B04FC" w:rsidRDefault="00131E4E" w:rsidP="007F7791">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895AE76" w14:textId="77777777" w:rsidR="00131E4E" w:rsidRPr="009B04FC" w:rsidRDefault="00131E4E" w:rsidP="007F7791">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11529CB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2951F224" w14:textId="77777777" w:rsidR="00131E4E" w:rsidRPr="009B04FC" w:rsidRDefault="00131E4E" w:rsidP="007F7791">
            <w:pPr>
              <w:pStyle w:val="TAC"/>
              <w:rPr>
                <w:rFonts w:eastAsia="SimSun"/>
                <w:kern w:val="2"/>
                <w:szCs w:val="22"/>
                <w:lang w:val="en-US" w:eastAsia="zh-CN"/>
              </w:rPr>
            </w:pPr>
            <w:r w:rsidRPr="009B04FC">
              <w:rPr>
                <w:rFonts w:eastAsia="SimSun" w:hint="eastAsia"/>
                <w:kern w:val="2"/>
                <w:szCs w:val="22"/>
                <w:lang w:val="en-US" w:eastAsia="zh-CN"/>
              </w:rPr>
              <w:t>0</w:t>
            </w:r>
          </w:p>
        </w:tc>
      </w:tr>
      <w:tr w:rsidR="00131E4E" w:rsidRPr="009B04FC" w14:paraId="272AE40B" w14:textId="77777777" w:rsidTr="007F7791">
        <w:trPr>
          <w:trHeight w:val="29"/>
        </w:trPr>
        <w:tc>
          <w:tcPr>
            <w:tcW w:w="1859" w:type="dxa"/>
            <w:vMerge/>
            <w:tcBorders>
              <w:left w:val="single" w:sz="4" w:space="0" w:color="auto"/>
              <w:right w:val="single" w:sz="4" w:space="0" w:color="auto"/>
            </w:tcBorders>
          </w:tcPr>
          <w:p w14:paraId="23A12115" w14:textId="77777777" w:rsidR="00131E4E" w:rsidRPr="009B04FC" w:rsidRDefault="00131E4E" w:rsidP="007F7791">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7EE1F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AEC70C" w14:textId="77777777" w:rsidR="00131E4E" w:rsidRPr="009B04FC" w:rsidRDefault="00131E4E" w:rsidP="007F7791">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2116F1C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14:paraId="0847022B" w14:textId="77777777" w:rsidR="00131E4E" w:rsidRPr="009B04FC" w:rsidRDefault="00131E4E" w:rsidP="007F7791">
            <w:pPr>
              <w:pStyle w:val="TAC"/>
              <w:rPr>
                <w:rFonts w:eastAsia="SimSun"/>
                <w:kern w:val="2"/>
                <w:szCs w:val="22"/>
                <w:lang w:val="en-US" w:eastAsia="zh-CN"/>
              </w:rPr>
            </w:pPr>
          </w:p>
        </w:tc>
      </w:tr>
      <w:tr w:rsidR="00131E4E" w:rsidRPr="009B04FC" w14:paraId="63A08BC0" w14:textId="77777777" w:rsidTr="007F7791">
        <w:trPr>
          <w:trHeight w:val="29"/>
        </w:trPr>
        <w:tc>
          <w:tcPr>
            <w:tcW w:w="1859" w:type="dxa"/>
            <w:vMerge/>
            <w:tcBorders>
              <w:left w:val="single" w:sz="4" w:space="0" w:color="auto"/>
              <w:right w:val="single" w:sz="4" w:space="0" w:color="auto"/>
            </w:tcBorders>
          </w:tcPr>
          <w:p w14:paraId="337B4B38" w14:textId="77777777" w:rsidR="00131E4E" w:rsidRPr="009B04FC" w:rsidRDefault="00131E4E" w:rsidP="007F7791">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C01794A"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96CC78" w14:textId="77777777" w:rsidR="00131E4E" w:rsidRPr="009B04FC" w:rsidRDefault="00131E4E" w:rsidP="007F7791">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572F077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423E1B0D" w14:textId="77777777" w:rsidR="00131E4E" w:rsidRPr="009B04FC" w:rsidRDefault="00131E4E" w:rsidP="007F7791">
            <w:pPr>
              <w:pStyle w:val="TAC"/>
              <w:rPr>
                <w:rFonts w:eastAsia="SimSun"/>
                <w:kern w:val="2"/>
                <w:szCs w:val="22"/>
                <w:lang w:val="en-US" w:eastAsia="zh-CN"/>
              </w:rPr>
            </w:pPr>
          </w:p>
        </w:tc>
      </w:tr>
      <w:tr w:rsidR="00131E4E" w:rsidRPr="009B04FC" w14:paraId="049CE430" w14:textId="77777777" w:rsidTr="007F7791">
        <w:trPr>
          <w:trHeight w:val="29"/>
        </w:trPr>
        <w:tc>
          <w:tcPr>
            <w:tcW w:w="1859" w:type="dxa"/>
            <w:vMerge/>
            <w:tcBorders>
              <w:left w:val="single" w:sz="4" w:space="0" w:color="auto"/>
              <w:bottom w:val="single" w:sz="4" w:space="0" w:color="auto"/>
              <w:right w:val="single" w:sz="4" w:space="0" w:color="auto"/>
            </w:tcBorders>
          </w:tcPr>
          <w:p w14:paraId="211E3046" w14:textId="77777777" w:rsidR="00131E4E" w:rsidRPr="009B04FC" w:rsidRDefault="00131E4E" w:rsidP="007F7791">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E2EBA02"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A2AAA2" w14:textId="77777777" w:rsidR="00131E4E" w:rsidRPr="009B04FC" w:rsidRDefault="00131E4E" w:rsidP="007F7791">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878BC67"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CA_n66(2A)_BCS1</w:t>
            </w:r>
          </w:p>
        </w:tc>
        <w:tc>
          <w:tcPr>
            <w:tcW w:w="1727" w:type="dxa"/>
            <w:vMerge/>
            <w:tcBorders>
              <w:left w:val="single" w:sz="4" w:space="0" w:color="auto"/>
              <w:bottom w:val="single" w:sz="4" w:space="0" w:color="auto"/>
              <w:right w:val="single" w:sz="4" w:space="0" w:color="auto"/>
            </w:tcBorders>
          </w:tcPr>
          <w:p w14:paraId="2AE09410" w14:textId="77777777" w:rsidR="00131E4E" w:rsidRPr="009B04FC" w:rsidRDefault="00131E4E" w:rsidP="007F7791">
            <w:pPr>
              <w:pStyle w:val="TAC"/>
              <w:rPr>
                <w:rFonts w:eastAsia="SimSun"/>
                <w:kern w:val="2"/>
                <w:szCs w:val="22"/>
                <w:lang w:val="en-US" w:eastAsia="zh-CN"/>
              </w:rPr>
            </w:pPr>
          </w:p>
        </w:tc>
      </w:tr>
      <w:tr w:rsidR="00131E4E" w:rsidRPr="009B04FC" w14:paraId="6AD768A1" w14:textId="77777777" w:rsidTr="007F7791">
        <w:trPr>
          <w:trHeight w:val="29"/>
        </w:trPr>
        <w:tc>
          <w:tcPr>
            <w:tcW w:w="1859" w:type="dxa"/>
            <w:tcBorders>
              <w:top w:val="single" w:sz="4" w:space="0" w:color="auto"/>
              <w:left w:val="single" w:sz="4" w:space="0" w:color="auto"/>
              <w:bottom w:val="nil"/>
              <w:right w:val="single" w:sz="4" w:space="0" w:color="auto"/>
            </w:tcBorders>
          </w:tcPr>
          <w:p w14:paraId="11EAA5A9" w14:textId="77777777" w:rsidR="00131E4E" w:rsidRPr="009B04FC" w:rsidRDefault="00131E4E" w:rsidP="007F7791">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71E1FBEA"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058A30B4" w14:textId="77777777" w:rsidR="00131E4E" w:rsidRPr="009B04FC" w:rsidRDefault="00131E4E" w:rsidP="007F7791">
            <w:pPr>
              <w:pStyle w:val="TAC"/>
              <w:rPr>
                <w:lang w:eastAsia="zh-CN"/>
              </w:rPr>
            </w:pPr>
            <w:r w:rsidRPr="009B04FC">
              <w:rPr>
                <w:lang w:eastAsia="zh-CN"/>
              </w:rPr>
              <w:t>CA_n2A-n5A</w:t>
            </w:r>
          </w:p>
          <w:p w14:paraId="217B2410" w14:textId="77777777" w:rsidR="00131E4E" w:rsidRPr="009B04FC" w:rsidRDefault="00131E4E" w:rsidP="007F7791">
            <w:pPr>
              <w:pStyle w:val="TAC"/>
              <w:rPr>
                <w:lang w:eastAsia="zh-CN"/>
              </w:rPr>
            </w:pPr>
            <w:r w:rsidRPr="009B04FC">
              <w:rPr>
                <w:lang w:eastAsia="zh-CN"/>
              </w:rPr>
              <w:t>CA_n2A-n30A</w:t>
            </w:r>
          </w:p>
          <w:p w14:paraId="0C2335E9" w14:textId="77777777" w:rsidR="00131E4E" w:rsidRPr="009B04FC" w:rsidRDefault="00131E4E" w:rsidP="007F7791">
            <w:pPr>
              <w:pStyle w:val="TAC"/>
              <w:rPr>
                <w:lang w:eastAsia="zh-CN"/>
              </w:rPr>
            </w:pPr>
            <w:r w:rsidRPr="009B04FC">
              <w:rPr>
                <w:lang w:eastAsia="zh-CN"/>
              </w:rPr>
              <w:t>CA_n2A-n77A</w:t>
            </w:r>
            <w:r w:rsidRPr="009B04FC">
              <w:rPr>
                <w:vertAlign w:val="superscript"/>
                <w:lang w:eastAsia="zh-CN"/>
              </w:rPr>
              <w:t>5</w:t>
            </w:r>
          </w:p>
          <w:p w14:paraId="3DD7D2AF" w14:textId="77777777" w:rsidR="00131E4E" w:rsidRPr="009B04FC" w:rsidRDefault="00131E4E" w:rsidP="007F7791">
            <w:pPr>
              <w:pStyle w:val="TAC"/>
              <w:rPr>
                <w:lang w:eastAsia="zh-CN"/>
              </w:rPr>
            </w:pPr>
            <w:r w:rsidRPr="009B04FC">
              <w:rPr>
                <w:lang w:eastAsia="zh-CN"/>
              </w:rPr>
              <w:t>CA_n5A-n30A</w:t>
            </w:r>
          </w:p>
          <w:p w14:paraId="1BBA4F67" w14:textId="77777777" w:rsidR="00131E4E" w:rsidRPr="009B04FC" w:rsidRDefault="00131E4E" w:rsidP="007F7791">
            <w:pPr>
              <w:pStyle w:val="TAC"/>
              <w:rPr>
                <w:lang w:eastAsia="zh-CN"/>
              </w:rPr>
            </w:pPr>
            <w:r w:rsidRPr="009B04FC">
              <w:rPr>
                <w:lang w:eastAsia="zh-CN"/>
              </w:rPr>
              <w:t>CA_n5A-n77A</w:t>
            </w:r>
            <w:r w:rsidRPr="009B04FC">
              <w:rPr>
                <w:vertAlign w:val="superscript"/>
                <w:lang w:eastAsia="zh-CN"/>
              </w:rPr>
              <w:t>5</w:t>
            </w:r>
          </w:p>
          <w:p w14:paraId="5584F55D" w14:textId="77777777" w:rsidR="00131E4E" w:rsidRPr="009B04FC" w:rsidRDefault="00131E4E" w:rsidP="007F7791">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8C5CD8B"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76B48C2"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9D2E63C"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742BEDDC" w14:textId="77777777" w:rsidTr="007F7791">
        <w:trPr>
          <w:trHeight w:val="29"/>
        </w:trPr>
        <w:tc>
          <w:tcPr>
            <w:tcW w:w="1859" w:type="dxa"/>
            <w:tcBorders>
              <w:top w:val="nil"/>
              <w:left w:val="single" w:sz="4" w:space="0" w:color="auto"/>
              <w:bottom w:val="nil"/>
              <w:right w:val="single" w:sz="4" w:space="0" w:color="auto"/>
            </w:tcBorders>
          </w:tcPr>
          <w:p w14:paraId="64D5EAB6"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9A3CA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14D7A3"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7A1587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3CB9550" w14:textId="77777777" w:rsidR="00131E4E" w:rsidRPr="009B04FC" w:rsidRDefault="00131E4E" w:rsidP="007F7791">
            <w:pPr>
              <w:pStyle w:val="TAC"/>
              <w:rPr>
                <w:rFonts w:eastAsia="SimSun"/>
                <w:kern w:val="2"/>
                <w:szCs w:val="22"/>
                <w:lang w:val="en-US" w:eastAsia="zh-CN"/>
              </w:rPr>
            </w:pPr>
          </w:p>
        </w:tc>
      </w:tr>
      <w:tr w:rsidR="00131E4E" w:rsidRPr="009B04FC" w14:paraId="2FB0591C" w14:textId="77777777" w:rsidTr="007F7791">
        <w:trPr>
          <w:trHeight w:val="29"/>
        </w:trPr>
        <w:tc>
          <w:tcPr>
            <w:tcW w:w="1859" w:type="dxa"/>
            <w:tcBorders>
              <w:top w:val="nil"/>
              <w:left w:val="single" w:sz="4" w:space="0" w:color="auto"/>
              <w:bottom w:val="nil"/>
              <w:right w:val="single" w:sz="4" w:space="0" w:color="auto"/>
            </w:tcBorders>
          </w:tcPr>
          <w:p w14:paraId="5450FBEB"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DD4EE5"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288FF0"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926E7D8"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4991465" w14:textId="77777777" w:rsidR="00131E4E" w:rsidRPr="009B04FC" w:rsidRDefault="00131E4E" w:rsidP="007F7791">
            <w:pPr>
              <w:pStyle w:val="TAC"/>
              <w:rPr>
                <w:rFonts w:eastAsia="SimSun"/>
                <w:kern w:val="2"/>
                <w:szCs w:val="22"/>
                <w:lang w:val="en-US" w:eastAsia="zh-CN"/>
              </w:rPr>
            </w:pPr>
          </w:p>
        </w:tc>
      </w:tr>
      <w:tr w:rsidR="00131E4E" w:rsidRPr="009B04FC" w14:paraId="5862B4FC" w14:textId="77777777" w:rsidTr="007F7791">
        <w:trPr>
          <w:trHeight w:val="29"/>
        </w:trPr>
        <w:tc>
          <w:tcPr>
            <w:tcW w:w="1859" w:type="dxa"/>
            <w:tcBorders>
              <w:top w:val="nil"/>
              <w:left w:val="single" w:sz="4" w:space="0" w:color="auto"/>
              <w:bottom w:val="single" w:sz="4" w:space="0" w:color="auto"/>
              <w:right w:val="single" w:sz="4" w:space="0" w:color="auto"/>
            </w:tcBorders>
          </w:tcPr>
          <w:p w14:paraId="1B5748BD"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E8E2BA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2DEAA8"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F8FF70A"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1050377" w14:textId="77777777" w:rsidR="00131E4E" w:rsidRPr="009B04FC" w:rsidRDefault="00131E4E" w:rsidP="007F7791">
            <w:pPr>
              <w:pStyle w:val="TAC"/>
              <w:rPr>
                <w:rFonts w:eastAsia="SimSun"/>
                <w:kern w:val="2"/>
                <w:szCs w:val="22"/>
                <w:lang w:val="en-US" w:eastAsia="zh-CN"/>
              </w:rPr>
            </w:pPr>
          </w:p>
        </w:tc>
      </w:tr>
      <w:tr w:rsidR="00131E4E" w:rsidRPr="009B04FC" w14:paraId="59A8DE3D" w14:textId="77777777" w:rsidTr="007F7791">
        <w:trPr>
          <w:trHeight w:val="29"/>
        </w:trPr>
        <w:tc>
          <w:tcPr>
            <w:tcW w:w="1859" w:type="dxa"/>
            <w:tcBorders>
              <w:top w:val="single" w:sz="4" w:space="0" w:color="auto"/>
              <w:left w:val="single" w:sz="4" w:space="0" w:color="auto"/>
              <w:bottom w:val="nil"/>
              <w:right w:val="single" w:sz="4" w:space="0" w:color="auto"/>
            </w:tcBorders>
          </w:tcPr>
          <w:p w14:paraId="5DC60FB2" w14:textId="77777777" w:rsidR="00131E4E" w:rsidRPr="009B04FC" w:rsidRDefault="00131E4E" w:rsidP="007F7791">
            <w:pPr>
              <w:pStyle w:val="TAC"/>
              <w:rPr>
                <w:rFonts w:eastAsia="SimSun"/>
                <w:kern w:val="2"/>
                <w:lang w:val="en-US"/>
              </w:rPr>
            </w:pPr>
            <w:r w:rsidRPr="009B04FC">
              <w:rPr>
                <w:rFonts w:eastAsia="SimSun"/>
                <w:kern w:val="2"/>
                <w:lang w:val="en-US"/>
              </w:rPr>
              <w:t>CA_n2(2A)-n5A-n30A-n77A</w:t>
            </w:r>
          </w:p>
        </w:tc>
        <w:tc>
          <w:tcPr>
            <w:tcW w:w="1903" w:type="dxa"/>
            <w:tcBorders>
              <w:top w:val="single" w:sz="4" w:space="0" w:color="auto"/>
              <w:left w:val="single" w:sz="4" w:space="0" w:color="auto"/>
              <w:bottom w:val="nil"/>
              <w:right w:val="single" w:sz="4" w:space="0" w:color="auto"/>
            </w:tcBorders>
          </w:tcPr>
          <w:p w14:paraId="12550BF0"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63B7BBB8"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CA_n2A-n5A</w:t>
            </w:r>
          </w:p>
          <w:p w14:paraId="1AA97144"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CA_n2A-n30A</w:t>
            </w:r>
          </w:p>
          <w:p w14:paraId="716AF4FF"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CA_n2A-n77A</w:t>
            </w:r>
            <w:r w:rsidRPr="009B04FC">
              <w:rPr>
                <w:vertAlign w:val="superscript"/>
                <w:lang w:eastAsia="zh-CN"/>
              </w:rPr>
              <w:t>5</w:t>
            </w:r>
          </w:p>
          <w:p w14:paraId="2F45DCCA"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CA_n5A-n30A</w:t>
            </w:r>
          </w:p>
          <w:p w14:paraId="2633F87E"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CA_n5A-n77A</w:t>
            </w:r>
            <w:r w:rsidRPr="009B04FC">
              <w:rPr>
                <w:vertAlign w:val="superscript"/>
                <w:lang w:eastAsia="zh-CN"/>
              </w:rPr>
              <w:t>5</w:t>
            </w:r>
          </w:p>
          <w:p w14:paraId="32D0BBB6" w14:textId="77777777" w:rsidR="00131E4E" w:rsidRPr="009B04FC" w:rsidRDefault="00131E4E" w:rsidP="007F7791">
            <w:pPr>
              <w:pStyle w:val="TAC"/>
              <w:rPr>
                <w:rFonts w:eastAsia="SimSun"/>
                <w:kern w:val="2"/>
                <w:lang w:val="en-US"/>
              </w:rPr>
            </w:pPr>
            <w:r w:rsidRPr="009B04FC">
              <w:rPr>
                <w:rFonts w:eastAsia="SimSun"/>
                <w:kern w:val="2"/>
                <w:szCs w:val="22"/>
                <w:lang w:val="en-US"/>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CBE08F7" w14:textId="77777777" w:rsidR="00131E4E" w:rsidRPr="009B04FC" w:rsidRDefault="00131E4E" w:rsidP="007F7791">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16AA905"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CA_n2(2A) BCS0</w:t>
            </w:r>
          </w:p>
        </w:tc>
        <w:tc>
          <w:tcPr>
            <w:tcW w:w="1727" w:type="dxa"/>
            <w:tcBorders>
              <w:top w:val="single" w:sz="4" w:space="0" w:color="auto"/>
              <w:left w:val="single" w:sz="4" w:space="0" w:color="auto"/>
              <w:bottom w:val="nil"/>
              <w:right w:val="single" w:sz="4" w:space="0" w:color="auto"/>
            </w:tcBorders>
          </w:tcPr>
          <w:p w14:paraId="23E314FC"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0</w:t>
            </w:r>
          </w:p>
        </w:tc>
      </w:tr>
      <w:tr w:rsidR="00131E4E" w:rsidRPr="009B04FC" w14:paraId="6F78F46C" w14:textId="77777777" w:rsidTr="007F7791">
        <w:trPr>
          <w:trHeight w:val="29"/>
        </w:trPr>
        <w:tc>
          <w:tcPr>
            <w:tcW w:w="1859" w:type="dxa"/>
            <w:tcBorders>
              <w:top w:val="nil"/>
              <w:left w:val="single" w:sz="4" w:space="0" w:color="auto"/>
              <w:bottom w:val="nil"/>
              <w:right w:val="single" w:sz="4" w:space="0" w:color="auto"/>
            </w:tcBorders>
          </w:tcPr>
          <w:p w14:paraId="3E62AA12"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nil"/>
              <w:right w:val="single" w:sz="4" w:space="0" w:color="auto"/>
            </w:tcBorders>
          </w:tcPr>
          <w:p w14:paraId="6A233B32"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4A2D204" w14:textId="77777777" w:rsidR="00131E4E" w:rsidRPr="009B04FC" w:rsidRDefault="00131E4E" w:rsidP="007F7791">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55FD00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7BC5796" w14:textId="77777777" w:rsidR="00131E4E" w:rsidRPr="009B04FC" w:rsidRDefault="00131E4E" w:rsidP="007F7791">
            <w:pPr>
              <w:pStyle w:val="TAC"/>
              <w:rPr>
                <w:rFonts w:eastAsia="SimSun"/>
                <w:kern w:val="2"/>
                <w:szCs w:val="22"/>
                <w:lang w:val="en-US" w:eastAsia="zh-CN"/>
              </w:rPr>
            </w:pPr>
          </w:p>
        </w:tc>
      </w:tr>
      <w:tr w:rsidR="00131E4E" w:rsidRPr="009B04FC" w14:paraId="230530CA" w14:textId="77777777" w:rsidTr="007F7791">
        <w:trPr>
          <w:trHeight w:val="29"/>
        </w:trPr>
        <w:tc>
          <w:tcPr>
            <w:tcW w:w="1859" w:type="dxa"/>
            <w:tcBorders>
              <w:top w:val="nil"/>
              <w:left w:val="single" w:sz="4" w:space="0" w:color="auto"/>
              <w:bottom w:val="nil"/>
              <w:right w:val="single" w:sz="4" w:space="0" w:color="auto"/>
            </w:tcBorders>
          </w:tcPr>
          <w:p w14:paraId="0E45D8C3"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nil"/>
              <w:right w:val="single" w:sz="4" w:space="0" w:color="auto"/>
            </w:tcBorders>
          </w:tcPr>
          <w:p w14:paraId="28995854"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DDE5DCB" w14:textId="77777777" w:rsidR="00131E4E" w:rsidRPr="009B04FC" w:rsidRDefault="00131E4E" w:rsidP="007F7791">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6C0EEF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29C58BD" w14:textId="77777777" w:rsidR="00131E4E" w:rsidRPr="009B04FC" w:rsidRDefault="00131E4E" w:rsidP="007F7791">
            <w:pPr>
              <w:pStyle w:val="TAC"/>
              <w:rPr>
                <w:rFonts w:eastAsia="SimSun"/>
                <w:kern w:val="2"/>
                <w:szCs w:val="22"/>
                <w:lang w:val="en-US" w:eastAsia="zh-CN"/>
              </w:rPr>
            </w:pPr>
          </w:p>
        </w:tc>
      </w:tr>
      <w:tr w:rsidR="00131E4E" w:rsidRPr="009B04FC" w14:paraId="167E7E4B" w14:textId="77777777" w:rsidTr="007F7791">
        <w:trPr>
          <w:trHeight w:val="29"/>
        </w:trPr>
        <w:tc>
          <w:tcPr>
            <w:tcW w:w="1859" w:type="dxa"/>
            <w:tcBorders>
              <w:top w:val="nil"/>
              <w:left w:val="single" w:sz="4" w:space="0" w:color="auto"/>
              <w:bottom w:val="single" w:sz="4" w:space="0" w:color="auto"/>
              <w:right w:val="single" w:sz="4" w:space="0" w:color="auto"/>
            </w:tcBorders>
          </w:tcPr>
          <w:p w14:paraId="192D7EF7" w14:textId="77777777" w:rsidR="00131E4E" w:rsidRPr="009B04FC" w:rsidRDefault="00131E4E" w:rsidP="007F7791">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016C8B72"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C2E535B" w14:textId="77777777" w:rsidR="00131E4E" w:rsidRPr="009B04FC" w:rsidRDefault="00131E4E" w:rsidP="007F7791">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84093B7"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06FA7A0" w14:textId="77777777" w:rsidR="00131E4E" w:rsidRPr="009B04FC" w:rsidRDefault="00131E4E" w:rsidP="007F7791">
            <w:pPr>
              <w:pStyle w:val="TAC"/>
              <w:rPr>
                <w:rFonts w:eastAsia="SimSun"/>
                <w:kern w:val="2"/>
                <w:szCs w:val="22"/>
                <w:lang w:val="en-US" w:eastAsia="zh-CN"/>
              </w:rPr>
            </w:pPr>
          </w:p>
        </w:tc>
      </w:tr>
      <w:tr w:rsidR="00131E4E" w:rsidRPr="009B04FC" w14:paraId="4BA09501" w14:textId="77777777" w:rsidTr="007F7791">
        <w:trPr>
          <w:trHeight w:val="29"/>
        </w:trPr>
        <w:tc>
          <w:tcPr>
            <w:tcW w:w="1859" w:type="dxa"/>
            <w:tcBorders>
              <w:top w:val="single" w:sz="4" w:space="0" w:color="auto"/>
              <w:left w:val="single" w:sz="4" w:space="0" w:color="auto"/>
              <w:bottom w:val="nil"/>
              <w:right w:val="single" w:sz="4" w:space="0" w:color="auto"/>
            </w:tcBorders>
          </w:tcPr>
          <w:p w14:paraId="0DBFBC92" w14:textId="77777777" w:rsidR="00131E4E" w:rsidRPr="009B04FC" w:rsidRDefault="00131E4E" w:rsidP="007F7791">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0FB1DECB"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35BCDC9A" w14:textId="77777777" w:rsidR="00131E4E" w:rsidRPr="009B04FC" w:rsidRDefault="00131E4E" w:rsidP="007F7791">
            <w:pPr>
              <w:pStyle w:val="TAC"/>
              <w:rPr>
                <w:lang w:eastAsia="zh-CN"/>
              </w:rPr>
            </w:pPr>
            <w:r w:rsidRPr="009B04FC">
              <w:rPr>
                <w:lang w:eastAsia="zh-CN"/>
              </w:rPr>
              <w:t>CA_n2A-n5A</w:t>
            </w:r>
          </w:p>
          <w:p w14:paraId="2967C508" w14:textId="77777777" w:rsidR="00131E4E" w:rsidRPr="009B04FC" w:rsidRDefault="00131E4E" w:rsidP="007F7791">
            <w:pPr>
              <w:pStyle w:val="TAC"/>
              <w:rPr>
                <w:lang w:eastAsia="zh-CN"/>
              </w:rPr>
            </w:pPr>
            <w:r w:rsidRPr="009B04FC">
              <w:rPr>
                <w:lang w:eastAsia="zh-CN"/>
              </w:rPr>
              <w:t>CA_n2A-n30A</w:t>
            </w:r>
          </w:p>
          <w:p w14:paraId="0CFE8985" w14:textId="77777777" w:rsidR="00131E4E" w:rsidRPr="009B04FC" w:rsidRDefault="00131E4E" w:rsidP="007F7791">
            <w:pPr>
              <w:pStyle w:val="TAC"/>
              <w:rPr>
                <w:lang w:eastAsia="zh-CN"/>
              </w:rPr>
            </w:pPr>
            <w:r w:rsidRPr="009B04FC">
              <w:rPr>
                <w:lang w:eastAsia="zh-CN"/>
              </w:rPr>
              <w:t>CA_n2A-n77A</w:t>
            </w:r>
            <w:r w:rsidRPr="009B04FC">
              <w:rPr>
                <w:vertAlign w:val="superscript"/>
                <w:lang w:eastAsia="zh-CN"/>
              </w:rPr>
              <w:t>5</w:t>
            </w:r>
          </w:p>
          <w:p w14:paraId="1BEE5CFB" w14:textId="77777777" w:rsidR="00131E4E" w:rsidRPr="009B04FC" w:rsidRDefault="00131E4E" w:rsidP="007F7791">
            <w:pPr>
              <w:pStyle w:val="TAC"/>
              <w:rPr>
                <w:lang w:eastAsia="zh-CN"/>
              </w:rPr>
            </w:pPr>
            <w:r w:rsidRPr="009B04FC">
              <w:rPr>
                <w:lang w:eastAsia="zh-CN"/>
              </w:rPr>
              <w:t>CA_n5A-n30A</w:t>
            </w:r>
          </w:p>
          <w:p w14:paraId="2271BC5D" w14:textId="77777777" w:rsidR="00131E4E" w:rsidRPr="009B04FC" w:rsidRDefault="00131E4E" w:rsidP="007F7791">
            <w:pPr>
              <w:pStyle w:val="TAC"/>
              <w:rPr>
                <w:lang w:eastAsia="zh-CN"/>
              </w:rPr>
            </w:pPr>
            <w:r w:rsidRPr="009B04FC">
              <w:rPr>
                <w:lang w:eastAsia="zh-CN"/>
              </w:rPr>
              <w:t>CA_n5A-n77A</w:t>
            </w:r>
            <w:r w:rsidRPr="009B04FC">
              <w:rPr>
                <w:vertAlign w:val="superscript"/>
                <w:lang w:eastAsia="zh-CN"/>
              </w:rPr>
              <w:t>5</w:t>
            </w:r>
          </w:p>
          <w:p w14:paraId="0053F196" w14:textId="77777777" w:rsidR="00131E4E" w:rsidRPr="009B04FC" w:rsidRDefault="00131E4E" w:rsidP="007F7791">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F67CB01"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BE3B218"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340495"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1934E8C9" w14:textId="77777777" w:rsidTr="007F7791">
        <w:trPr>
          <w:trHeight w:val="29"/>
        </w:trPr>
        <w:tc>
          <w:tcPr>
            <w:tcW w:w="1859" w:type="dxa"/>
            <w:tcBorders>
              <w:top w:val="nil"/>
              <w:left w:val="single" w:sz="4" w:space="0" w:color="auto"/>
              <w:bottom w:val="nil"/>
              <w:right w:val="single" w:sz="4" w:space="0" w:color="auto"/>
            </w:tcBorders>
          </w:tcPr>
          <w:p w14:paraId="6A812F23"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8FA418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AFF25E"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FF1C76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97BB0A7" w14:textId="77777777" w:rsidR="00131E4E" w:rsidRPr="009B04FC" w:rsidRDefault="00131E4E" w:rsidP="007F7791">
            <w:pPr>
              <w:pStyle w:val="TAC"/>
              <w:rPr>
                <w:rFonts w:eastAsia="SimSun"/>
                <w:kern w:val="2"/>
                <w:szCs w:val="22"/>
                <w:lang w:val="en-US" w:eastAsia="zh-CN"/>
              </w:rPr>
            </w:pPr>
          </w:p>
        </w:tc>
      </w:tr>
      <w:tr w:rsidR="00131E4E" w:rsidRPr="009B04FC" w14:paraId="059879E5" w14:textId="77777777" w:rsidTr="007F7791">
        <w:trPr>
          <w:trHeight w:val="29"/>
        </w:trPr>
        <w:tc>
          <w:tcPr>
            <w:tcW w:w="1859" w:type="dxa"/>
            <w:tcBorders>
              <w:top w:val="nil"/>
              <w:left w:val="single" w:sz="4" w:space="0" w:color="auto"/>
              <w:bottom w:val="nil"/>
              <w:right w:val="single" w:sz="4" w:space="0" w:color="auto"/>
            </w:tcBorders>
          </w:tcPr>
          <w:p w14:paraId="1DD33313"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A5B216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1CC9BA"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C73BA96"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EC9FA69" w14:textId="77777777" w:rsidR="00131E4E" w:rsidRPr="009B04FC" w:rsidRDefault="00131E4E" w:rsidP="007F7791">
            <w:pPr>
              <w:pStyle w:val="TAC"/>
              <w:rPr>
                <w:rFonts w:eastAsia="SimSun"/>
                <w:kern w:val="2"/>
                <w:szCs w:val="22"/>
                <w:lang w:val="en-US" w:eastAsia="zh-CN"/>
              </w:rPr>
            </w:pPr>
          </w:p>
        </w:tc>
      </w:tr>
      <w:tr w:rsidR="00131E4E" w:rsidRPr="009B04FC" w14:paraId="4A7D54C5" w14:textId="77777777" w:rsidTr="007F7791">
        <w:trPr>
          <w:trHeight w:val="29"/>
        </w:trPr>
        <w:tc>
          <w:tcPr>
            <w:tcW w:w="1859" w:type="dxa"/>
            <w:tcBorders>
              <w:top w:val="nil"/>
              <w:left w:val="single" w:sz="4" w:space="0" w:color="auto"/>
              <w:bottom w:val="single" w:sz="4" w:space="0" w:color="auto"/>
              <w:right w:val="single" w:sz="4" w:space="0" w:color="auto"/>
            </w:tcBorders>
          </w:tcPr>
          <w:p w14:paraId="4589014F"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404199A"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5703FC"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140A89F"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3891BFF1" w14:textId="77777777" w:rsidR="00131E4E" w:rsidRPr="009B04FC" w:rsidRDefault="00131E4E" w:rsidP="007F7791">
            <w:pPr>
              <w:pStyle w:val="TAC"/>
              <w:rPr>
                <w:rFonts w:eastAsia="SimSun"/>
                <w:kern w:val="2"/>
                <w:szCs w:val="22"/>
                <w:lang w:val="en-US" w:eastAsia="zh-CN"/>
              </w:rPr>
            </w:pPr>
          </w:p>
        </w:tc>
      </w:tr>
      <w:tr w:rsidR="00131E4E" w:rsidRPr="009B04FC" w14:paraId="50AB1A30" w14:textId="77777777" w:rsidTr="007F7791">
        <w:trPr>
          <w:trHeight w:val="29"/>
        </w:trPr>
        <w:tc>
          <w:tcPr>
            <w:tcW w:w="1859" w:type="dxa"/>
            <w:tcBorders>
              <w:top w:val="single" w:sz="4" w:space="0" w:color="auto"/>
              <w:left w:val="single" w:sz="4" w:space="0" w:color="auto"/>
              <w:bottom w:val="nil"/>
              <w:right w:val="single" w:sz="4" w:space="0" w:color="auto"/>
            </w:tcBorders>
          </w:tcPr>
          <w:p w14:paraId="4529E9B3" w14:textId="77777777" w:rsidR="00131E4E" w:rsidRPr="009B04FC" w:rsidRDefault="00131E4E" w:rsidP="007F7791">
            <w:pPr>
              <w:pStyle w:val="TAC"/>
              <w:rPr>
                <w:rFonts w:eastAsia="SimSun"/>
                <w:lang w:val="en-US" w:eastAsia="zh-CN" w:bidi="ar"/>
              </w:rPr>
            </w:pPr>
            <w:r w:rsidRPr="009B04FC">
              <w:rPr>
                <w:lang w:eastAsia="zh-CN"/>
              </w:rPr>
              <w:t>CA_n2A-n5A-n48A-n66A</w:t>
            </w:r>
          </w:p>
        </w:tc>
        <w:tc>
          <w:tcPr>
            <w:tcW w:w="1903" w:type="dxa"/>
            <w:tcBorders>
              <w:top w:val="single" w:sz="4" w:space="0" w:color="auto"/>
              <w:left w:val="single" w:sz="4" w:space="0" w:color="auto"/>
              <w:bottom w:val="nil"/>
              <w:right w:val="single" w:sz="4" w:space="0" w:color="auto"/>
            </w:tcBorders>
          </w:tcPr>
          <w:p w14:paraId="73F75396" w14:textId="77777777" w:rsidR="00131E4E" w:rsidRPr="009B04FC" w:rsidRDefault="00131E4E" w:rsidP="007F7791">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724EA058" w14:textId="77777777" w:rsidR="00131E4E" w:rsidRPr="009B04FC" w:rsidRDefault="00131E4E" w:rsidP="007F7791">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D6A3DB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CF598B"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54E994A5" w14:textId="77777777" w:rsidTr="007F7791">
        <w:trPr>
          <w:trHeight w:val="29"/>
        </w:trPr>
        <w:tc>
          <w:tcPr>
            <w:tcW w:w="1859" w:type="dxa"/>
            <w:tcBorders>
              <w:top w:val="nil"/>
              <w:left w:val="single" w:sz="4" w:space="0" w:color="auto"/>
              <w:bottom w:val="nil"/>
              <w:right w:val="single" w:sz="4" w:space="0" w:color="auto"/>
            </w:tcBorders>
          </w:tcPr>
          <w:p w14:paraId="4F188478"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9ED20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ED0A20" w14:textId="77777777" w:rsidR="00131E4E" w:rsidRPr="009B04FC" w:rsidRDefault="00131E4E" w:rsidP="007F7791">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5AA398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E6DC9F4" w14:textId="77777777" w:rsidR="00131E4E" w:rsidRPr="009B04FC" w:rsidRDefault="00131E4E" w:rsidP="007F7791">
            <w:pPr>
              <w:pStyle w:val="TAC"/>
              <w:rPr>
                <w:rFonts w:eastAsia="SimSun"/>
                <w:lang w:val="en-US" w:eastAsia="zh-CN" w:bidi="ar"/>
              </w:rPr>
            </w:pPr>
          </w:p>
        </w:tc>
      </w:tr>
      <w:tr w:rsidR="00131E4E" w:rsidRPr="009B04FC" w14:paraId="50B46AD9" w14:textId="77777777" w:rsidTr="007F7791">
        <w:trPr>
          <w:trHeight w:val="29"/>
        </w:trPr>
        <w:tc>
          <w:tcPr>
            <w:tcW w:w="1859" w:type="dxa"/>
            <w:tcBorders>
              <w:top w:val="nil"/>
              <w:left w:val="single" w:sz="4" w:space="0" w:color="auto"/>
              <w:bottom w:val="nil"/>
              <w:right w:val="single" w:sz="4" w:space="0" w:color="auto"/>
            </w:tcBorders>
          </w:tcPr>
          <w:p w14:paraId="1FF8534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9FED1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574F77" w14:textId="77777777" w:rsidR="00131E4E" w:rsidRPr="009B04FC" w:rsidRDefault="00131E4E" w:rsidP="007F7791">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E90665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4B2F6D7" w14:textId="77777777" w:rsidR="00131E4E" w:rsidRPr="009B04FC" w:rsidRDefault="00131E4E" w:rsidP="007F7791">
            <w:pPr>
              <w:pStyle w:val="TAC"/>
              <w:rPr>
                <w:rFonts w:eastAsia="SimSun"/>
                <w:lang w:val="en-US" w:eastAsia="zh-CN" w:bidi="ar"/>
              </w:rPr>
            </w:pPr>
          </w:p>
        </w:tc>
      </w:tr>
      <w:tr w:rsidR="00131E4E" w:rsidRPr="009B04FC" w14:paraId="779D8C60" w14:textId="77777777" w:rsidTr="007F7791">
        <w:trPr>
          <w:trHeight w:val="29"/>
        </w:trPr>
        <w:tc>
          <w:tcPr>
            <w:tcW w:w="1859" w:type="dxa"/>
            <w:tcBorders>
              <w:top w:val="nil"/>
              <w:left w:val="single" w:sz="4" w:space="0" w:color="auto"/>
              <w:bottom w:val="nil"/>
              <w:right w:val="single" w:sz="4" w:space="0" w:color="auto"/>
            </w:tcBorders>
          </w:tcPr>
          <w:p w14:paraId="3473F16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FFFB5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592D8B" w14:textId="77777777" w:rsidR="00131E4E" w:rsidRPr="009B04FC" w:rsidRDefault="00131E4E" w:rsidP="007F7791">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134DC2E"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63EF8A67" w14:textId="77777777" w:rsidR="00131E4E" w:rsidRPr="009B04FC" w:rsidRDefault="00131E4E" w:rsidP="007F7791">
            <w:pPr>
              <w:pStyle w:val="TAC"/>
              <w:rPr>
                <w:rFonts w:eastAsia="SimSun"/>
                <w:lang w:val="en-US" w:eastAsia="zh-CN" w:bidi="ar"/>
              </w:rPr>
            </w:pPr>
          </w:p>
        </w:tc>
      </w:tr>
      <w:tr w:rsidR="00131E4E" w:rsidRPr="009B04FC" w14:paraId="01D9C436" w14:textId="77777777" w:rsidTr="007F7791">
        <w:trPr>
          <w:trHeight w:val="29"/>
        </w:trPr>
        <w:tc>
          <w:tcPr>
            <w:tcW w:w="1859" w:type="dxa"/>
            <w:tcBorders>
              <w:top w:val="nil"/>
              <w:left w:val="single" w:sz="4" w:space="0" w:color="auto"/>
              <w:bottom w:val="nil"/>
              <w:right w:val="single" w:sz="4" w:space="0" w:color="auto"/>
            </w:tcBorders>
          </w:tcPr>
          <w:p w14:paraId="721F26F3"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0261DA8" w14:textId="77777777" w:rsidR="00131E4E" w:rsidRPr="009B04FC" w:rsidRDefault="00131E4E" w:rsidP="007F7791">
            <w:pPr>
              <w:pStyle w:val="TAC"/>
              <w:rPr>
                <w:b/>
                <w:lang w:eastAsia="zh-CN"/>
              </w:rPr>
            </w:pPr>
            <w:r w:rsidRPr="009B04FC">
              <w:rPr>
                <w:lang w:eastAsia="zh-CN"/>
              </w:rPr>
              <w:t>CA_n2A-n5A</w:t>
            </w:r>
          </w:p>
          <w:p w14:paraId="414C86BB" w14:textId="77777777" w:rsidR="00131E4E" w:rsidRPr="009B04FC" w:rsidRDefault="00131E4E" w:rsidP="007F7791">
            <w:pPr>
              <w:pStyle w:val="TAC"/>
              <w:rPr>
                <w:b/>
                <w:lang w:eastAsia="zh-CN"/>
              </w:rPr>
            </w:pPr>
            <w:r w:rsidRPr="009B04FC">
              <w:rPr>
                <w:lang w:eastAsia="zh-CN"/>
              </w:rPr>
              <w:t>CA_n2A-n48A</w:t>
            </w:r>
          </w:p>
          <w:p w14:paraId="2FD97F76" w14:textId="77777777" w:rsidR="00131E4E" w:rsidRPr="009B04FC" w:rsidRDefault="00131E4E" w:rsidP="007F7791">
            <w:pPr>
              <w:pStyle w:val="TAC"/>
              <w:rPr>
                <w:b/>
                <w:lang w:eastAsia="zh-CN"/>
              </w:rPr>
            </w:pPr>
            <w:r w:rsidRPr="009B04FC">
              <w:rPr>
                <w:lang w:eastAsia="zh-CN"/>
              </w:rPr>
              <w:t>CA_n2A-n66A</w:t>
            </w:r>
          </w:p>
          <w:p w14:paraId="45FBAF4D" w14:textId="77777777" w:rsidR="00131E4E" w:rsidRPr="009B04FC" w:rsidRDefault="00131E4E" w:rsidP="007F7791">
            <w:pPr>
              <w:pStyle w:val="TAC"/>
              <w:rPr>
                <w:b/>
                <w:lang w:eastAsia="zh-CN"/>
              </w:rPr>
            </w:pPr>
            <w:r w:rsidRPr="009B04FC">
              <w:rPr>
                <w:lang w:eastAsia="zh-CN"/>
              </w:rPr>
              <w:t>CA_n5A-n48A</w:t>
            </w:r>
          </w:p>
          <w:p w14:paraId="63810A37" w14:textId="77777777" w:rsidR="00131E4E" w:rsidRPr="009B04FC" w:rsidRDefault="00131E4E" w:rsidP="007F7791">
            <w:pPr>
              <w:pStyle w:val="TAC"/>
              <w:rPr>
                <w:b/>
                <w:lang w:eastAsia="zh-CN"/>
              </w:rPr>
            </w:pPr>
            <w:r w:rsidRPr="009B04FC">
              <w:rPr>
                <w:lang w:eastAsia="zh-CN"/>
              </w:rPr>
              <w:t>CA_n5A-n66A</w:t>
            </w:r>
          </w:p>
          <w:p w14:paraId="6871D9BD" w14:textId="77777777" w:rsidR="00131E4E" w:rsidRPr="009B04FC" w:rsidRDefault="00131E4E" w:rsidP="007F7791">
            <w:pPr>
              <w:pStyle w:val="TAC"/>
              <w:rPr>
                <w:rFonts w:eastAsia="SimSun"/>
                <w:lang w:val="en-US" w:eastAsia="zh-CN" w:bidi="ar"/>
              </w:rPr>
            </w:pPr>
            <w:r w:rsidRPr="009B04FC">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72BB07DE" w14:textId="77777777" w:rsidR="00131E4E" w:rsidRPr="009B04FC" w:rsidRDefault="00131E4E" w:rsidP="007F7791">
            <w:pPr>
              <w:pStyle w:val="TAC"/>
              <w:rPr>
                <w:rFonts w:eastAsia="SimSun"/>
                <w:lang w:val="en-US" w:eastAsia="zh-CN" w:bidi="ar"/>
              </w:rPr>
            </w:pPr>
            <w:r w:rsidRPr="009B04FC">
              <w:rPr>
                <w:rFonts w:eastAsia="DengXian"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C29B22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6A56328"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70F0837B" w14:textId="77777777" w:rsidTr="007F7791">
        <w:trPr>
          <w:trHeight w:val="29"/>
        </w:trPr>
        <w:tc>
          <w:tcPr>
            <w:tcW w:w="1859" w:type="dxa"/>
            <w:tcBorders>
              <w:top w:val="nil"/>
              <w:left w:val="single" w:sz="4" w:space="0" w:color="auto"/>
              <w:bottom w:val="nil"/>
              <w:right w:val="single" w:sz="4" w:space="0" w:color="auto"/>
            </w:tcBorders>
          </w:tcPr>
          <w:p w14:paraId="1A48F47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D6DFC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52E93E" w14:textId="77777777" w:rsidR="00131E4E" w:rsidRPr="009B04FC" w:rsidRDefault="00131E4E" w:rsidP="007F7791">
            <w:pPr>
              <w:pStyle w:val="TAC"/>
              <w:rPr>
                <w:rFonts w:eastAsia="SimSun"/>
                <w:lang w:val="en-US" w:eastAsia="zh-CN" w:bidi="ar"/>
              </w:rPr>
            </w:pPr>
            <w:r w:rsidRPr="009B04FC">
              <w:rPr>
                <w:rFonts w:eastAsia="DengXian"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0CAF2B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4CE7F25" w14:textId="77777777" w:rsidR="00131E4E" w:rsidRPr="009B04FC" w:rsidRDefault="00131E4E" w:rsidP="007F7791">
            <w:pPr>
              <w:pStyle w:val="TAC"/>
              <w:rPr>
                <w:rFonts w:eastAsia="SimSun"/>
                <w:lang w:val="en-US" w:eastAsia="zh-CN" w:bidi="ar"/>
              </w:rPr>
            </w:pPr>
          </w:p>
        </w:tc>
      </w:tr>
      <w:tr w:rsidR="00131E4E" w:rsidRPr="009B04FC" w14:paraId="17847C22" w14:textId="77777777" w:rsidTr="007F7791">
        <w:trPr>
          <w:trHeight w:val="29"/>
        </w:trPr>
        <w:tc>
          <w:tcPr>
            <w:tcW w:w="1859" w:type="dxa"/>
            <w:tcBorders>
              <w:top w:val="nil"/>
              <w:left w:val="single" w:sz="4" w:space="0" w:color="auto"/>
              <w:bottom w:val="nil"/>
              <w:right w:val="single" w:sz="4" w:space="0" w:color="auto"/>
            </w:tcBorders>
          </w:tcPr>
          <w:p w14:paraId="55F10C1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6A3C8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5A1D7C5" w14:textId="77777777" w:rsidR="00131E4E" w:rsidRPr="009B04FC" w:rsidRDefault="00131E4E" w:rsidP="007F7791">
            <w:pPr>
              <w:pStyle w:val="TAC"/>
              <w:rPr>
                <w:rFonts w:eastAsia="SimSun"/>
                <w:lang w:val="en-US" w:eastAsia="zh-CN" w:bidi="ar"/>
              </w:rPr>
            </w:pPr>
            <w:r w:rsidRPr="009B04FC">
              <w:rPr>
                <w:rFonts w:eastAsia="DengXian"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CDF85A5"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616E60D" w14:textId="77777777" w:rsidR="00131E4E" w:rsidRPr="009B04FC" w:rsidRDefault="00131E4E" w:rsidP="007F7791">
            <w:pPr>
              <w:pStyle w:val="TAC"/>
              <w:rPr>
                <w:rFonts w:eastAsia="SimSun"/>
                <w:lang w:val="en-US" w:eastAsia="zh-CN" w:bidi="ar"/>
              </w:rPr>
            </w:pPr>
          </w:p>
        </w:tc>
      </w:tr>
      <w:tr w:rsidR="00131E4E" w:rsidRPr="009B04FC" w14:paraId="32752582" w14:textId="77777777" w:rsidTr="007F7791">
        <w:trPr>
          <w:trHeight w:val="29"/>
        </w:trPr>
        <w:tc>
          <w:tcPr>
            <w:tcW w:w="1859" w:type="dxa"/>
            <w:tcBorders>
              <w:top w:val="nil"/>
              <w:left w:val="single" w:sz="4" w:space="0" w:color="auto"/>
              <w:bottom w:val="nil"/>
              <w:right w:val="single" w:sz="4" w:space="0" w:color="auto"/>
            </w:tcBorders>
          </w:tcPr>
          <w:p w14:paraId="509ADE0C"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4546F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BFDB40" w14:textId="77777777" w:rsidR="00131E4E" w:rsidRPr="009B04FC" w:rsidRDefault="00131E4E" w:rsidP="007F7791">
            <w:pPr>
              <w:pStyle w:val="TAC"/>
              <w:rPr>
                <w:rFonts w:eastAsia="SimSun"/>
                <w:lang w:val="en-US" w:eastAsia="zh-CN" w:bidi="ar"/>
              </w:rPr>
            </w:pPr>
            <w:r w:rsidRPr="009B04FC">
              <w:rPr>
                <w:rFonts w:eastAsia="DengXian"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74B139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63AA268" w14:textId="77777777" w:rsidR="00131E4E" w:rsidRPr="009B04FC" w:rsidRDefault="00131E4E" w:rsidP="007F7791">
            <w:pPr>
              <w:pStyle w:val="TAC"/>
              <w:rPr>
                <w:rFonts w:eastAsia="SimSun"/>
                <w:lang w:val="en-US" w:eastAsia="zh-CN" w:bidi="ar"/>
              </w:rPr>
            </w:pPr>
          </w:p>
        </w:tc>
      </w:tr>
      <w:tr w:rsidR="00131E4E" w:rsidRPr="009B04FC" w14:paraId="782E7241" w14:textId="77777777" w:rsidTr="007F7791">
        <w:trPr>
          <w:trHeight w:val="29"/>
        </w:trPr>
        <w:tc>
          <w:tcPr>
            <w:tcW w:w="1859" w:type="dxa"/>
            <w:tcBorders>
              <w:top w:val="single" w:sz="4" w:space="0" w:color="auto"/>
              <w:left w:val="single" w:sz="4" w:space="0" w:color="auto"/>
              <w:bottom w:val="nil"/>
              <w:right w:val="single" w:sz="4" w:space="0" w:color="auto"/>
            </w:tcBorders>
          </w:tcPr>
          <w:p w14:paraId="532CA8C5" w14:textId="77777777" w:rsidR="00131E4E" w:rsidRPr="009B04FC" w:rsidRDefault="00131E4E" w:rsidP="007F7791">
            <w:pPr>
              <w:pStyle w:val="TAC"/>
              <w:rPr>
                <w:rFonts w:eastAsia="SimSun"/>
                <w:lang w:val="en-US" w:eastAsia="zh-CN" w:bidi="ar"/>
              </w:rPr>
            </w:pPr>
            <w:r w:rsidRPr="009B04FC">
              <w:rPr>
                <w:lang w:eastAsia="zh-CN"/>
              </w:rPr>
              <w:t>CA_n2A-n5A-n48B-n66A</w:t>
            </w:r>
          </w:p>
        </w:tc>
        <w:tc>
          <w:tcPr>
            <w:tcW w:w="1903" w:type="dxa"/>
            <w:tcBorders>
              <w:top w:val="single" w:sz="4" w:space="0" w:color="auto"/>
              <w:left w:val="single" w:sz="4" w:space="0" w:color="auto"/>
              <w:bottom w:val="nil"/>
              <w:right w:val="single" w:sz="4" w:space="0" w:color="auto"/>
            </w:tcBorders>
          </w:tcPr>
          <w:p w14:paraId="73535E69" w14:textId="77777777" w:rsidR="00131E4E" w:rsidRPr="009B04FC" w:rsidRDefault="00131E4E" w:rsidP="007F7791">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6059E1F8" w14:textId="77777777" w:rsidR="00131E4E" w:rsidRPr="009B04FC" w:rsidRDefault="00131E4E" w:rsidP="007F7791">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33EE2CC"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8FA80A"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66D3AE65" w14:textId="77777777" w:rsidTr="007F7791">
        <w:trPr>
          <w:trHeight w:val="29"/>
        </w:trPr>
        <w:tc>
          <w:tcPr>
            <w:tcW w:w="1859" w:type="dxa"/>
            <w:tcBorders>
              <w:top w:val="nil"/>
              <w:left w:val="single" w:sz="4" w:space="0" w:color="auto"/>
              <w:bottom w:val="nil"/>
              <w:right w:val="single" w:sz="4" w:space="0" w:color="auto"/>
            </w:tcBorders>
          </w:tcPr>
          <w:p w14:paraId="28E213A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19118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C29820" w14:textId="77777777" w:rsidR="00131E4E" w:rsidRPr="009B04FC" w:rsidRDefault="00131E4E" w:rsidP="007F7791">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452D7E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32397A" w14:textId="77777777" w:rsidR="00131E4E" w:rsidRPr="009B04FC" w:rsidRDefault="00131E4E" w:rsidP="007F7791">
            <w:pPr>
              <w:pStyle w:val="TAC"/>
              <w:rPr>
                <w:rFonts w:eastAsia="SimSun"/>
                <w:lang w:val="en-US" w:eastAsia="zh-CN" w:bidi="ar"/>
              </w:rPr>
            </w:pPr>
          </w:p>
        </w:tc>
      </w:tr>
      <w:tr w:rsidR="00131E4E" w:rsidRPr="009B04FC" w14:paraId="3D89073A" w14:textId="77777777" w:rsidTr="007F7791">
        <w:trPr>
          <w:trHeight w:val="29"/>
        </w:trPr>
        <w:tc>
          <w:tcPr>
            <w:tcW w:w="1859" w:type="dxa"/>
            <w:tcBorders>
              <w:top w:val="nil"/>
              <w:left w:val="single" w:sz="4" w:space="0" w:color="auto"/>
              <w:bottom w:val="nil"/>
              <w:right w:val="single" w:sz="4" w:space="0" w:color="auto"/>
            </w:tcBorders>
          </w:tcPr>
          <w:p w14:paraId="61D657E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F7BC8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090919" w14:textId="77777777" w:rsidR="00131E4E" w:rsidRPr="009B04FC" w:rsidRDefault="00131E4E" w:rsidP="007F7791">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AAECD71"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6F0C14DB" w14:textId="77777777" w:rsidR="00131E4E" w:rsidRPr="009B04FC" w:rsidRDefault="00131E4E" w:rsidP="007F7791">
            <w:pPr>
              <w:pStyle w:val="TAC"/>
              <w:rPr>
                <w:rFonts w:eastAsia="SimSun"/>
                <w:lang w:val="en-US" w:eastAsia="zh-CN" w:bidi="ar"/>
              </w:rPr>
            </w:pPr>
          </w:p>
        </w:tc>
      </w:tr>
      <w:tr w:rsidR="00131E4E" w:rsidRPr="009B04FC" w14:paraId="44E03D3B" w14:textId="77777777" w:rsidTr="007F7791">
        <w:trPr>
          <w:trHeight w:val="29"/>
        </w:trPr>
        <w:tc>
          <w:tcPr>
            <w:tcW w:w="1859" w:type="dxa"/>
            <w:tcBorders>
              <w:top w:val="nil"/>
              <w:left w:val="single" w:sz="4" w:space="0" w:color="auto"/>
              <w:bottom w:val="nil"/>
              <w:right w:val="single" w:sz="4" w:space="0" w:color="auto"/>
            </w:tcBorders>
          </w:tcPr>
          <w:p w14:paraId="4CE704A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5AB3B0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05A2F7" w14:textId="77777777" w:rsidR="00131E4E" w:rsidRPr="009B04FC" w:rsidRDefault="00131E4E" w:rsidP="007F7791">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449A283"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77EC720C" w14:textId="77777777" w:rsidR="00131E4E" w:rsidRPr="009B04FC" w:rsidRDefault="00131E4E" w:rsidP="007F7791">
            <w:pPr>
              <w:pStyle w:val="TAC"/>
              <w:rPr>
                <w:rFonts w:eastAsia="SimSun"/>
                <w:lang w:val="en-US" w:eastAsia="zh-CN" w:bidi="ar"/>
              </w:rPr>
            </w:pPr>
          </w:p>
        </w:tc>
      </w:tr>
      <w:tr w:rsidR="00131E4E" w:rsidRPr="009B04FC" w14:paraId="7CACCEB5" w14:textId="77777777" w:rsidTr="007F7791">
        <w:trPr>
          <w:trHeight w:val="29"/>
        </w:trPr>
        <w:tc>
          <w:tcPr>
            <w:tcW w:w="1859" w:type="dxa"/>
            <w:tcBorders>
              <w:top w:val="nil"/>
              <w:left w:val="single" w:sz="4" w:space="0" w:color="auto"/>
              <w:bottom w:val="nil"/>
              <w:right w:val="single" w:sz="4" w:space="0" w:color="auto"/>
            </w:tcBorders>
          </w:tcPr>
          <w:p w14:paraId="6999D879"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E128434" w14:textId="77777777" w:rsidR="00131E4E" w:rsidRPr="009B04FC" w:rsidRDefault="00131E4E" w:rsidP="007F7791">
            <w:pPr>
              <w:pStyle w:val="TAC"/>
              <w:rPr>
                <w:rFonts w:eastAsia="DengXian"/>
                <w:lang w:eastAsia="zh-CN"/>
              </w:rPr>
            </w:pPr>
            <w:r w:rsidRPr="009B04FC">
              <w:rPr>
                <w:rFonts w:eastAsia="DengXian"/>
                <w:lang w:eastAsia="zh-CN"/>
              </w:rPr>
              <w:t>CA_n2A-n5A</w:t>
            </w:r>
          </w:p>
          <w:p w14:paraId="3766AE76" w14:textId="77777777" w:rsidR="00131E4E" w:rsidRPr="009B04FC" w:rsidRDefault="00131E4E" w:rsidP="007F7791">
            <w:pPr>
              <w:pStyle w:val="TAC"/>
              <w:rPr>
                <w:rFonts w:eastAsia="DengXian"/>
                <w:lang w:eastAsia="zh-CN"/>
              </w:rPr>
            </w:pPr>
            <w:r w:rsidRPr="009B04FC">
              <w:rPr>
                <w:rFonts w:eastAsia="DengXian"/>
                <w:lang w:eastAsia="zh-CN"/>
              </w:rPr>
              <w:t>CA_n2A-n48A</w:t>
            </w:r>
          </w:p>
          <w:p w14:paraId="793FAA19" w14:textId="77777777" w:rsidR="00131E4E" w:rsidRPr="009B04FC" w:rsidRDefault="00131E4E" w:rsidP="007F7791">
            <w:pPr>
              <w:pStyle w:val="TAC"/>
              <w:rPr>
                <w:rFonts w:eastAsia="DengXian"/>
                <w:lang w:eastAsia="zh-CN"/>
              </w:rPr>
            </w:pPr>
            <w:r w:rsidRPr="009B04FC">
              <w:rPr>
                <w:rFonts w:eastAsia="DengXian"/>
                <w:lang w:eastAsia="zh-CN"/>
              </w:rPr>
              <w:t>CA_n2A-n66A</w:t>
            </w:r>
          </w:p>
          <w:p w14:paraId="1A6D7AFE" w14:textId="77777777" w:rsidR="00131E4E" w:rsidRPr="009B04FC" w:rsidRDefault="00131E4E" w:rsidP="007F7791">
            <w:pPr>
              <w:pStyle w:val="TAC"/>
              <w:rPr>
                <w:rFonts w:eastAsia="DengXian"/>
                <w:lang w:eastAsia="zh-CN"/>
              </w:rPr>
            </w:pPr>
            <w:r w:rsidRPr="009B04FC">
              <w:rPr>
                <w:rFonts w:eastAsia="DengXian"/>
                <w:lang w:eastAsia="zh-CN"/>
              </w:rPr>
              <w:t>CA_n5A-n48A</w:t>
            </w:r>
          </w:p>
          <w:p w14:paraId="75142A20" w14:textId="77777777" w:rsidR="00131E4E" w:rsidRPr="009B04FC" w:rsidRDefault="00131E4E" w:rsidP="007F7791">
            <w:pPr>
              <w:pStyle w:val="TAC"/>
              <w:rPr>
                <w:rFonts w:eastAsia="DengXian"/>
                <w:lang w:eastAsia="zh-CN"/>
              </w:rPr>
            </w:pPr>
            <w:r w:rsidRPr="009B04FC">
              <w:rPr>
                <w:rFonts w:eastAsia="DengXian"/>
                <w:lang w:eastAsia="zh-CN"/>
              </w:rPr>
              <w:t>CA_n5A-n66A</w:t>
            </w:r>
          </w:p>
          <w:p w14:paraId="21A1153F" w14:textId="77777777" w:rsidR="00131E4E" w:rsidRPr="009B04FC" w:rsidRDefault="00131E4E" w:rsidP="007F7791">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3BB8E309" w14:textId="77777777" w:rsidR="00131E4E" w:rsidRPr="009B04FC" w:rsidRDefault="00131E4E" w:rsidP="007F7791">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EEA9F3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9EBF898"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40E60EB8" w14:textId="77777777" w:rsidTr="007F7791">
        <w:trPr>
          <w:trHeight w:val="29"/>
        </w:trPr>
        <w:tc>
          <w:tcPr>
            <w:tcW w:w="1859" w:type="dxa"/>
            <w:tcBorders>
              <w:top w:val="nil"/>
              <w:left w:val="single" w:sz="4" w:space="0" w:color="auto"/>
              <w:bottom w:val="nil"/>
              <w:right w:val="single" w:sz="4" w:space="0" w:color="auto"/>
            </w:tcBorders>
          </w:tcPr>
          <w:p w14:paraId="0C8300C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C0772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AA6FB5D" w14:textId="77777777" w:rsidR="00131E4E" w:rsidRPr="009B04FC" w:rsidRDefault="00131E4E" w:rsidP="007F7791">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305F87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71A240D" w14:textId="77777777" w:rsidR="00131E4E" w:rsidRPr="009B04FC" w:rsidRDefault="00131E4E" w:rsidP="007F7791">
            <w:pPr>
              <w:pStyle w:val="TAC"/>
              <w:rPr>
                <w:rFonts w:eastAsia="SimSun"/>
                <w:lang w:val="en-US" w:eastAsia="zh-CN" w:bidi="ar"/>
              </w:rPr>
            </w:pPr>
          </w:p>
        </w:tc>
      </w:tr>
      <w:tr w:rsidR="00131E4E" w:rsidRPr="009B04FC" w14:paraId="25DF985D" w14:textId="77777777" w:rsidTr="007F7791">
        <w:trPr>
          <w:trHeight w:val="29"/>
        </w:trPr>
        <w:tc>
          <w:tcPr>
            <w:tcW w:w="1859" w:type="dxa"/>
            <w:tcBorders>
              <w:top w:val="nil"/>
              <w:left w:val="single" w:sz="4" w:space="0" w:color="auto"/>
              <w:bottom w:val="nil"/>
              <w:right w:val="single" w:sz="4" w:space="0" w:color="auto"/>
            </w:tcBorders>
          </w:tcPr>
          <w:p w14:paraId="54CF766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FDDA7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B28535"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9AD1FC3"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31A8700E" w14:textId="77777777" w:rsidR="00131E4E" w:rsidRPr="009B04FC" w:rsidRDefault="00131E4E" w:rsidP="007F7791">
            <w:pPr>
              <w:pStyle w:val="TAC"/>
              <w:rPr>
                <w:rFonts w:eastAsia="SimSun"/>
                <w:lang w:val="en-US" w:eastAsia="zh-CN" w:bidi="ar"/>
              </w:rPr>
            </w:pPr>
          </w:p>
        </w:tc>
      </w:tr>
      <w:tr w:rsidR="00131E4E" w:rsidRPr="009B04FC" w14:paraId="49BDABB0" w14:textId="77777777" w:rsidTr="007F7791">
        <w:trPr>
          <w:trHeight w:val="29"/>
        </w:trPr>
        <w:tc>
          <w:tcPr>
            <w:tcW w:w="1859" w:type="dxa"/>
            <w:tcBorders>
              <w:top w:val="nil"/>
              <w:left w:val="single" w:sz="4" w:space="0" w:color="auto"/>
              <w:bottom w:val="nil"/>
              <w:right w:val="single" w:sz="4" w:space="0" w:color="auto"/>
            </w:tcBorders>
          </w:tcPr>
          <w:p w14:paraId="0DE4E20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BF1F60"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2365A3" w14:textId="77777777" w:rsidR="00131E4E" w:rsidRPr="009B04FC" w:rsidRDefault="00131E4E" w:rsidP="007F7791">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BFF0E2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2CEFC9C" w14:textId="77777777" w:rsidR="00131E4E" w:rsidRPr="009B04FC" w:rsidRDefault="00131E4E" w:rsidP="007F7791">
            <w:pPr>
              <w:pStyle w:val="TAC"/>
              <w:rPr>
                <w:rFonts w:eastAsia="SimSun"/>
                <w:lang w:val="en-US" w:eastAsia="zh-CN" w:bidi="ar"/>
              </w:rPr>
            </w:pPr>
          </w:p>
        </w:tc>
      </w:tr>
      <w:tr w:rsidR="00131E4E" w:rsidRPr="009B04FC" w14:paraId="77B023BD" w14:textId="77777777" w:rsidTr="007F7791">
        <w:trPr>
          <w:trHeight w:val="29"/>
        </w:trPr>
        <w:tc>
          <w:tcPr>
            <w:tcW w:w="1859" w:type="dxa"/>
            <w:tcBorders>
              <w:top w:val="nil"/>
              <w:left w:val="single" w:sz="4" w:space="0" w:color="auto"/>
              <w:bottom w:val="nil"/>
              <w:right w:val="single" w:sz="4" w:space="0" w:color="auto"/>
            </w:tcBorders>
          </w:tcPr>
          <w:p w14:paraId="0C704F9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A90BD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394B92" w14:textId="77777777" w:rsidR="00131E4E" w:rsidRPr="009B04FC" w:rsidRDefault="00131E4E" w:rsidP="007F7791">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414E68C"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0DD5FC6" w14:textId="77777777" w:rsidR="00131E4E" w:rsidRPr="009B04FC" w:rsidRDefault="00131E4E" w:rsidP="007F7791">
            <w:pPr>
              <w:pStyle w:val="TAC"/>
              <w:rPr>
                <w:rFonts w:eastAsia="SimSun"/>
                <w:lang w:val="en-US" w:eastAsia="zh-CN" w:bidi="ar"/>
              </w:rPr>
            </w:pPr>
            <w:r w:rsidRPr="009B04FC">
              <w:rPr>
                <w:rFonts w:eastAsia="SimSun"/>
                <w:lang w:val="en-US" w:eastAsia="zh-CN" w:bidi="ar"/>
              </w:rPr>
              <w:t>2</w:t>
            </w:r>
          </w:p>
        </w:tc>
      </w:tr>
      <w:tr w:rsidR="00131E4E" w:rsidRPr="009B04FC" w14:paraId="51B2455D" w14:textId="77777777" w:rsidTr="007F7791">
        <w:trPr>
          <w:trHeight w:val="29"/>
        </w:trPr>
        <w:tc>
          <w:tcPr>
            <w:tcW w:w="1859" w:type="dxa"/>
            <w:tcBorders>
              <w:top w:val="nil"/>
              <w:left w:val="single" w:sz="4" w:space="0" w:color="auto"/>
              <w:bottom w:val="nil"/>
              <w:right w:val="single" w:sz="4" w:space="0" w:color="auto"/>
            </w:tcBorders>
          </w:tcPr>
          <w:p w14:paraId="3B5810C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87A92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706235" w14:textId="77777777" w:rsidR="00131E4E" w:rsidRPr="009B04FC" w:rsidRDefault="00131E4E" w:rsidP="007F7791">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174517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665FD46" w14:textId="77777777" w:rsidR="00131E4E" w:rsidRPr="009B04FC" w:rsidRDefault="00131E4E" w:rsidP="007F7791">
            <w:pPr>
              <w:pStyle w:val="TAC"/>
              <w:rPr>
                <w:rFonts w:eastAsia="SimSun"/>
                <w:lang w:val="en-US" w:eastAsia="zh-CN" w:bidi="ar"/>
              </w:rPr>
            </w:pPr>
          </w:p>
        </w:tc>
      </w:tr>
      <w:tr w:rsidR="00131E4E" w:rsidRPr="009B04FC" w14:paraId="0BCF69A4" w14:textId="77777777" w:rsidTr="007F7791">
        <w:trPr>
          <w:trHeight w:val="29"/>
        </w:trPr>
        <w:tc>
          <w:tcPr>
            <w:tcW w:w="1859" w:type="dxa"/>
            <w:tcBorders>
              <w:top w:val="nil"/>
              <w:left w:val="single" w:sz="4" w:space="0" w:color="auto"/>
              <w:bottom w:val="nil"/>
              <w:right w:val="single" w:sz="4" w:space="0" w:color="auto"/>
            </w:tcBorders>
          </w:tcPr>
          <w:p w14:paraId="3F1BDFF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6B149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602B2BC"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08FBF1E"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55A3E685" w14:textId="77777777" w:rsidR="00131E4E" w:rsidRPr="009B04FC" w:rsidRDefault="00131E4E" w:rsidP="007F7791">
            <w:pPr>
              <w:pStyle w:val="TAC"/>
              <w:rPr>
                <w:rFonts w:eastAsia="SimSun"/>
                <w:lang w:val="en-US" w:eastAsia="zh-CN" w:bidi="ar"/>
              </w:rPr>
            </w:pPr>
          </w:p>
        </w:tc>
      </w:tr>
      <w:tr w:rsidR="00131E4E" w:rsidRPr="009B04FC" w14:paraId="6CEE1A4F" w14:textId="77777777" w:rsidTr="007F7791">
        <w:trPr>
          <w:trHeight w:val="29"/>
        </w:trPr>
        <w:tc>
          <w:tcPr>
            <w:tcW w:w="1859" w:type="dxa"/>
            <w:tcBorders>
              <w:top w:val="nil"/>
              <w:left w:val="single" w:sz="4" w:space="0" w:color="auto"/>
              <w:bottom w:val="nil"/>
              <w:right w:val="single" w:sz="4" w:space="0" w:color="auto"/>
            </w:tcBorders>
          </w:tcPr>
          <w:p w14:paraId="2F146C9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9645D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029F1A" w14:textId="77777777" w:rsidR="00131E4E" w:rsidRPr="009B04FC" w:rsidRDefault="00131E4E" w:rsidP="007F7791">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49E794C"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EA00BB6" w14:textId="77777777" w:rsidR="00131E4E" w:rsidRPr="009B04FC" w:rsidRDefault="00131E4E" w:rsidP="007F7791">
            <w:pPr>
              <w:pStyle w:val="TAC"/>
              <w:rPr>
                <w:rFonts w:eastAsia="SimSun"/>
                <w:lang w:val="en-US" w:eastAsia="zh-CN" w:bidi="ar"/>
              </w:rPr>
            </w:pPr>
          </w:p>
        </w:tc>
      </w:tr>
      <w:tr w:rsidR="00131E4E" w:rsidRPr="009B04FC" w14:paraId="4A7D9498" w14:textId="77777777" w:rsidTr="007F7791">
        <w:trPr>
          <w:trHeight w:val="29"/>
        </w:trPr>
        <w:tc>
          <w:tcPr>
            <w:tcW w:w="1859" w:type="dxa"/>
            <w:tcBorders>
              <w:top w:val="nil"/>
              <w:left w:val="single" w:sz="4" w:space="0" w:color="auto"/>
              <w:bottom w:val="nil"/>
              <w:right w:val="single" w:sz="4" w:space="0" w:color="auto"/>
            </w:tcBorders>
          </w:tcPr>
          <w:p w14:paraId="057436B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63170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76D1D1" w14:textId="77777777" w:rsidR="00131E4E" w:rsidRPr="009B04FC" w:rsidRDefault="00131E4E" w:rsidP="007F7791">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35BFED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B4C559F" w14:textId="77777777" w:rsidR="00131E4E" w:rsidRPr="009B04FC" w:rsidRDefault="00131E4E" w:rsidP="007F7791">
            <w:pPr>
              <w:pStyle w:val="TAC"/>
              <w:rPr>
                <w:rFonts w:eastAsia="SimSun"/>
                <w:lang w:val="en-US" w:eastAsia="zh-CN" w:bidi="ar"/>
              </w:rPr>
            </w:pPr>
            <w:r w:rsidRPr="009B04FC">
              <w:rPr>
                <w:rFonts w:eastAsia="SimSun"/>
                <w:lang w:val="en-US" w:eastAsia="zh-CN" w:bidi="ar"/>
              </w:rPr>
              <w:t>3</w:t>
            </w:r>
          </w:p>
        </w:tc>
      </w:tr>
      <w:tr w:rsidR="00131E4E" w:rsidRPr="009B04FC" w14:paraId="3A7121A4" w14:textId="77777777" w:rsidTr="007F7791">
        <w:trPr>
          <w:trHeight w:val="29"/>
        </w:trPr>
        <w:tc>
          <w:tcPr>
            <w:tcW w:w="1859" w:type="dxa"/>
            <w:tcBorders>
              <w:top w:val="nil"/>
              <w:left w:val="single" w:sz="4" w:space="0" w:color="auto"/>
              <w:bottom w:val="nil"/>
              <w:right w:val="single" w:sz="4" w:space="0" w:color="auto"/>
            </w:tcBorders>
          </w:tcPr>
          <w:p w14:paraId="4EBA714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984D0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AD064D5" w14:textId="77777777" w:rsidR="00131E4E" w:rsidRPr="009B04FC" w:rsidRDefault="00131E4E" w:rsidP="007F7791">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7B8FDF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EF2FA17" w14:textId="77777777" w:rsidR="00131E4E" w:rsidRPr="009B04FC" w:rsidRDefault="00131E4E" w:rsidP="007F7791">
            <w:pPr>
              <w:pStyle w:val="TAC"/>
              <w:rPr>
                <w:rFonts w:eastAsia="SimSun"/>
                <w:lang w:val="en-US" w:eastAsia="zh-CN" w:bidi="ar"/>
              </w:rPr>
            </w:pPr>
          </w:p>
        </w:tc>
      </w:tr>
      <w:tr w:rsidR="00131E4E" w:rsidRPr="009B04FC" w14:paraId="6F1C223B" w14:textId="77777777" w:rsidTr="007F7791">
        <w:trPr>
          <w:trHeight w:val="29"/>
        </w:trPr>
        <w:tc>
          <w:tcPr>
            <w:tcW w:w="1859" w:type="dxa"/>
            <w:tcBorders>
              <w:top w:val="nil"/>
              <w:left w:val="single" w:sz="4" w:space="0" w:color="auto"/>
              <w:bottom w:val="nil"/>
              <w:right w:val="single" w:sz="4" w:space="0" w:color="auto"/>
            </w:tcBorders>
          </w:tcPr>
          <w:p w14:paraId="21246FE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E5331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E64BE8"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9FAC67F"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449DA6FD" w14:textId="77777777" w:rsidR="00131E4E" w:rsidRPr="009B04FC" w:rsidRDefault="00131E4E" w:rsidP="007F7791">
            <w:pPr>
              <w:pStyle w:val="TAC"/>
              <w:rPr>
                <w:rFonts w:eastAsia="SimSun"/>
                <w:lang w:val="en-US" w:eastAsia="zh-CN" w:bidi="ar"/>
              </w:rPr>
            </w:pPr>
          </w:p>
        </w:tc>
      </w:tr>
      <w:tr w:rsidR="00131E4E" w:rsidRPr="009B04FC" w14:paraId="5FD394B6" w14:textId="77777777" w:rsidTr="007F7791">
        <w:trPr>
          <w:trHeight w:val="29"/>
        </w:trPr>
        <w:tc>
          <w:tcPr>
            <w:tcW w:w="1859" w:type="dxa"/>
            <w:tcBorders>
              <w:top w:val="nil"/>
              <w:left w:val="single" w:sz="4" w:space="0" w:color="auto"/>
              <w:bottom w:val="nil"/>
              <w:right w:val="single" w:sz="4" w:space="0" w:color="auto"/>
            </w:tcBorders>
          </w:tcPr>
          <w:p w14:paraId="255A27F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EBC3CB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7240B3" w14:textId="77777777" w:rsidR="00131E4E" w:rsidRPr="009B04FC" w:rsidRDefault="00131E4E" w:rsidP="007F7791">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828F56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65B8393" w14:textId="77777777" w:rsidR="00131E4E" w:rsidRPr="009B04FC" w:rsidRDefault="00131E4E" w:rsidP="007F7791">
            <w:pPr>
              <w:pStyle w:val="TAC"/>
              <w:rPr>
                <w:rFonts w:eastAsia="SimSun"/>
                <w:lang w:val="en-US" w:eastAsia="zh-CN" w:bidi="ar"/>
              </w:rPr>
            </w:pPr>
          </w:p>
        </w:tc>
      </w:tr>
      <w:tr w:rsidR="00131E4E" w:rsidRPr="009B04FC" w14:paraId="6C2F60FE" w14:textId="77777777" w:rsidTr="007F7791">
        <w:trPr>
          <w:trHeight w:val="29"/>
        </w:trPr>
        <w:tc>
          <w:tcPr>
            <w:tcW w:w="1859" w:type="dxa"/>
            <w:tcBorders>
              <w:top w:val="single" w:sz="4" w:space="0" w:color="auto"/>
              <w:left w:val="single" w:sz="4" w:space="0" w:color="auto"/>
              <w:bottom w:val="nil"/>
              <w:right w:val="single" w:sz="4" w:space="0" w:color="auto"/>
            </w:tcBorders>
          </w:tcPr>
          <w:p w14:paraId="52FD030D" w14:textId="77777777" w:rsidR="00131E4E" w:rsidRPr="009B04FC" w:rsidRDefault="00131E4E" w:rsidP="007F7791">
            <w:pPr>
              <w:pStyle w:val="TAC"/>
              <w:rPr>
                <w:rFonts w:eastAsia="SimSun"/>
                <w:lang w:val="en-US" w:eastAsia="zh-CN" w:bidi="ar"/>
              </w:rPr>
            </w:pPr>
            <w:r w:rsidRPr="009B04FC">
              <w:rPr>
                <w:lang w:eastAsia="zh-CN"/>
              </w:rPr>
              <w:t>CA_n2A-n5A-n48(2A)-n66A</w:t>
            </w:r>
          </w:p>
        </w:tc>
        <w:tc>
          <w:tcPr>
            <w:tcW w:w="1903" w:type="dxa"/>
            <w:tcBorders>
              <w:top w:val="single" w:sz="4" w:space="0" w:color="auto"/>
              <w:left w:val="single" w:sz="4" w:space="0" w:color="auto"/>
              <w:bottom w:val="nil"/>
              <w:right w:val="single" w:sz="4" w:space="0" w:color="auto"/>
            </w:tcBorders>
          </w:tcPr>
          <w:p w14:paraId="4F6AEA01" w14:textId="77777777" w:rsidR="00131E4E" w:rsidRPr="009B04FC" w:rsidRDefault="00131E4E" w:rsidP="007F7791">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53A011DD" w14:textId="77777777" w:rsidR="00131E4E" w:rsidRPr="009B04FC" w:rsidRDefault="00131E4E" w:rsidP="007F7791">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EDA1B8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05F1EDA"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218887A2" w14:textId="77777777" w:rsidTr="007F7791">
        <w:trPr>
          <w:trHeight w:val="29"/>
        </w:trPr>
        <w:tc>
          <w:tcPr>
            <w:tcW w:w="1859" w:type="dxa"/>
            <w:tcBorders>
              <w:top w:val="nil"/>
              <w:left w:val="single" w:sz="4" w:space="0" w:color="auto"/>
              <w:bottom w:val="nil"/>
              <w:right w:val="single" w:sz="4" w:space="0" w:color="auto"/>
            </w:tcBorders>
          </w:tcPr>
          <w:p w14:paraId="70A8DB4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F0CE9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325FAE" w14:textId="77777777" w:rsidR="00131E4E" w:rsidRPr="009B04FC" w:rsidRDefault="00131E4E" w:rsidP="007F7791">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C8D747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9BA0CC3" w14:textId="77777777" w:rsidR="00131E4E" w:rsidRPr="009B04FC" w:rsidRDefault="00131E4E" w:rsidP="007F7791">
            <w:pPr>
              <w:pStyle w:val="TAC"/>
              <w:rPr>
                <w:rFonts w:eastAsia="SimSun"/>
                <w:lang w:val="en-US" w:eastAsia="zh-CN" w:bidi="ar"/>
              </w:rPr>
            </w:pPr>
          </w:p>
        </w:tc>
      </w:tr>
      <w:tr w:rsidR="00131E4E" w:rsidRPr="009B04FC" w14:paraId="0E772AAD" w14:textId="77777777" w:rsidTr="007F7791">
        <w:trPr>
          <w:trHeight w:val="29"/>
        </w:trPr>
        <w:tc>
          <w:tcPr>
            <w:tcW w:w="1859" w:type="dxa"/>
            <w:tcBorders>
              <w:top w:val="nil"/>
              <w:left w:val="single" w:sz="4" w:space="0" w:color="auto"/>
              <w:bottom w:val="nil"/>
              <w:right w:val="single" w:sz="4" w:space="0" w:color="auto"/>
            </w:tcBorders>
          </w:tcPr>
          <w:p w14:paraId="0DC80FD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13A71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FDA885" w14:textId="77777777" w:rsidR="00131E4E" w:rsidRPr="009B04FC" w:rsidRDefault="00131E4E" w:rsidP="007F7791">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136D2A2"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2F3B3BF0" w14:textId="77777777" w:rsidR="00131E4E" w:rsidRPr="009B04FC" w:rsidRDefault="00131E4E" w:rsidP="007F7791">
            <w:pPr>
              <w:pStyle w:val="TAC"/>
              <w:rPr>
                <w:rFonts w:eastAsia="SimSun"/>
                <w:lang w:val="en-US" w:eastAsia="zh-CN" w:bidi="ar"/>
              </w:rPr>
            </w:pPr>
          </w:p>
        </w:tc>
      </w:tr>
      <w:tr w:rsidR="00131E4E" w:rsidRPr="009B04FC" w14:paraId="6B7B6011" w14:textId="77777777" w:rsidTr="007F7791">
        <w:trPr>
          <w:trHeight w:val="29"/>
        </w:trPr>
        <w:tc>
          <w:tcPr>
            <w:tcW w:w="1859" w:type="dxa"/>
            <w:tcBorders>
              <w:top w:val="nil"/>
              <w:left w:val="single" w:sz="4" w:space="0" w:color="auto"/>
              <w:bottom w:val="nil"/>
              <w:right w:val="single" w:sz="4" w:space="0" w:color="auto"/>
            </w:tcBorders>
          </w:tcPr>
          <w:p w14:paraId="0CACEE9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14956A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8F282A" w14:textId="77777777" w:rsidR="00131E4E" w:rsidRPr="009B04FC" w:rsidRDefault="00131E4E" w:rsidP="007F7791">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004B869"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0023763B" w14:textId="77777777" w:rsidR="00131E4E" w:rsidRPr="009B04FC" w:rsidRDefault="00131E4E" w:rsidP="007F7791">
            <w:pPr>
              <w:pStyle w:val="TAC"/>
              <w:rPr>
                <w:rFonts w:eastAsia="SimSun"/>
                <w:lang w:val="en-US" w:eastAsia="zh-CN" w:bidi="ar"/>
              </w:rPr>
            </w:pPr>
          </w:p>
        </w:tc>
      </w:tr>
      <w:tr w:rsidR="00131E4E" w:rsidRPr="009B04FC" w14:paraId="71A2FDAA" w14:textId="77777777" w:rsidTr="007F7791">
        <w:trPr>
          <w:trHeight w:val="29"/>
        </w:trPr>
        <w:tc>
          <w:tcPr>
            <w:tcW w:w="1859" w:type="dxa"/>
            <w:tcBorders>
              <w:top w:val="nil"/>
              <w:left w:val="single" w:sz="4" w:space="0" w:color="auto"/>
              <w:bottom w:val="nil"/>
              <w:right w:val="single" w:sz="4" w:space="0" w:color="auto"/>
            </w:tcBorders>
          </w:tcPr>
          <w:p w14:paraId="77215393"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490301A" w14:textId="77777777" w:rsidR="00131E4E" w:rsidRPr="009B04FC" w:rsidRDefault="00131E4E" w:rsidP="007F7791">
            <w:pPr>
              <w:pStyle w:val="TAC"/>
              <w:rPr>
                <w:rFonts w:eastAsia="DengXian"/>
                <w:lang w:eastAsia="zh-CN"/>
              </w:rPr>
            </w:pPr>
            <w:r w:rsidRPr="009B04FC">
              <w:rPr>
                <w:rFonts w:eastAsia="DengXian"/>
                <w:lang w:eastAsia="zh-CN"/>
              </w:rPr>
              <w:t>CA_n2A-n5A</w:t>
            </w:r>
          </w:p>
          <w:p w14:paraId="3A923F78" w14:textId="77777777" w:rsidR="00131E4E" w:rsidRPr="009B04FC" w:rsidRDefault="00131E4E" w:rsidP="007F7791">
            <w:pPr>
              <w:pStyle w:val="TAC"/>
              <w:rPr>
                <w:rFonts w:eastAsia="DengXian"/>
                <w:lang w:eastAsia="zh-CN"/>
              </w:rPr>
            </w:pPr>
            <w:r w:rsidRPr="009B04FC">
              <w:rPr>
                <w:rFonts w:eastAsia="DengXian"/>
                <w:lang w:eastAsia="zh-CN"/>
              </w:rPr>
              <w:t>CA_n2A-n48A</w:t>
            </w:r>
          </w:p>
          <w:p w14:paraId="1799B943" w14:textId="77777777" w:rsidR="00131E4E" w:rsidRPr="009B04FC" w:rsidRDefault="00131E4E" w:rsidP="007F7791">
            <w:pPr>
              <w:pStyle w:val="TAC"/>
              <w:rPr>
                <w:rFonts w:eastAsia="DengXian"/>
                <w:lang w:eastAsia="zh-CN"/>
              </w:rPr>
            </w:pPr>
            <w:r w:rsidRPr="009B04FC">
              <w:rPr>
                <w:rFonts w:eastAsia="DengXian"/>
                <w:lang w:eastAsia="zh-CN"/>
              </w:rPr>
              <w:t>CA_n2A-n66A</w:t>
            </w:r>
          </w:p>
          <w:p w14:paraId="7F64EA92" w14:textId="77777777" w:rsidR="00131E4E" w:rsidRPr="009B04FC" w:rsidRDefault="00131E4E" w:rsidP="007F7791">
            <w:pPr>
              <w:pStyle w:val="TAC"/>
              <w:rPr>
                <w:rFonts w:eastAsia="DengXian"/>
                <w:lang w:eastAsia="zh-CN"/>
              </w:rPr>
            </w:pPr>
            <w:r w:rsidRPr="009B04FC">
              <w:rPr>
                <w:rFonts w:eastAsia="DengXian"/>
                <w:lang w:eastAsia="zh-CN"/>
              </w:rPr>
              <w:t>CA_n5A-n48A</w:t>
            </w:r>
          </w:p>
          <w:p w14:paraId="5D87DBD2" w14:textId="77777777" w:rsidR="00131E4E" w:rsidRPr="009B04FC" w:rsidRDefault="00131E4E" w:rsidP="007F7791">
            <w:pPr>
              <w:pStyle w:val="TAC"/>
              <w:rPr>
                <w:rFonts w:eastAsia="DengXian"/>
                <w:lang w:eastAsia="zh-CN"/>
              </w:rPr>
            </w:pPr>
            <w:r w:rsidRPr="009B04FC">
              <w:rPr>
                <w:rFonts w:eastAsia="DengXian"/>
                <w:lang w:eastAsia="zh-CN"/>
              </w:rPr>
              <w:t>CA_n5A-n66A</w:t>
            </w:r>
          </w:p>
          <w:p w14:paraId="40090000" w14:textId="77777777" w:rsidR="00131E4E" w:rsidRPr="009B04FC" w:rsidRDefault="00131E4E" w:rsidP="007F7791">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3451CB61" w14:textId="77777777" w:rsidR="00131E4E" w:rsidRPr="009B04FC" w:rsidRDefault="00131E4E" w:rsidP="007F7791">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0F417B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F3F7CC8"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12CC00D5" w14:textId="77777777" w:rsidTr="007F7791">
        <w:trPr>
          <w:trHeight w:val="29"/>
        </w:trPr>
        <w:tc>
          <w:tcPr>
            <w:tcW w:w="1859" w:type="dxa"/>
            <w:tcBorders>
              <w:top w:val="nil"/>
              <w:left w:val="single" w:sz="4" w:space="0" w:color="auto"/>
              <w:bottom w:val="nil"/>
              <w:right w:val="single" w:sz="4" w:space="0" w:color="auto"/>
            </w:tcBorders>
          </w:tcPr>
          <w:p w14:paraId="14EA4A1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28F40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276A31" w14:textId="77777777" w:rsidR="00131E4E" w:rsidRPr="009B04FC" w:rsidRDefault="00131E4E" w:rsidP="007F7791">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C21C12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5FAD50C" w14:textId="77777777" w:rsidR="00131E4E" w:rsidRPr="009B04FC" w:rsidRDefault="00131E4E" w:rsidP="007F7791">
            <w:pPr>
              <w:pStyle w:val="TAC"/>
              <w:rPr>
                <w:rFonts w:eastAsia="SimSun"/>
                <w:lang w:val="en-US" w:eastAsia="zh-CN" w:bidi="ar"/>
              </w:rPr>
            </w:pPr>
          </w:p>
        </w:tc>
      </w:tr>
      <w:tr w:rsidR="00131E4E" w:rsidRPr="009B04FC" w14:paraId="397AC8FD" w14:textId="77777777" w:rsidTr="007F7791">
        <w:trPr>
          <w:trHeight w:val="29"/>
        </w:trPr>
        <w:tc>
          <w:tcPr>
            <w:tcW w:w="1859" w:type="dxa"/>
            <w:tcBorders>
              <w:top w:val="nil"/>
              <w:left w:val="single" w:sz="4" w:space="0" w:color="auto"/>
              <w:bottom w:val="nil"/>
              <w:right w:val="single" w:sz="4" w:space="0" w:color="auto"/>
            </w:tcBorders>
          </w:tcPr>
          <w:p w14:paraId="3748AC31"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02B23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7B965C"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444320C"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6740BC0A" w14:textId="77777777" w:rsidR="00131E4E" w:rsidRPr="009B04FC" w:rsidRDefault="00131E4E" w:rsidP="007F7791">
            <w:pPr>
              <w:pStyle w:val="TAC"/>
              <w:rPr>
                <w:rFonts w:eastAsia="SimSun"/>
                <w:lang w:val="en-US" w:eastAsia="zh-CN" w:bidi="ar"/>
              </w:rPr>
            </w:pPr>
          </w:p>
        </w:tc>
      </w:tr>
      <w:tr w:rsidR="00131E4E" w:rsidRPr="009B04FC" w14:paraId="378B2A39" w14:textId="77777777" w:rsidTr="007F7791">
        <w:trPr>
          <w:trHeight w:val="29"/>
        </w:trPr>
        <w:tc>
          <w:tcPr>
            <w:tcW w:w="1859" w:type="dxa"/>
            <w:tcBorders>
              <w:top w:val="nil"/>
              <w:left w:val="single" w:sz="4" w:space="0" w:color="auto"/>
              <w:bottom w:val="nil"/>
              <w:right w:val="single" w:sz="4" w:space="0" w:color="auto"/>
            </w:tcBorders>
          </w:tcPr>
          <w:p w14:paraId="367D675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F1DE0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0E07F12" w14:textId="77777777" w:rsidR="00131E4E" w:rsidRPr="009B04FC" w:rsidRDefault="00131E4E" w:rsidP="007F7791">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F77DA6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401E3C0" w14:textId="77777777" w:rsidR="00131E4E" w:rsidRPr="009B04FC" w:rsidRDefault="00131E4E" w:rsidP="007F7791">
            <w:pPr>
              <w:pStyle w:val="TAC"/>
              <w:rPr>
                <w:rFonts w:eastAsia="SimSun"/>
                <w:lang w:val="en-US" w:eastAsia="zh-CN" w:bidi="ar"/>
              </w:rPr>
            </w:pPr>
          </w:p>
        </w:tc>
      </w:tr>
      <w:tr w:rsidR="00131E4E" w:rsidRPr="009B04FC" w14:paraId="25BEE5BD" w14:textId="77777777" w:rsidTr="007F7791">
        <w:trPr>
          <w:trHeight w:val="29"/>
        </w:trPr>
        <w:tc>
          <w:tcPr>
            <w:tcW w:w="1859" w:type="dxa"/>
            <w:tcBorders>
              <w:top w:val="nil"/>
              <w:left w:val="single" w:sz="4" w:space="0" w:color="auto"/>
              <w:bottom w:val="nil"/>
              <w:right w:val="single" w:sz="4" w:space="0" w:color="auto"/>
            </w:tcBorders>
          </w:tcPr>
          <w:p w14:paraId="70DF8EA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7023C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19B9C0" w14:textId="77777777" w:rsidR="00131E4E" w:rsidRPr="009B04FC" w:rsidRDefault="00131E4E" w:rsidP="007F7791">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DF7CB85"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647A62D" w14:textId="77777777" w:rsidR="00131E4E" w:rsidRPr="009B04FC" w:rsidRDefault="00131E4E" w:rsidP="007F7791">
            <w:pPr>
              <w:pStyle w:val="TAC"/>
              <w:rPr>
                <w:rFonts w:eastAsia="SimSun"/>
                <w:lang w:val="en-US" w:eastAsia="zh-CN" w:bidi="ar"/>
              </w:rPr>
            </w:pPr>
            <w:r w:rsidRPr="009B04FC">
              <w:rPr>
                <w:rFonts w:eastAsia="SimSun"/>
                <w:lang w:val="en-US" w:eastAsia="zh-CN" w:bidi="ar"/>
              </w:rPr>
              <w:t>2</w:t>
            </w:r>
          </w:p>
        </w:tc>
      </w:tr>
      <w:tr w:rsidR="00131E4E" w:rsidRPr="009B04FC" w14:paraId="6CAB3E31" w14:textId="77777777" w:rsidTr="007F7791">
        <w:trPr>
          <w:trHeight w:val="29"/>
        </w:trPr>
        <w:tc>
          <w:tcPr>
            <w:tcW w:w="1859" w:type="dxa"/>
            <w:tcBorders>
              <w:top w:val="nil"/>
              <w:left w:val="single" w:sz="4" w:space="0" w:color="auto"/>
              <w:bottom w:val="nil"/>
              <w:right w:val="single" w:sz="4" w:space="0" w:color="auto"/>
            </w:tcBorders>
          </w:tcPr>
          <w:p w14:paraId="278051E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D23D3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C835953" w14:textId="77777777" w:rsidR="00131E4E" w:rsidRPr="009B04FC" w:rsidRDefault="00131E4E" w:rsidP="007F7791">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6067FA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25CC981" w14:textId="77777777" w:rsidR="00131E4E" w:rsidRPr="009B04FC" w:rsidRDefault="00131E4E" w:rsidP="007F7791">
            <w:pPr>
              <w:pStyle w:val="TAC"/>
              <w:rPr>
                <w:rFonts w:eastAsia="SimSun"/>
                <w:lang w:val="en-US" w:eastAsia="zh-CN" w:bidi="ar"/>
              </w:rPr>
            </w:pPr>
          </w:p>
        </w:tc>
      </w:tr>
      <w:tr w:rsidR="00131E4E" w:rsidRPr="009B04FC" w14:paraId="23D017D5" w14:textId="77777777" w:rsidTr="007F7791">
        <w:trPr>
          <w:trHeight w:val="29"/>
        </w:trPr>
        <w:tc>
          <w:tcPr>
            <w:tcW w:w="1859" w:type="dxa"/>
            <w:tcBorders>
              <w:top w:val="nil"/>
              <w:left w:val="single" w:sz="4" w:space="0" w:color="auto"/>
              <w:bottom w:val="nil"/>
              <w:right w:val="single" w:sz="4" w:space="0" w:color="auto"/>
            </w:tcBorders>
          </w:tcPr>
          <w:p w14:paraId="007DC00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3CD1D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4B0443"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BEF7DF0"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2DBF6D47" w14:textId="77777777" w:rsidR="00131E4E" w:rsidRPr="009B04FC" w:rsidRDefault="00131E4E" w:rsidP="007F7791">
            <w:pPr>
              <w:pStyle w:val="TAC"/>
              <w:rPr>
                <w:rFonts w:eastAsia="SimSun"/>
                <w:lang w:val="en-US" w:eastAsia="zh-CN" w:bidi="ar"/>
              </w:rPr>
            </w:pPr>
          </w:p>
        </w:tc>
      </w:tr>
      <w:tr w:rsidR="00131E4E" w:rsidRPr="009B04FC" w14:paraId="61532625" w14:textId="77777777" w:rsidTr="007F7791">
        <w:trPr>
          <w:trHeight w:val="29"/>
        </w:trPr>
        <w:tc>
          <w:tcPr>
            <w:tcW w:w="1859" w:type="dxa"/>
            <w:tcBorders>
              <w:top w:val="nil"/>
              <w:left w:val="single" w:sz="4" w:space="0" w:color="auto"/>
              <w:bottom w:val="single" w:sz="4" w:space="0" w:color="auto"/>
              <w:right w:val="single" w:sz="4" w:space="0" w:color="auto"/>
            </w:tcBorders>
          </w:tcPr>
          <w:p w14:paraId="012F147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308A5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F374003" w14:textId="77777777" w:rsidR="00131E4E" w:rsidRPr="009B04FC" w:rsidRDefault="00131E4E" w:rsidP="007F7791">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59F785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1D91DA5" w14:textId="77777777" w:rsidR="00131E4E" w:rsidRPr="009B04FC" w:rsidRDefault="00131E4E" w:rsidP="007F7791">
            <w:pPr>
              <w:pStyle w:val="TAC"/>
              <w:rPr>
                <w:rFonts w:eastAsia="SimSun"/>
                <w:lang w:val="en-US" w:eastAsia="zh-CN" w:bidi="ar"/>
              </w:rPr>
            </w:pPr>
          </w:p>
        </w:tc>
      </w:tr>
      <w:tr w:rsidR="00131E4E" w:rsidRPr="009B04FC" w14:paraId="215D2B29" w14:textId="77777777" w:rsidTr="007F7791">
        <w:trPr>
          <w:trHeight w:val="29"/>
        </w:trPr>
        <w:tc>
          <w:tcPr>
            <w:tcW w:w="1859" w:type="dxa"/>
            <w:tcBorders>
              <w:top w:val="single" w:sz="4" w:space="0" w:color="auto"/>
              <w:left w:val="single" w:sz="4" w:space="0" w:color="auto"/>
              <w:bottom w:val="nil"/>
              <w:right w:val="single" w:sz="4" w:space="0" w:color="auto"/>
            </w:tcBorders>
          </w:tcPr>
          <w:p w14:paraId="4DEB4629" w14:textId="77777777" w:rsidR="00131E4E" w:rsidRPr="009B04FC" w:rsidRDefault="00131E4E" w:rsidP="007F7791">
            <w:pPr>
              <w:pStyle w:val="TAC"/>
              <w:rPr>
                <w:rFonts w:eastAsia="SimSun"/>
                <w:lang w:val="en-US" w:eastAsia="zh-CN" w:bidi="ar"/>
              </w:rPr>
            </w:pPr>
            <w:r w:rsidRPr="009B04FC">
              <w:rPr>
                <w:lang w:eastAsia="zh-CN"/>
              </w:rPr>
              <w:t>CA_n2A-n5A-n48(A-B)-n66A</w:t>
            </w:r>
          </w:p>
        </w:tc>
        <w:tc>
          <w:tcPr>
            <w:tcW w:w="1903" w:type="dxa"/>
            <w:tcBorders>
              <w:top w:val="single" w:sz="4" w:space="0" w:color="auto"/>
              <w:left w:val="single" w:sz="4" w:space="0" w:color="auto"/>
              <w:bottom w:val="nil"/>
              <w:right w:val="single" w:sz="4" w:space="0" w:color="auto"/>
            </w:tcBorders>
          </w:tcPr>
          <w:p w14:paraId="55EF823D" w14:textId="77777777" w:rsidR="00131E4E" w:rsidRPr="009B04FC" w:rsidRDefault="00131E4E" w:rsidP="007F7791">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606434DA" w14:textId="77777777" w:rsidR="00131E4E" w:rsidRPr="009B04FC" w:rsidRDefault="00131E4E" w:rsidP="007F7791">
            <w:pPr>
              <w:pStyle w:val="TAC"/>
              <w:rPr>
                <w:rFonts w:ascii="Calibri" w:eastAsia="SimSun" w:hAnsi="Calibri"/>
                <w:kern w:val="2"/>
                <w:sz w:val="21"/>
                <w:lang w:val="en-US" w:eastAsia="zh-CN"/>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F4C6F1A"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24F2578"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4155C0BC" w14:textId="77777777" w:rsidTr="007F7791">
        <w:trPr>
          <w:trHeight w:val="29"/>
        </w:trPr>
        <w:tc>
          <w:tcPr>
            <w:tcW w:w="1859" w:type="dxa"/>
            <w:tcBorders>
              <w:top w:val="nil"/>
              <w:left w:val="single" w:sz="4" w:space="0" w:color="auto"/>
              <w:bottom w:val="nil"/>
              <w:right w:val="single" w:sz="4" w:space="0" w:color="auto"/>
            </w:tcBorders>
          </w:tcPr>
          <w:p w14:paraId="0E4D9113"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0C33CD3"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0149F5" w14:textId="77777777" w:rsidR="00131E4E" w:rsidRPr="009B04FC" w:rsidRDefault="00131E4E" w:rsidP="007F7791">
            <w:pPr>
              <w:pStyle w:val="TAC"/>
              <w:rPr>
                <w:rFonts w:ascii="Calibri" w:eastAsia="SimSun" w:hAnsi="Calibri"/>
                <w:kern w:val="2"/>
                <w:sz w:val="21"/>
                <w:lang w:val="en-US" w:eastAsia="zh-CN"/>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57F3E0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D7A8BE5" w14:textId="77777777" w:rsidR="00131E4E" w:rsidRPr="009B04FC" w:rsidRDefault="00131E4E" w:rsidP="007F7791">
            <w:pPr>
              <w:pStyle w:val="TAC"/>
              <w:rPr>
                <w:rFonts w:eastAsia="SimSun"/>
                <w:kern w:val="2"/>
                <w:szCs w:val="22"/>
                <w:lang w:val="en-US" w:eastAsia="zh-CN"/>
              </w:rPr>
            </w:pPr>
          </w:p>
        </w:tc>
      </w:tr>
      <w:tr w:rsidR="00131E4E" w:rsidRPr="009B04FC" w14:paraId="0B145192" w14:textId="77777777" w:rsidTr="007F7791">
        <w:trPr>
          <w:trHeight w:val="29"/>
        </w:trPr>
        <w:tc>
          <w:tcPr>
            <w:tcW w:w="1859" w:type="dxa"/>
            <w:tcBorders>
              <w:top w:val="nil"/>
              <w:left w:val="single" w:sz="4" w:space="0" w:color="auto"/>
              <w:bottom w:val="nil"/>
              <w:right w:val="single" w:sz="4" w:space="0" w:color="auto"/>
            </w:tcBorders>
          </w:tcPr>
          <w:p w14:paraId="11CFBF6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EE4A06"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9ABB31" w14:textId="77777777" w:rsidR="00131E4E" w:rsidRPr="009B04FC" w:rsidRDefault="00131E4E" w:rsidP="007F7791">
            <w:pPr>
              <w:pStyle w:val="TAC"/>
              <w:rPr>
                <w:rFonts w:ascii="Calibri" w:eastAsia="SimSun" w:hAnsi="Calibri"/>
                <w:kern w:val="2"/>
                <w:sz w:val="21"/>
                <w:lang w:val="en-US" w:eastAsia="zh-CN"/>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C0C4009" w14:textId="77777777" w:rsidR="00131E4E" w:rsidRPr="009B04FC" w:rsidRDefault="00131E4E" w:rsidP="007F7791">
            <w:pPr>
              <w:pStyle w:val="TAC"/>
              <w:rPr>
                <w:rFonts w:ascii="Calibri" w:eastAsia="SimSun" w:hAnsi="Calibri"/>
                <w:kern w:val="2"/>
                <w:sz w:val="21"/>
                <w:lang w:val="en-US" w:eastAsia="zh-CN"/>
              </w:rPr>
            </w:pPr>
            <w:bookmarkStart w:id="4" w:name="_Hlk100662179"/>
            <w:r w:rsidRPr="009B04FC">
              <w:rPr>
                <w:rFonts w:eastAsia="SimSun"/>
                <w:lang w:val="en-US" w:eastAsia="zh-CN" w:bidi="ar"/>
              </w:rPr>
              <w:t>CA_</w:t>
            </w:r>
            <w:r w:rsidRPr="009B04FC">
              <w:rPr>
                <w:lang w:eastAsia="en-GB"/>
              </w:rPr>
              <w:t>n48(A-B)</w:t>
            </w:r>
            <w:r w:rsidRPr="009B04FC">
              <w:rPr>
                <w:rFonts w:eastAsia="SimSun"/>
                <w:lang w:val="en-US" w:eastAsia="zh-CN" w:bidi="ar"/>
              </w:rPr>
              <w:t>_BCS1</w:t>
            </w:r>
            <w:bookmarkEnd w:id="4"/>
          </w:p>
        </w:tc>
        <w:tc>
          <w:tcPr>
            <w:tcW w:w="1727" w:type="dxa"/>
            <w:tcBorders>
              <w:top w:val="nil"/>
              <w:left w:val="single" w:sz="4" w:space="0" w:color="auto"/>
              <w:bottom w:val="nil"/>
              <w:right w:val="single" w:sz="4" w:space="0" w:color="auto"/>
            </w:tcBorders>
          </w:tcPr>
          <w:p w14:paraId="0D016F37" w14:textId="77777777" w:rsidR="00131E4E" w:rsidRPr="009B04FC" w:rsidRDefault="00131E4E" w:rsidP="007F7791">
            <w:pPr>
              <w:pStyle w:val="TAC"/>
              <w:rPr>
                <w:rFonts w:eastAsia="SimSun"/>
                <w:kern w:val="2"/>
                <w:szCs w:val="22"/>
                <w:lang w:val="en-US" w:eastAsia="zh-CN"/>
              </w:rPr>
            </w:pPr>
          </w:p>
        </w:tc>
      </w:tr>
      <w:tr w:rsidR="00131E4E" w:rsidRPr="009B04FC" w14:paraId="286522B4" w14:textId="77777777" w:rsidTr="007F7791">
        <w:trPr>
          <w:trHeight w:val="29"/>
        </w:trPr>
        <w:tc>
          <w:tcPr>
            <w:tcW w:w="1859" w:type="dxa"/>
            <w:tcBorders>
              <w:top w:val="nil"/>
              <w:left w:val="single" w:sz="4" w:space="0" w:color="auto"/>
              <w:bottom w:val="single" w:sz="4" w:space="0" w:color="auto"/>
              <w:right w:val="single" w:sz="4" w:space="0" w:color="auto"/>
            </w:tcBorders>
          </w:tcPr>
          <w:p w14:paraId="258A178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DB6109B"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A7CD5F" w14:textId="77777777" w:rsidR="00131E4E" w:rsidRPr="009B04FC" w:rsidRDefault="00131E4E" w:rsidP="007F7791">
            <w:pPr>
              <w:pStyle w:val="TAC"/>
              <w:rPr>
                <w:rFonts w:ascii="Calibri" w:eastAsia="SimSun" w:hAnsi="Calibri"/>
                <w:kern w:val="2"/>
                <w:sz w:val="21"/>
                <w:lang w:val="en-US" w:eastAsia="zh-CN"/>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C7E7ECB"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3BD2FDF3" w14:textId="77777777" w:rsidR="00131E4E" w:rsidRPr="009B04FC" w:rsidRDefault="00131E4E" w:rsidP="007F7791">
            <w:pPr>
              <w:pStyle w:val="TAC"/>
              <w:rPr>
                <w:rFonts w:eastAsia="SimSun"/>
                <w:kern w:val="2"/>
                <w:szCs w:val="22"/>
                <w:lang w:val="en-US" w:eastAsia="zh-CN"/>
              </w:rPr>
            </w:pPr>
          </w:p>
        </w:tc>
      </w:tr>
      <w:tr w:rsidR="00131E4E" w:rsidRPr="009B04FC" w14:paraId="56AE7AB4" w14:textId="77777777" w:rsidTr="007F7791">
        <w:trPr>
          <w:trHeight w:val="29"/>
        </w:trPr>
        <w:tc>
          <w:tcPr>
            <w:tcW w:w="1859" w:type="dxa"/>
            <w:tcBorders>
              <w:top w:val="single" w:sz="4" w:space="0" w:color="auto"/>
              <w:left w:val="single" w:sz="4" w:space="0" w:color="auto"/>
              <w:bottom w:val="nil"/>
              <w:right w:val="single" w:sz="4" w:space="0" w:color="auto"/>
            </w:tcBorders>
          </w:tcPr>
          <w:p w14:paraId="4AF11B8C" w14:textId="77777777" w:rsidR="00131E4E" w:rsidRPr="009B04FC" w:rsidRDefault="00131E4E" w:rsidP="007F7791">
            <w:pPr>
              <w:pStyle w:val="TAC"/>
              <w:rPr>
                <w:rFonts w:eastAsia="SimSun"/>
                <w:lang w:val="en-US" w:eastAsia="zh-CN" w:bidi="ar"/>
              </w:rPr>
            </w:pPr>
            <w:r w:rsidRPr="009B04FC">
              <w:rPr>
                <w:lang w:eastAsia="zh-CN"/>
              </w:rPr>
              <w:t>CA_n2A-n5A-n48A-n77A</w:t>
            </w:r>
          </w:p>
        </w:tc>
        <w:tc>
          <w:tcPr>
            <w:tcW w:w="1903" w:type="dxa"/>
            <w:tcBorders>
              <w:top w:val="single" w:sz="4" w:space="0" w:color="auto"/>
              <w:left w:val="single" w:sz="4" w:space="0" w:color="auto"/>
              <w:bottom w:val="nil"/>
              <w:right w:val="single" w:sz="4" w:space="0" w:color="auto"/>
            </w:tcBorders>
          </w:tcPr>
          <w:p w14:paraId="1EBAA0A1" w14:textId="77777777" w:rsidR="00131E4E" w:rsidRPr="009B04FC" w:rsidRDefault="00131E4E" w:rsidP="007F7791">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78B10100" w14:textId="77777777" w:rsidR="00131E4E" w:rsidRPr="009B04FC" w:rsidRDefault="00131E4E" w:rsidP="007F7791">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98045E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9066DC9"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00A7D6D3" w14:textId="77777777" w:rsidTr="007F7791">
        <w:trPr>
          <w:trHeight w:val="29"/>
        </w:trPr>
        <w:tc>
          <w:tcPr>
            <w:tcW w:w="1859" w:type="dxa"/>
            <w:tcBorders>
              <w:top w:val="nil"/>
              <w:left w:val="single" w:sz="4" w:space="0" w:color="auto"/>
              <w:bottom w:val="nil"/>
              <w:right w:val="single" w:sz="4" w:space="0" w:color="auto"/>
            </w:tcBorders>
          </w:tcPr>
          <w:p w14:paraId="7EA63E8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BAAE6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C1263D" w14:textId="77777777" w:rsidR="00131E4E" w:rsidRPr="009B04FC" w:rsidRDefault="00131E4E" w:rsidP="007F7791">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AE4F24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C2FCBBC" w14:textId="77777777" w:rsidR="00131E4E" w:rsidRPr="009B04FC" w:rsidRDefault="00131E4E" w:rsidP="007F7791">
            <w:pPr>
              <w:pStyle w:val="TAC"/>
              <w:rPr>
                <w:rFonts w:eastAsia="SimSun"/>
                <w:lang w:val="en-US" w:eastAsia="zh-CN" w:bidi="ar"/>
              </w:rPr>
            </w:pPr>
          </w:p>
        </w:tc>
      </w:tr>
      <w:tr w:rsidR="00131E4E" w:rsidRPr="009B04FC" w14:paraId="13B40F0C" w14:textId="77777777" w:rsidTr="007F7791">
        <w:trPr>
          <w:trHeight w:val="29"/>
        </w:trPr>
        <w:tc>
          <w:tcPr>
            <w:tcW w:w="1859" w:type="dxa"/>
            <w:tcBorders>
              <w:top w:val="nil"/>
              <w:left w:val="single" w:sz="4" w:space="0" w:color="auto"/>
              <w:bottom w:val="nil"/>
              <w:right w:val="single" w:sz="4" w:space="0" w:color="auto"/>
            </w:tcBorders>
          </w:tcPr>
          <w:p w14:paraId="41E902F1"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22AA6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F0D27F" w14:textId="77777777" w:rsidR="00131E4E" w:rsidRPr="009B04FC" w:rsidRDefault="00131E4E" w:rsidP="007F7791">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8C7FCC5"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B38F8F8" w14:textId="77777777" w:rsidR="00131E4E" w:rsidRPr="009B04FC" w:rsidRDefault="00131E4E" w:rsidP="007F7791">
            <w:pPr>
              <w:pStyle w:val="TAC"/>
              <w:rPr>
                <w:rFonts w:eastAsia="SimSun"/>
                <w:lang w:val="en-US" w:eastAsia="zh-CN" w:bidi="ar"/>
              </w:rPr>
            </w:pPr>
          </w:p>
        </w:tc>
      </w:tr>
      <w:tr w:rsidR="00131E4E" w:rsidRPr="009B04FC" w14:paraId="37A22839" w14:textId="77777777" w:rsidTr="007F7791">
        <w:trPr>
          <w:trHeight w:val="29"/>
        </w:trPr>
        <w:tc>
          <w:tcPr>
            <w:tcW w:w="1859" w:type="dxa"/>
            <w:tcBorders>
              <w:top w:val="nil"/>
              <w:left w:val="single" w:sz="4" w:space="0" w:color="auto"/>
              <w:bottom w:val="nil"/>
              <w:right w:val="single" w:sz="4" w:space="0" w:color="auto"/>
            </w:tcBorders>
          </w:tcPr>
          <w:p w14:paraId="7DB207B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1DFC95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3B9C77" w14:textId="77777777" w:rsidR="00131E4E" w:rsidRPr="009B04FC" w:rsidRDefault="00131E4E" w:rsidP="007F7791">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6EE723A"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4A0CB40" w14:textId="77777777" w:rsidR="00131E4E" w:rsidRPr="009B04FC" w:rsidRDefault="00131E4E" w:rsidP="007F7791">
            <w:pPr>
              <w:pStyle w:val="TAC"/>
              <w:rPr>
                <w:rFonts w:eastAsia="SimSun"/>
                <w:lang w:val="en-US" w:eastAsia="zh-CN" w:bidi="ar"/>
              </w:rPr>
            </w:pPr>
          </w:p>
        </w:tc>
      </w:tr>
      <w:tr w:rsidR="00131E4E" w:rsidRPr="009B04FC" w14:paraId="1D33DD71" w14:textId="77777777" w:rsidTr="007F7791">
        <w:trPr>
          <w:trHeight w:val="29"/>
        </w:trPr>
        <w:tc>
          <w:tcPr>
            <w:tcW w:w="1859" w:type="dxa"/>
            <w:tcBorders>
              <w:top w:val="nil"/>
              <w:left w:val="single" w:sz="4" w:space="0" w:color="auto"/>
              <w:bottom w:val="nil"/>
              <w:right w:val="single" w:sz="4" w:space="0" w:color="auto"/>
            </w:tcBorders>
          </w:tcPr>
          <w:p w14:paraId="62EDE19B"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AF4DB69" w14:textId="77777777" w:rsidR="00131E4E" w:rsidRPr="009B04FC" w:rsidRDefault="00131E4E" w:rsidP="007F7791">
            <w:pPr>
              <w:pStyle w:val="TAC"/>
              <w:rPr>
                <w:b/>
                <w:lang w:eastAsia="zh-CN"/>
              </w:rPr>
            </w:pPr>
            <w:r w:rsidRPr="009B04FC">
              <w:rPr>
                <w:lang w:eastAsia="zh-CN"/>
              </w:rPr>
              <w:t>CA_n2A-n48A</w:t>
            </w:r>
          </w:p>
          <w:p w14:paraId="7E923EC1" w14:textId="77777777" w:rsidR="00131E4E" w:rsidRPr="009B04FC" w:rsidRDefault="00131E4E" w:rsidP="007F7791">
            <w:pPr>
              <w:pStyle w:val="TAC"/>
              <w:rPr>
                <w:b/>
                <w:lang w:eastAsia="zh-CN"/>
              </w:rPr>
            </w:pPr>
            <w:r w:rsidRPr="009B04FC">
              <w:rPr>
                <w:lang w:eastAsia="zh-CN"/>
              </w:rPr>
              <w:t>CA_n2A-n5A</w:t>
            </w:r>
          </w:p>
          <w:p w14:paraId="4B7E7CBB" w14:textId="77777777" w:rsidR="00131E4E" w:rsidRPr="009B04FC" w:rsidRDefault="00131E4E" w:rsidP="007F7791">
            <w:pPr>
              <w:pStyle w:val="TAC"/>
              <w:rPr>
                <w:b/>
                <w:lang w:eastAsia="zh-CN"/>
              </w:rPr>
            </w:pPr>
            <w:r w:rsidRPr="009B04FC">
              <w:rPr>
                <w:lang w:eastAsia="zh-CN"/>
              </w:rPr>
              <w:t>CA_n2A-n77A</w:t>
            </w:r>
          </w:p>
          <w:p w14:paraId="4E83ED45" w14:textId="77777777" w:rsidR="00131E4E" w:rsidRPr="009B04FC" w:rsidRDefault="00131E4E" w:rsidP="007F7791">
            <w:pPr>
              <w:pStyle w:val="TAC"/>
              <w:rPr>
                <w:b/>
                <w:lang w:eastAsia="zh-CN"/>
              </w:rPr>
            </w:pPr>
            <w:r w:rsidRPr="009B04FC">
              <w:rPr>
                <w:lang w:eastAsia="zh-CN"/>
              </w:rPr>
              <w:t>CA_n5A-n48A</w:t>
            </w:r>
          </w:p>
          <w:p w14:paraId="36325A04" w14:textId="77777777" w:rsidR="00131E4E" w:rsidRPr="009B04FC" w:rsidRDefault="00131E4E" w:rsidP="007F7791">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44B41F26" w14:textId="77777777" w:rsidR="00131E4E" w:rsidRPr="009B04FC" w:rsidRDefault="00131E4E" w:rsidP="007F7791">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D1BCA8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E3548BA"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6793DD13" w14:textId="77777777" w:rsidTr="007F7791">
        <w:trPr>
          <w:trHeight w:val="29"/>
        </w:trPr>
        <w:tc>
          <w:tcPr>
            <w:tcW w:w="1859" w:type="dxa"/>
            <w:tcBorders>
              <w:top w:val="nil"/>
              <w:left w:val="single" w:sz="4" w:space="0" w:color="auto"/>
              <w:bottom w:val="nil"/>
              <w:right w:val="single" w:sz="4" w:space="0" w:color="auto"/>
            </w:tcBorders>
          </w:tcPr>
          <w:p w14:paraId="69C2F1A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BE211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7090FE7" w14:textId="77777777" w:rsidR="00131E4E" w:rsidRPr="009B04FC" w:rsidRDefault="00131E4E" w:rsidP="007F7791">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1B3FDF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121C51D" w14:textId="77777777" w:rsidR="00131E4E" w:rsidRPr="009B04FC" w:rsidRDefault="00131E4E" w:rsidP="007F7791">
            <w:pPr>
              <w:pStyle w:val="TAC"/>
              <w:rPr>
                <w:rFonts w:eastAsia="SimSun"/>
                <w:lang w:val="en-US" w:eastAsia="zh-CN" w:bidi="ar"/>
              </w:rPr>
            </w:pPr>
          </w:p>
        </w:tc>
      </w:tr>
      <w:tr w:rsidR="00131E4E" w:rsidRPr="009B04FC" w14:paraId="41AC9199" w14:textId="77777777" w:rsidTr="007F7791">
        <w:trPr>
          <w:trHeight w:val="29"/>
        </w:trPr>
        <w:tc>
          <w:tcPr>
            <w:tcW w:w="1859" w:type="dxa"/>
            <w:tcBorders>
              <w:top w:val="nil"/>
              <w:left w:val="single" w:sz="4" w:space="0" w:color="auto"/>
              <w:bottom w:val="nil"/>
              <w:right w:val="single" w:sz="4" w:space="0" w:color="auto"/>
            </w:tcBorders>
          </w:tcPr>
          <w:p w14:paraId="2E94FF31"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0EB3C0"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128206"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112FFA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70E5F9C9" w14:textId="77777777" w:rsidR="00131E4E" w:rsidRPr="009B04FC" w:rsidRDefault="00131E4E" w:rsidP="007F7791">
            <w:pPr>
              <w:pStyle w:val="TAC"/>
              <w:rPr>
                <w:rFonts w:eastAsia="SimSun"/>
                <w:lang w:val="en-US" w:eastAsia="zh-CN" w:bidi="ar"/>
              </w:rPr>
            </w:pPr>
          </w:p>
        </w:tc>
      </w:tr>
      <w:tr w:rsidR="00131E4E" w:rsidRPr="009B04FC" w14:paraId="5628F64C" w14:textId="77777777" w:rsidTr="007F7791">
        <w:trPr>
          <w:trHeight w:val="29"/>
        </w:trPr>
        <w:tc>
          <w:tcPr>
            <w:tcW w:w="1859" w:type="dxa"/>
            <w:tcBorders>
              <w:top w:val="nil"/>
              <w:left w:val="single" w:sz="4" w:space="0" w:color="auto"/>
              <w:bottom w:val="nil"/>
              <w:right w:val="single" w:sz="4" w:space="0" w:color="auto"/>
            </w:tcBorders>
          </w:tcPr>
          <w:p w14:paraId="145A84E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A9887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5E4B19E" w14:textId="77777777" w:rsidR="00131E4E" w:rsidRPr="009B04FC" w:rsidRDefault="00131E4E" w:rsidP="007F7791">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17ECE65"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C0C3EC" w14:textId="77777777" w:rsidR="00131E4E" w:rsidRPr="009B04FC" w:rsidRDefault="00131E4E" w:rsidP="007F7791">
            <w:pPr>
              <w:pStyle w:val="TAC"/>
              <w:rPr>
                <w:rFonts w:eastAsia="SimSun"/>
                <w:lang w:val="en-US" w:eastAsia="zh-CN" w:bidi="ar"/>
              </w:rPr>
            </w:pPr>
          </w:p>
        </w:tc>
      </w:tr>
      <w:tr w:rsidR="00131E4E" w:rsidRPr="009B04FC" w14:paraId="11C27517" w14:textId="77777777" w:rsidTr="007F7791">
        <w:trPr>
          <w:trHeight w:val="29"/>
        </w:trPr>
        <w:tc>
          <w:tcPr>
            <w:tcW w:w="1859" w:type="dxa"/>
            <w:tcBorders>
              <w:top w:val="single" w:sz="4" w:space="0" w:color="auto"/>
              <w:left w:val="single" w:sz="4" w:space="0" w:color="auto"/>
              <w:bottom w:val="nil"/>
              <w:right w:val="single" w:sz="4" w:space="0" w:color="auto"/>
            </w:tcBorders>
          </w:tcPr>
          <w:p w14:paraId="7C7D98F9" w14:textId="77777777" w:rsidR="00131E4E" w:rsidRPr="009B04FC" w:rsidRDefault="00131E4E" w:rsidP="007F7791">
            <w:pPr>
              <w:pStyle w:val="TAC"/>
              <w:rPr>
                <w:rFonts w:eastAsia="SimSun"/>
                <w:lang w:val="en-US" w:eastAsia="zh-CN" w:bidi="ar"/>
              </w:rPr>
            </w:pPr>
            <w:r w:rsidRPr="009B04FC">
              <w:rPr>
                <w:lang w:eastAsia="zh-CN"/>
              </w:rPr>
              <w:t>CA_n2A-n5A-n48A-n77C</w:t>
            </w:r>
          </w:p>
        </w:tc>
        <w:tc>
          <w:tcPr>
            <w:tcW w:w="1903" w:type="dxa"/>
            <w:tcBorders>
              <w:top w:val="single" w:sz="4" w:space="0" w:color="auto"/>
              <w:left w:val="single" w:sz="4" w:space="0" w:color="auto"/>
              <w:bottom w:val="nil"/>
              <w:right w:val="single" w:sz="4" w:space="0" w:color="auto"/>
            </w:tcBorders>
          </w:tcPr>
          <w:p w14:paraId="796280B7" w14:textId="77777777" w:rsidR="00131E4E" w:rsidRPr="009B04FC" w:rsidRDefault="00131E4E" w:rsidP="007F7791">
            <w:pPr>
              <w:pStyle w:val="TAC"/>
              <w:rPr>
                <w:b/>
                <w:lang w:eastAsia="zh-CN"/>
              </w:rPr>
            </w:pPr>
            <w:r w:rsidRPr="009B04FC">
              <w:rPr>
                <w:lang w:eastAsia="zh-CN"/>
              </w:rPr>
              <w:t>CA_n2A-n5A</w:t>
            </w:r>
          </w:p>
          <w:p w14:paraId="52F0DAD9" w14:textId="77777777" w:rsidR="00131E4E" w:rsidRPr="009B04FC" w:rsidRDefault="00131E4E" w:rsidP="007F7791">
            <w:pPr>
              <w:pStyle w:val="TAC"/>
              <w:rPr>
                <w:b/>
                <w:lang w:eastAsia="zh-CN"/>
              </w:rPr>
            </w:pPr>
            <w:r w:rsidRPr="009B04FC">
              <w:rPr>
                <w:lang w:eastAsia="zh-CN"/>
              </w:rPr>
              <w:t>CA_n2A-n48A</w:t>
            </w:r>
          </w:p>
          <w:p w14:paraId="7D08A619" w14:textId="77777777" w:rsidR="00131E4E" w:rsidRPr="009B04FC" w:rsidRDefault="00131E4E" w:rsidP="007F7791">
            <w:pPr>
              <w:pStyle w:val="TAC"/>
              <w:rPr>
                <w:b/>
                <w:lang w:eastAsia="zh-CN"/>
              </w:rPr>
            </w:pPr>
            <w:r w:rsidRPr="009B04FC">
              <w:rPr>
                <w:lang w:eastAsia="zh-CN"/>
              </w:rPr>
              <w:t>CA_n2A-n77A</w:t>
            </w:r>
          </w:p>
          <w:p w14:paraId="4FD9032B" w14:textId="77777777" w:rsidR="00131E4E" w:rsidRPr="009B04FC" w:rsidRDefault="00131E4E" w:rsidP="007F7791">
            <w:pPr>
              <w:pStyle w:val="TAC"/>
              <w:rPr>
                <w:b/>
                <w:lang w:eastAsia="zh-CN"/>
              </w:rPr>
            </w:pPr>
            <w:r w:rsidRPr="009B04FC">
              <w:rPr>
                <w:lang w:eastAsia="zh-CN"/>
              </w:rPr>
              <w:t>CA_n5A-n48A</w:t>
            </w:r>
          </w:p>
          <w:p w14:paraId="535B6CA6" w14:textId="77777777" w:rsidR="00131E4E" w:rsidRPr="009B04FC" w:rsidRDefault="00131E4E" w:rsidP="007F7791">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756408F3" w14:textId="77777777" w:rsidR="00131E4E" w:rsidRPr="009B04FC" w:rsidRDefault="00131E4E" w:rsidP="007F7791">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9B83AA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BAEF38E"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409A0524" w14:textId="77777777" w:rsidTr="007F7791">
        <w:trPr>
          <w:trHeight w:val="29"/>
        </w:trPr>
        <w:tc>
          <w:tcPr>
            <w:tcW w:w="1859" w:type="dxa"/>
            <w:tcBorders>
              <w:top w:val="nil"/>
              <w:left w:val="single" w:sz="4" w:space="0" w:color="auto"/>
              <w:bottom w:val="nil"/>
              <w:right w:val="single" w:sz="4" w:space="0" w:color="auto"/>
            </w:tcBorders>
          </w:tcPr>
          <w:p w14:paraId="6C12B96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5FEAF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BC66025" w14:textId="77777777" w:rsidR="00131E4E" w:rsidRPr="009B04FC" w:rsidRDefault="00131E4E" w:rsidP="007F7791">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46357CA"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22BAD08" w14:textId="77777777" w:rsidR="00131E4E" w:rsidRPr="009B04FC" w:rsidRDefault="00131E4E" w:rsidP="007F7791">
            <w:pPr>
              <w:pStyle w:val="TAC"/>
              <w:rPr>
                <w:rFonts w:eastAsia="SimSun"/>
                <w:lang w:val="en-US" w:eastAsia="zh-CN" w:bidi="ar"/>
              </w:rPr>
            </w:pPr>
          </w:p>
        </w:tc>
      </w:tr>
      <w:tr w:rsidR="00131E4E" w:rsidRPr="009B04FC" w14:paraId="08B7289E" w14:textId="77777777" w:rsidTr="007F7791">
        <w:trPr>
          <w:trHeight w:val="29"/>
        </w:trPr>
        <w:tc>
          <w:tcPr>
            <w:tcW w:w="1859" w:type="dxa"/>
            <w:tcBorders>
              <w:top w:val="nil"/>
              <w:left w:val="single" w:sz="4" w:space="0" w:color="auto"/>
              <w:bottom w:val="nil"/>
              <w:right w:val="single" w:sz="4" w:space="0" w:color="auto"/>
            </w:tcBorders>
          </w:tcPr>
          <w:p w14:paraId="6FC40BD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08430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00354B"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209383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56BF6CA0" w14:textId="77777777" w:rsidR="00131E4E" w:rsidRPr="009B04FC" w:rsidRDefault="00131E4E" w:rsidP="007F7791">
            <w:pPr>
              <w:pStyle w:val="TAC"/>
              <w:rPr>
                <w:rFonts w:eastAsia="SimSun"/>
                <w:lang w:val="en-US" w:eastAsia="zh-CN" w:bidi="ar"/>
              </w:rPr>
            </w:pPr>
          </w:p>
        </w:tc>
      </w:tr>
      <w:tr w:rsidR="00131E4E" w:rsidRPr="009B04FC" w14:paraId="16489A55" w14:textId="77777777" w:rsidTr="007F7791">
        <w:trPr>
          <w:trHeight w:val="29"/>
        </w:trPr>
        <w:tc>
          <w:tcPr>
            <w:tcW w:w="1859" w:type="dxa"/>
            <w:tcBorders>
              <w:top w:val="nil"/>
              <w:left w:val="single" w:sz="4" w:space="0" w:color="auto"/>
              <w:bottom w:val="nil"/>
              <w:right w:val="single" w:sz="4" w:space="0" w:color="auto"/>
            </w:tcBorders>
          </w:tcPr>
          <w:p w14:paraId="759DFDD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2086D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E19648" w14:textId="77777777" w:rsidR="00131E4E" w:rsidRPr="009B04FC" w:rsidRDefault="00131E4E" w:rsidP="007F7791">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C4F407F" w14:textId="77777777" w:rsidR="00131E4E" w:rsidRPr="009B04FC" w:rsidRDefault="00131E4E" w:rsidP="007F7791">
            <w:pPr>
              <w:pStyle w:val="TAC"/>
              <w:rPr>
                <w:rFonts w:eastAsia="SimSun"/>
                <w:lang w:val="en-US" w:eastAsia="zh-CN" w:bidi="ar"/>
              </w:rPr>
            </w:pPr>
            <w:r w:rsidRPr="009B04FC">
              <w:rPr>
                <w:rFonts w:eastAsia="DengXian"/>
                <w:lang w:eastAsia="zh-CN"/>
              </w:rPr>
              <w:t>CA_n77C_BCS0</w:t>
            </w:r>
          </w:p>
        </w:tc>
        <w:tc>
          <w:tcPr>
            <w:tcW w:w="1727" w:type="dxa"/>
            <w:tcBorders>
              <w:top w:val="nil"/>
              <w:left w:val="single" w:sz="4" w:space="0" w:color="auto"/>
              <w:bottom w:val="single" w:sz="4" w:space="0" w:color="auto"/>
              <w:right w:val="single" w:sz="4" w:space="0" w:color="auto"/>
            </w:tcBorders>
          </w:tcPr>
          <w:p w14:paraId="5769F0D2" w14:textId="77777777" w:rsidR="00131E4E" w:rsidRPr="009B04FC" w:rsidRDefault="00131E4E" w:rsidP="007F7791">
            <w:pPr>
              <w:pStyle w:val="TAC"/>
              <w:rPr>
                <w:rFonts w:eastAsia="SimSun"/>
                <w:lang w:val="en-US" w:eastAsia="zh-CN" w:bidi="ar"/>
              </w:rPr>
            </w:pPr>
          </w:p>
        </w:tc>
      </w:tr>
      <w:tr w:rsidR="00131E4E" w:rsidRPr="009B04FC" w14:paraId="74F5FF5B" w14:textId="77777777" w:rsidTr="007F7791">
        <w:trPr>
          <w:trHeight w:val="29"/>
        </w:trPr>
        <w:tc>
          <w:tcPr>
            <w:tcW w:w="1859" w:type="dxa"/>
            <w:tcBorders>
              <w:top w:val="nil"/>
              <w:left w:val="single" w:sz="4" w:space="0" w:color="auto"/>
              <w:bottom w:val="nil"/>
              <w:right w:val="single" w:sz="4" w:space="0" w:color="auto"/>
            </w:tcBorders>
          </w:tcPr>
          <w:p w14:paraId="7A5573E2"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B4BB07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BDBFBD" w14:textId="77777777" w:rsidR="00131E4E" w:rsidRPr="009B04FC" w:rsidRDefault="00131E4E" w:rsidP="007F7791">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7718ED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A811455"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3C66C71D" w14:textId="77777777" w:rsidTr="007F7791">
        <w:trPr>
          <w:trHeight w:val="29"/>
        </w:trPr>
        <w:tc>
          <w:tcPr>
            <w:tcW w:w="1859" w:type="dxa"/>
            <w:tcBorders>
              <w:top w:val="nil"/>
              <w:left w:val="single" w:sz="4" w:space="0" w:color="auto"/>
              <w:bottom w:val="nil"/>
              <w:right w:val="single" w:sz="4" w:space="0" w:color="auto"/>
            </w:tcBorders>
          </w:tcPr>
          <w:p w14:paraId="1C52374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1F63F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4A5437" w14:textId="77777777" w:rsidR="00131E4E" w:rsidRPr="009B04FC" w:rsidRDefault="00131E4E" w:rsidP="007F7791">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28DB440"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148AECD" w14:textId="77777777" w:rsidR="00131E4E" w:rsidRPr="009B04FC" w:rsidRDefault="00131E4E" w:rsidP="007F7791">
            <w:pPr>
              <w:pStyle w:val="TAC"/>
              <w:rPr>
                <w:rFonts w:eastAsia="SimSun"/>
                <w:lang w:val="en-US" w:eastAsia="zh-CN" w:bidi="ar"/>
              </w:rPr>
            </w:pPr>
          </w:p>
        </w:tc>
      </w:tr>
      <w:tr w:rsidR="00131E4E" w:rsidRPr="009B04FC" w14:paraId="34E47575" w14:textId="77777777" w:rsidTr="007F7791">
        <w:trPr>
          <w:trHeight w:val="29"/>
        </w:trPr>
        <w:tc>
          <w:tcPr>
            <w:tcW w:w="1859" w:type="dxa"/>
            <w:tcBorders>
              <w:top w:val="nil"/>
              <w:left w:val="single" w:sz="4" w:space="0" w:color="auto"/>
              <w:bottom w:val="nil"/>
              <w:right w:val="single" w:sz="4" w:space="0" w:color="auto"/>
            </w:tcBorders>
          </w:tcPr>
          <w:p w14:paraId="4DF178C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B44570"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D8A1EA"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2C8921C"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399F8A4" w14:textId="77777777" w:rsidR="00131E4E" w:rsidRPr="009B04FC" w:rsidRDefault="00131E4E" w:rsidP="007F7791">
            <w:pPr>
              <w:pStyle w:val="TAC"/>
              <w:rPr>
                <w:rFonts w:eastAsia="SimSun"/>
                <w:lang w:val="en-US" w:eastAsia="zh-CN" w:bidi="ar"/>
              </w:rPr>
            </w:pPr>
          </w:p>
        </w:tc>
      </w:tr>
      <w:tr w:rsidR="00131E4E" w:rsidRPr="009B04FC" w14:paraId="1D2488B0" w14:textId="77777777" w:rsidTr="007F7791">
        <w:trPr>
          <w:trHeight w:val="29"/>
        </w:trPr>
        <w:tc>
          <w:tcPr>
            <w:tcW w:w="1859" w:type="dxa"/>
            <w:tcBorders>
              <w:top w:val="nil"/>
              <w:left w:val="single" w:sz="4" w:space="0" w:color="auto"/>
              <w:bottom w:val="nil"/>
              <w:right w:val="single" w:sz="4" w:space="0" w:color="auto"/>
            </w:tcBorders>
          </w:tcPr>
          <w:p w14:paraId="3B7AE71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00322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91B381" w14:textId="77777777" w:rsidR="00131E4E" w:rsidRPr="009B04FC" w:rsidRDefault="00131E4E" w:rsidP="007F7791">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7A01689" w14:textId="77777777" w:rsidR="00131E4E" w:rsidRPr="009B04FC" w:rsidRDefault="00131E4E" w:rsidP="007F7791">
            <w:pPr>
              <w:pStyle w:val="TAC"/>
              <w:rPr>
                <w:rFonts w:eastAsia="SimSun"/>
                <w:lang w:val="en-US" w:eastAsia="zh-CN" w:bidi="ar"/>
              </w:rPr>
            </w:pPr>
            <w:r w:rsidRPr="009B04FC">
              <w:rPr>
                <w:rFonts w:eastAsia="DengXian"/>
                <w:lang w:eastAsia="zh-CN"/>
              </w:rPr>
              <w:t>CA_n77C_BCS1</w:t>
            </w:r>
          </w:p>
        </w:tc>
        <w:tc>
          <w:tcPr>
            <w:tcW w:w="1727" w:type="dxa"/>
            <w:tcBorders>
              <w:top w:val="nil"/>
              <w:left w:val="single" w:sz="4" w:space="0" w:color="auto"/>
              <w:bottom w:val="single" w:sz="4" w:space="0" w:color="auto"/>
              <w:right w:val="single" w:sz="4" w:space="0" w:color="auto"/>
            </w:tcBorders>
          </w:tcPr>
          <w:p w14:paraId="438D41DD" w14:textId="77777777" w:rsidR="00131E4E" w:rsidRPr="009B04FC" w:rsidRDefault="00131E4E" w:rsidP="007F7791">
            <w:pPr>
              <w:pStyle w:val="TAC"/>
              <w:rPr>
                <w:rFonts w:eastAsia="SimSun"/>
                <w:lang w:val="en-US" w:eastAsia="zh-CN" w:bidi="ar"/>
              </w:rPr>
            </w:pPr>
          </w:p>
        </w:tc>
      </w:tr>
      <w:tr w:rsidR="00131E4E" w:rsidRPr="009B04FC" w14:paraId="67BAFEBB" w14:textId="77777777" w:rsidTr="007F7791">
        <w:trPr>
          <w:trHeight w:val="29"/>
        </w:trPr>
        <w:tc>
          <w:tcPr>
            <w:tcW w:w="1859" w:type="dxa"/>
            <w:tcBorders>
              <w:top w:val="single" w:sz="4" w:space="0" w:color="auto"/>
              <w:left w:val="single" w:sz="4" w:space="0" w:color="auto"/>
              <w:bottom w:val="nil"/>
              <w:right w:val="single" w:sz="4" w:space="0" w:color="auto"/>
            </w:tcBorders>
          </w:tcPr>
          <w:p w14:paraId="1D9C93C4" w14:textId="77777777" w:rsidR="00131E4E" w:rsidRPr="009B04FC" w:rsidRDefault="00131E4E" w:rsidP="007F7791">
            <w:pPr>
              <w:pStyle w:val="TAC"/>
              <w:rPr>
                <w:rFonts w:eastAsia="SimSun"/>
                <w:lang w:val="en-US" w:eastAsia="zh-CN" w:bidi="ar"/>
              </w:rPr>
            </w:pPr>
            <w:r w:rsidRPr="009B04FC">
              <w:rPr>
                <w:lang w:eastAsia="zh-CN"/>
              </w:rPr>
              <w:t>CA_n2A-n5A-n48B-n77A</w:t>
            </w:r>
          </w:p>
        </w:tc>
        <w:tc>
          <w:tcPr>
            <w:tcW w:w="1903" w:type="dxa"/>
            <w:tcBorders>
              <w:top w:val="single" w:sz="4" w:space="0" w:color="auto"/>
              <w:left w:val="single" w:sz="4" w:space="0" w:color="auto"/>
              <w:bottom w:val="nil"/>
              <w:right w:val="single" w:sz="4" w:space="0" w:color="auto"/>
            </w:tcBorders>
          </w:tcPr>
          <w:p w14:paraId="1ADD9927" w14:textId="77777777" w:rsidR="00131E4E" w:rsidRPr="009B04FC" w:rsidRDefault="00131E4E" w:rsidP="007F7791">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42492391" w14:textId="77777777" w:rsidR="00131E4E" w:rsidRPr="009B04FC" w:rsidRDefault="00131E4E" w:rsidP="007F7791">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AE6469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F2E2129"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0D8863C9" w14:textId="77777777" w:rsidTr="007F7791">
        <w:trPr>
          <w:trHeight w:val="29"/>
        </w:trPr>
        <w:tc>
          <w:tcPr>
            <w:tcW w:w="1859" w:type="dxa"/>
            <w:tcBorders>
              <w:top w:val="nil"/>
              <w:left w:val="single" w:sz="4" w:space="0" w:color="auto"/>
              <w:bottom w:val="nil"/>
              <w:right w:val="single" w:sz="4" w:space="0" w:color="auto"/>
            </w:tcBorders>
          </w:tcPr>
          <w:p w14:paraId="0BCB27C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C28B1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5F8E62" w14:textId="77777777" w:rsidR="00131E4E" w:rsidRPr="009B04FC" w:rsidRDefault="00131E4E" w:rsidP="007F7791">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9E61DF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C17864F" w14:textId="77777777" w:rsidR="00131E4E" w:rsidRPr="009B04FC" w:rsidRDefault="00131E4E" w:rsidP="007F7791">
            <w:pPr>
              <w:pStyle w:val="TAC"/>
              <w:rPr>
                <w:rFonts w:eastAsia="SimSun"/>
                <w:lang w:val="en-US" w:eastAsia="zh-CN" w:bidi="ar"/>
              </w:rPr>
            </w:pPr>
          </w:p>
        </w:tc>
      </w:tr>
      <w:tr w:rsidR="00131E4E" w:rsidRPr="009B04FC" w14:paraId="0855CE69" w14:textId="77777777" w:rsidTr="007F7791">
        <w:trPr>
          <w:trHeight w:val="29"/>
        </w:trPr>
        <w:tc>
          <w:tcPr>
            <w:tcW w:w="1859" w:type="dxa"/>
            <w:tcBorders>
              <w:top w:val="nil"/>
              <w:left w:val="single" w:sz="4" w:space="0" w:color="auto"/>
              <w:bottom w:val="nil"/>
              <w:right w:val="single" w:sz="4" w:space="0" w:color="auto"/>
            </w:tcBorders>
          </w:tcPr>
          <w:p w14:paraId="4468DCC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E99D9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4ED27D" w14:textId="77777777" w:rsidR="00131E4E" w:rsidRPr="009B04FC" w:rsidRDefault="00131E4E" w:rsidP="007F7791">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0EDE731"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1CB1E4A" w14:textId="77777777" w:rsidR="00131E4E" w:rsidRPr="009B04FC" w:rsidRDefault="00131E4E" w:rsidP="007F7791">
            <w:pPr>
              <w:pStyle w:val="TAC"/>
              <w:rPr>
                <w:rFonts w:eastAsia="SimSun"/>
                <w:lang w:val="en-US" w:eastAsia="zh-CN" w:bidi="ar"/>
              </w:rPr>
            </w:pPr>
          </w:p>
        </w:tc>
      </w:tr>
      <w:tr w:rsidR="00131E4E" w:rsidRPr="009B04FC" w14:paraId="56C8FF2B" w14:textId="77777777" w:rsidTr="007F7791">
        <w:trPr>
          <w:trHeight w:val="29"/>
        </w:trPr>
        <w:tc>
          <w:tcPr>
            <w:tcW w:w="1859" w:type="dxa"/>
            <w:tcBorders>
              <w:top w:val="nil"/>
              <w:left w:val="single" w:sz="4" w:space="0" w:color="auto"/>
              <w:bottom w:val="nil"/>
              <w:right w:val="single" w:sz="4" w:space="0" w:color="auto"/>
            </w:tcBorders>
          </w:tcPr>
          <w:p w14:paraId="5EDC373C"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3FCF4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FF2EB5" w14:textId="77777777" w:rsidR="00131E4E" w:rsidRPr="009B04FC" w:rsidRDefault="00131E4E" w:rsidP="007F7791">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3AFA8C7"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4EA97A9" w14:textId="77777777" w:rsidR="00131E4E" w:rsidRPr="009B04FC" w:rsidRDefault="00131E4E" w:rsidP="007F7791">
            <w:pPr>
              <w:pStyle w:val="TAC"/>
              <w:rPr>
                <w:rFonts w:eastAsia="SimSun"/>
                <w:lang w:val="en-US" w:eastAsia="zh-CN" w:bidi="ar"/>
              </w:rPr>
            </w:pPr>
          </w:p>
        </w:tc>
      </w:tr>
      <w:tr w:rsidR="00131E4E" w:rsidRPr="009B04FC" w14:paraId="017FB4A3" w14:textId="77777777" w:rsidTr="007F7791">
        <w:trPr>
          <w:trHeight w:val="29"/>
        </w:trPr>
        <w:tc>
          <w:tcPr>
            <w:tcW w:w="1859" w:type="dxa"/>
            <w:tcBorders>
              <w:top w:val="nil"/>
              <w:left w:val="single" w:sz="4" w:space="0" w:color="auto"/>
              <w:bottom w:val="nil"/>
              <w:right w:val="single" w:sz="4" w:space="0" w:color="auto"/>
            </w:tcBorders>
          </w:tcPr>
          <w:p w14:paraId="77F1E71D"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63C4337" w14:textId="77777777" w:rsidR="00131E4E" w:rsidRPr="009B04FC" w:rsidRDefault="00131E4E" w:rsidP="007F7791">
            <w:pPr>
              <w:pStyle w:val="TAC"/>
              <w:rPr>
                <w:lang w:eastAsia="zh-CN"/>
              </w:rPr>
            </w:pPr>
            <w:r w:rsidRPr="009B04FC">
              <w:rPr>
                <w:lang w:eastAsia="zh-CN"/>
              </w:rPr>
              <w:t>CA_n2A-n5A</w:t>
            </w:r>
          </w:p>
          <w:p w14:paraId="20EB5C3D" w14:textId="77777777" w:rsidR="00131E4E" w:rsidRPr="009B04FC" w:rsidRDefault="00131E4E" w:rsidP="007F7791">
            <w:pPr>
              <w:pStyle w:val="TAC"/>
              <w:rPr>
                <w:lang w:eastAsia="zh-CN"/>
              </w:rPr>
            </w:pPr>
            <w:r w:rsidRPr="009B04FC">
              <w:rPr>
                <w:lang w:eastAsia="zh-CN"/>
              </w:rPr>
              <w:t>CA_n2A-n48A</w:t>
            </w:r>
          </w:p>
          <w:p w14:paraId="003E600A" w14:textId="77777777" w:rsidR="00131E4E" w:rsidRPr="009B04FC" w:rsidRDefault="00131E4E" w:rsidP="007F7791">
            <w:pPr>
              <w:pStyle w:val="TAC"/>
              <w:rPr>
                <w:lang w:eastAsia="zh-CN"/>
              </w:rPr>
            </w:pPr>
            <w:r w:rsidRPr="009B04FC">
              <w:rPr>
                <w:lang w:eastAsia="zh-CN"/>
              </w:rPr>
              <w:t>CA_n2A-n77A</w:t>
            </w:r>
          </w:p>
          <w:p w14:paraId="73F704DF" w14:textId="77777777" w:rsidR="00131E4E" w:rsidRPr="009B04FC" w:rsidRDefault="00131E4E" w:rsidP="007F7791">
            <w:pPr>
              <w:pStyle w:val="TAC"/>
              <w:rPr>
                <w:lang w:eastAsia="zh-CN"/>
              </w:rPr>
            </w:pPr>
            <w:r w:rsidRPr="009B04FC">
              <w:rPr>
                <w:lang w:eastAsia="zh-CN"/>
              </w:rPr>
              <w:t>CA_n5A-n48A</w:t>
            </w:r>
          </w:p>
          <w:p w14:paraId="6682C36A" w14:textId="77777777" w:rsidR="00131E4E" w:rsidRPr="009B04FC" w:rsidRDefault="00131E4E" w:rsidP="007F7791">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418FB105" w14:textId="77777777" w:rsidR="00131E4E" w:rsidRPr="009B04FC" w:rsidRDefault="00131E4E" w:rsidP="007F7791">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086DBC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0AABF75"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02AEB778" w14:textId="77777777" w:rsidTr="007F7791">
        <w:trPr>
          <w:trHeight w:val="29"/>
        </w:trPr>
        <w:tc>
          <w:tcPr>
            <w:tcW w:w="1859" w:type="dxa"/>
            <w:tcBorders>
              <w:top w:val="nil"/>
              <w:left w:val="single" w:sz="4" w:space="0" w:color="auto"/>
              <w:bottom w:val="nil"/>
              <w:right w:val="single" w:sz="4" w:space="0" w:color="auto"/>
            </w:tcBorders>
          </w:tcPr>
          <w:p w14:paraId="1B418F7C"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2A395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E7049B" w14:textId="77777777" w:rsidR="00131E4E" w:rsidRPr="009B04FC" w:rsidRDefault="00131E4E" w:rsidP="007F7791">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4A8747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D87ED7E" w14:textId="77777777" w:rsidR="00131E4E" w:rsidRPr="009B04FC" w:rsidRDefault="00131E4E" w:rsidP="007F7791">
            <w:pPr>
              <w:pStyle w:val="TAC"/>
              <w:rPr>
                <w:rFonts w:eastAsia="SimSun"/>
                <w:lang w:val="en-US" w:eastAsia="zh-CN" w:bidi="ar"/>
              </w:rPr>
            </w:pPr>
          </w:p>
        </w:tc>
      </w:tr>
      <w:tr w:rsidR="00131E4E" w:rsidRPr="009B04FC" w14:paraId="3891D0F4" w14:textId="77777777" w:rsidTr="007F7791">
        <w:trPr>
          <w:trHeight w:val="29"/>
        </w:trPr>
        <w:tc>
          <w:tcPr>
            <w:tcW w:w="1859" w:type="dxa"/>
            <w:tcBorders>
              <w:top w:val="nil"/>
              <w:left w:val="single" w:sz="4" w:space="0" w:color="auto"/>
              <w:bottom w:val="nil"/>
              <w:right w:val="single" w:sz="4" w:space="0" w:color="auto"/>
            </w:tcBorders>
          </w:tcPr>
          <w:p w14:paraId="03C12F0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357DA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2342CA"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3C5E7A8"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4A54F6ED" w14:textId="77777777" w:rsidR="00131E4E" w:rsidRPr="009B04FC" w:rsidRDefault="00131E4E" w:rsidP="007F7791">
            <w:pPr>
              <w:pStyle w:val="TAC"/>
              <w:rPr>
                <w:rFonts w:eastAsia="SimSun"/>
                <w:lang w:val="en-US" w:eastAsia="zh-CN" w:bidi="ar"/>
              </w:rPr>
            </w:pPr>
          </w:p>
        </w:tc>
      </w:tr>
      <w:tr w:rsidR="00131E4E" w:rsidRPr="009B04FC" w14:paraId="367ACC8E" w14:textId="77777777" w:rsidTr="007F7791">
        <w:trPr>
          <w:trHeight w:val="29"/>
        </w:trPr>
        <w:tc>
          <w:tcPr>
            <w:tcW w:w="1859" w:type="dxa"/>
            <w:tcBorders>
              <w:top w:val="nil"/>
              <w:left w:val="single" w:sz="4" w:space="0" w:color="auto"/>
              <w:bottom w:val="nil"/>
              <w:right w:val="single" w:sz="4" w:space="0" w:color="auto"/>
            </w:tcBorders>
          </w:tcPr>
          <w:p w14:paraId="4D0A038C"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36E2B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A41339" w14:textId="77777777" w:rsidR="00131E4E" w:rsidRPr="009B04FC" w:rsidRDefault="00131E4E" w:rsidP="007F7791">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9822089"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02715C4" w14:textId="77777777" w:rsidR="00131E4E" w:rsidRPr="009B04FC" w:rsidRDefault="00131E4E" w:rsidP="007F7791">
            <w:pPr>
              <w:pStyle w:val="TAC"/>
              <w:rPr>
                <w:rFonts w:eastAsia="SimSun"/>
                <w:lang w:val="en-US" w:eastAsia="zh-CN" w:bidi="ar"/>
              </w:rPr>
            </w:pPr>
          </w:p>
        </w:tc>
      </w:tr>
      <w:tr w:rsidR="00131E4E" w:rsidRPr="009B04FC" w14:paraId="501B2784" w14:textId="77777777" w:rsidTr="007F7791">
        <w:trPr>
          <w:trHeight w:val="29"/>
        </w:trPr>
        <w:tc>
          <w:tcPr>
            <w:tcW w:w="1859" w:type="dxa"/>
            <w:tcBorders>
              <w:top w:val="nil"/>
              <w:left w:val="single" w:sz="4" w:space="0" w:color="auto"/>
              <w:bottom w:val="nil"/>
              <w:right w:val="single" w:sz="4" w:space="0" w:color="auto"/>
            </w:tcBorders>
          </w:tcPr>
          <w:p w14:paraId="200640F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F66A3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A54B151" w14:textId="77777777" w:rsidR="00131E4E" w:rsidRPr="009B04FC" w:rsidRDefault="00131E4E" w:rsidP="007F7791">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E23504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BCADA08" w14:textId="77777777" w:rsidR="00131E4E" w:rsidRPr="009B04FC" w:rsidRDefault="00131E4E" w:rsidP="007F7791">
            <w:pPr>
              <w:pStyle w:val="TAC"/>
              <w:rPr>
                <w:rFonts w:eastAsia="SimSun"/>
                <w:lang w:val="en-US" w:eastAsia="zh-CN" w:bidi="ar"/>
              </w:rPr>
            </w:pPr>
            <w:r w:rsidRPr="009B04FC">
              <w:rPr>
                <w:rFonts w:eastAsia="SimSun"/>
                <w:lang w:val="en-US" w:eastAsia="zh-CN" w:bidi="ar"/>
              </w:rPr>
              <w:t>2</w:t>
            </w:r>
          </w:p>
        </w:tc>
      </w:tr>
      <w:tr w:rsidR="00131E4E" w:rsidRPr="009B04FC" w14:paraId="6391A904" w14:textId="77777777" w:rsidTr="007F7791">
        <w:trPr>
          <w:trHeight w:val="29"/>
        </w:trPr>
        <w:tc>
          <w:tcPr>
            <w:tcW w:w="1859" w:type="dxa"/>
            <w:tcBorders>
              <w:top w:val="nil"/>
              <w:left w:val="single" w:sz="4" w:space="0" w:color="auto"/>
              <w:bottom w:val="nil"/>
              <w:right w:val="single" w:sz="4" w:space="0" w:color="auto"/>
            </w:tcBorders>
          </w:tcPr>
          <w:p w14:paraId="3CC7DF2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C899B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BE8E79" w14:textId="77777777" w:rsidR="00131E4E" w:rsidRPr="009B04FC" w:rsidRDefault="00131E4E" w:rsidP="007F7791">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56C953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1A64AD6" w14:textId="77777777" w:rsidR="00131E4E" w:rsidRPr="009B04FC" w:rsidRDefault="00131E4E" w:rsidP="007F7791">
            <w:pPr>
              <w:pStyle w:val="TAC"/>
              <w:rPr>
                <w:rFonts w:eastAsia="SimSun"/>
                <w:lang w:val="en-US" w:eastAsia="zh-CN" w:bidi="ar"/>
              </w:rPr>
            </w:pPr>
          </w:p>
        </w:tc>
      </w:tr>
      <w:tr w:rsidR="00131E4E" w:rsidRPr="009B04FC" w14:paraId="3D1497E1" w14:textId="77777777" w:rsidTr="007F7791">
        <w:trPr>
          <w:trHeight w:val="29"/>
        </w:trPr>
        <w:tc>
          <w:tcPr>
            <w:tcW w:w="1859" w:type="dxa"/>
            <w:tcBorders>
              <w:top w:val="nil"/>
              <w:left w:val="single" w:sz="4" w:space="0" w:color="auto"/>
              <w:bottom w:val="nil"/>
              <w:right w:val="single" w:sz="4" w:space="0" w:color="auto"/>
            </w:tcBorders>
          </w:tcPr>
          <w:p w14:paraId="660DDDE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0728A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B090C6"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EAED58B"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244318A1" w14:textId="77777777" w:rsidR="00131E4E" w:rsidRPr="009B04FC" w:rsidRDefault="00131E4E" w:rsidP="007F7791">
            <w:pPr>
              <w:pStyle w:val="TAC"/>
              <w:rPr>
                <w:rFonts w:eastAsia="SimSun"/>
                <w:lang w:val="en-US" w:eastAsia="zh-CN" w:bidi="ar"/>
              </w:rPr>
            </w:pPr>
          </w:p>
        </w:tc>
      </w:tr>
      <w:tr w:rsidR="00131E4E" w:rsidRPr="009B04FC" w14:paraId="51C3BBED" w14:textId="77777777" w:rsidTr="007F7791">
        <w:trPr>
          <w:trHeight w:val="29"/>
        </w:trPr>
        <w:tc>
          <w:tcPr>
            <w:tcW w:w="1859" w:type="dxa"/>
            <w:tcBorders>
              <w:top w:val="nil"/>
              <w:left w:val="single" w:sz="4" w:space="0" w:color="auto"/>
              <w:bottom w:val="nil"/>
              <w:right w:val="single" w:sz="4" w:space="0" w:color="auto"/>
            </w:tcBorders>
          </w:tcPr>
          <w:p w14:paraId="5A135FD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50916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1E7BFAB" w14:textId="77777777" w:rsidR="00131E4E" w:rsidRPr="009B04FC" w:rsidRDefault="00131E4E" w:rsidP="007F7791">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2B0B806"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0907ACC" w14:textId="77777777" w:rsidR="00131E4E" w:rsidRPr="009B04FC" w:rsidRDefault="00131E4E" w:rsidP="007F7791">
            <w:pPr>
              <w:pStyle w:val="TAC"/>
              <w:rPr>
                <w:rFonts w:eastAsia="SimSun"/>
                <w:lang w:val="en-US" w:eastAsia="zh-CN" w:bidi="ar"/>
              </w:rPr>
            </w:pPr>
          </w:p>
        </w:tc>
      </w:tr>
      <w:tr w:rsidR="00131E4E" w:rsidRPr="009B04FC" w14:paraId="5CF6FD15" w14:textId="77777777" w:rsidTr="007F7791">
        <w:trPr>
          <w:trHeight w:val="29"/>
        </w:trPr>
        <w:tc>
          <w:tcPr>
            <w:tcW w:w="1859" w:type="dxa"/>
            <w:tcBorders>
              <w:top w:val="nil"/>
              <w:left w:val="single" w:sz="4" w:space="0" w:color="auto"/>
              <w:bottom w:val="nil"/>
              <w:right w:val="single" w:sz="4" w:space="0" w:color="auto"/>
            </w:tcBorders>
          </w:tcPr>
          <w:p w14:paraId="5D0D5F71"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1364E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13504E" w14:textId="77777777" w:rsidR="00131E4E" w:rsidRPr="009B04FC" w:rsidRDefault="00131E4E" w:rsidP="007F7791">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3FC9E5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D547AC6" w14:textId="77777777" w:rsidR="00131E4E" w:rsidRPr="009B04FC" w:rsidRDefault="00131E4E" w:rsidP="007F7791">
            <w:pPr>
              <w:pStyle w:val="TAC"/>
              <w:rPr>
                <w:rFonts w:eastAsia="SimSun"/>
                <w:lang w:val="en-US" w:eastAsia="zh-CN" w:bidi="ar"/>
              </w:rPr>
            </w:pPr>
            <w:r w:rsidRPr="009B04FC">
              <w:rPr>
                <w:rFonts w:eastAsia="SimSun"/>
                <w:lang w:val="en-US" w:eastAsia="zh-CN" w:bidi="ar"/>
              </w:rPr>
              <w:t>3</w:t>
            </w:r>
          </w:p>
        </w:tc>
      </w:tr>
      <w:tr w:rsidR="00131E4E" w:rsidRPr="009B04FC" w14:paraId="09A48413" w14:textId="77777777" w:rsidTr="007F7791">
        <w:trPr>
          <w:trHeight w:val="29"/>
        </w:trPr>
        <w:tc>
          <w:tcPr>
            <w:tcW w:w="1859" w:type="dxa"/>
            <w:tcBorders>
              <w:top w:val="nil"/>
              <w:left w:val="single" w:sz="4" w:space="0" w:color="auto"/>
              <w:bottom w:val="nil"/>
              <w:right w:val="single" w:sz="4" w:space="0" w:color="auto"/>
            </w:tcBorders>
          </w:tcPr>
          <w:p w14:paraId="0A57F1E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E844F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BAAC950" w14:textId="77777777" w:rsidR="00131E4E" w:rsidRPr="009B04FC" w:rsidRDefault="00131E4E" w:rsidP="007F7791">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1F9FF9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ECE411B" w14:textId="77777777" w:rsidR="00131E4E" w:rsidRPr="009B04FC" w:rsidRDefault="00131E4E" w:rsidP="007F7791">
            <w:pPr>
              <w:pStyle w:val="TAC"/>
              <w:rPr>
                <w:rFonts w:eastAsia="SimSun"/>
                <w:lang w:val="en-US" w:eastAsia="zh-CN" w:bidi="ar"/>
              </w:rPr>
            </w:pPr>
          </w:p>
        </w:tc>
      </w:tr>
      <w:tr w:rsidR="00131E4E" w:rsidRPr="009B04FC" w14:paraId="11D2ED65" w14:textId="77777777" w:rsidTr="007F7791">
        <w:trPr>
          <w:trHeight w:val="29"/>
        </w:trPr>
        <w:tc>
          <w:tcPr>
            <w:tcW w:w="1859" w:type="dxa"/>
            <w:tcBorders>
              <w:top w:val="nil"/>
              <w:left w:val="single" w:sz="4" w:space="0" w:color="auto"/>
              <w:bottom w:val="nil"/>
              <w:right w:val="single" w:sz="4" w:space="0" w:color="auto"/>
            </w:tcBorders>
          </w:tcPr>
          <w:p w14:paraId="076B898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878B2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F16CB2"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5E3BE3B"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6D05C7E7" w14:textId="77777777" w:rsidR="00131E4E" w:rsidRPr="009B04FC" w:rsidRDefault="00131E4E" w:rsidP="007F7791">
            <w:pPr>
              <w:pStyle w:val="TAC"/>
              <w:rPr>
                <w:rFonts w:eastAsia="SimSun"/>
                <w:lang w:val="en-US" w:eastAsia="zh-CN" w:bidi="ar"/>
              </w:rPr>
            </w:pPr>
          </w:p>
        </w:tc>
      </w:tr>
      <w:tr w:rsidR="00131E4E" w:rsidRPr="009B04FC" w14:paraId="7F8EC513" w14:textId="77777777" w:rsidTr="007F7791">
        <w:trPr>
          <w:trHeight w:val="29"/>
        </w:trPr>
        <w:tc>
          <w:tcPr>
            <w:tcW w:w="1859" w:type="dxa"/>
            <w:tcBorders>
              <w:top w:val="nil"/>
              <w:left w:val="single" w:sz="4" w:space="0" w:color="auto"/>
              <w:bottom w:val="nil"/>
              <w:right w:val="single" w:sz="4" w:space="0" w:color="auto"/>
            </w:tcBorders>
          </w:tcPr>
          <w:p w14:paraId="63E9F48F"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1580CF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F6DCC3" w14:textId="77777777" w:rsidR="00131E4E" w:rsidRPr="009B04FC" w:rsidRDefault="00131E4E" w:rsidP="007F7791">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E800E0B"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1A7705F" w14:textId="77777777" w:rsidR="00131E4E" w:rsidRPr="009B04FC" w:rsidRDefault="00131E4E" w:rsidP="007F7791">
            <w:pPr>
              <w:pStyle w:val="TAC"/>
              <w:rPr>
                <w:rFonts w:eastAsia="SimSun"/>
                <w:lang w:val="en-US" w:eastAsia="zh-CN" w:bidi="ar"/>
              </w:rPr>
            </w:pPr>
          </w:p>
        </w:tc>
      </w:tr>
      <w:tr w:rsidR="00131E4E" w:rsidRPr="009B04FC" w14:paraId="40EF9BC7" w14:textId="77777777" w:rsidTr="007F7791">
        <w:trPr>
          <w:trHeight w:val="29"/>
        </w:trPr>
        <w:tc>
          <w:tcPr>
            <w:tcW w:w="1859" w:type="dxa"/>
            <w:tcBorders>
              <w:top w:val="single" w:sz="4" w:space="0" w:color="auto"/>
              <w:left w:val="single" w:sz="4" w:space="0" w:color="auto"/>
              <w:bottom w:val="nil"/>
              <w:right w:val="single" w:sz="4" w:space="0" w:color="auto"/>
            </w:tcBorders>
          </w:tcPr>
          <w:p w14:paraId="232B5E91" w14:textId="77777777" w:rsidR="00131E4E" w:rsidRPr="009B04FC" w:rsidRDefault="00131E4E" w:rsidP="007F7791">
            <w:pPr>
              <w:pStyle w:val="TAC"/>
              <w:rPr>
                <w:rFonts w:eastAsia="SimSun"/>
                <w:lang w:val="en-US" w:eastAsia="zh-CN" w:bidi="ar"/>
              </w:rPr>
            </w:pPr>
            <w:r w:rsidRPr="009B04FC">
              <w:rPr>
                <w:lang w:eastAsia="zh-CN"/>
              </w:rPr>
              <w:t>CA_n2A-n5A-n48(2A)-n77A</w:t>
            </w:r>
          </w:p>
        </w:tc>
        <w:tc>
          <w:tcPr>
            <w:tcW w:w="1903" w:type="dxa"/>
            <w:tcBorders>
              <w:top w:val="single" w:sz="4" w:space="0" w:color="auto"/>
              <w:left w:val="single" w:sz="4" w:space="0" w:color="auto"/>
              <w:bottom w:val="nil"/>
              <w:right w:val="single" w:sz="4" w:space="0" w:color="auto"/>
            </w:tcBorders>
          </w:tcPr>
          <w:p w14:paraId="51D7B379" w14:textId="77777777" w:rsidR="00131E4E" w:rsidRPr="009B04FC" w:rsidRDefault="00131E4E" w:rsidP="007F7791">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5B0CF7C8" w14:textId="77777777" w:rsidR="00131E4E" w:rsidRPr="009B04FC" w:rsidRDefault="00131E4E" w:rsidP="007F7791">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B8A90C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DE18D1F"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69B24845" w14:textId="77777777" w:rsidTr="007F7791">
        <w:trPr>
          <w:trHeight w:val="29"/>
        </w:trPr>
        <w:tc>
          <w:tcPr>
            <w:tcW w:w="1859" w:type="dxa"/>
            <w:tcBorders>
              <w:top w:val="nil"/>
              <w:left w:val="single" w:sz="4" w:space="0" w:color="auto"/>
              <w:bottom w:val="nil"/>
              <w:right w:val="single" w:sz="4" w:space="0" w:color="auto"/>
            </w:tcBorders>
          </w:tcPr>
          <w:p w14:paraId="43380001"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64F09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6FB776" w14:textId="77777777" w:rsidR="00131E4E" w:rsidRPr="009B04FC" w:rsidRDefault="00131E4E" w:rsidP="007F7791">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DDE107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B29B284" w14:textId="77777777" w:rsidR="00131E4E" w:rsidRPr="009B04FC" w:rsidRDefault="00131E4E" w:rsidP="007F7791">
            <w:pPr>
              <w:pStyle w:val="TAC"/>
              <w:rPr>
                <w:rFonts w:eastAsia="SimSun"/>
                <w:lang w:val="en-US" w:eastAsia="zh-CN" w:bidi="ar"/>
              </w:rPr>
            </w:pPr>
          </w:p>
        </w:tc>
      </w:tr>
      <w:tr w:rsidR="00131E4E" w:rsidRPr="009B04FC" w14:paraId="6E11B837" w14:textId="77777777" w:rsidTr="007F7791">
        <w:trPr>
          <w:trHeight w:val="29"/>
        </w:trPr>
        <w:tc>
          <w:tcPr>
            <w:tcW w:w="1859" w:type="dxa"/>
            <w:tcBorders>
              <w:top w:val="nil"/>
              <w:left w:val="single" w:sz="4" w:space="0" w:color="auto"/>
              <w:bottom w:val="nil"/>
              <w:right w:val="single" w:sz="4" w:space="0" w:color="auto"/>
            </w:tcBorders>
          </w:tcPr>
          <w:p w14:paraId="778B627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4E7D6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2D9530" w14:textId="77777777" w:rsidR="00131E4E" w:rsidRPr="009B04FC" w:rsidRDefault="00131E4E" w:rsidP="007F7791">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6C111D3"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47D5BF1E" w14:textId="77777777" w:rsidR="00131E4E" w:rsidRPr="009B04FC" w:rsidRDefault="00131E4E" w:rsidP="007F7791">
            <w:pPr>
              <w:pStyle w:val="TAC"/>
              <w:rPr>
                <w:rFonts w:eastAsia="SimSun"/>
                <w:lang w:val="en-US" w:eastAsia="zh-CN" w:bidi="ar"/>
              </w:rPr>
            </w:pPr>
          </w:p>
        </w:tc>
      </w:tr>
      <w:tr w:rsidR="00131E4E" w:rsidRPr="009B04FC" w14:paraId="671A7DCF" w14:textId="77777777" w:rsidTr="007F7791">
        <w:trPr>
          <w:trHeight w:val="29"/>
        </w:trPr>
        <w:tc>
          <w:tcPr>
            <w:tcW w:w="1859" w:type="dxa"/>
            <w:tcBorders>
              <w:top w:val="nil"/>
              <w:left w:val="single" w:sz="4" w:space="0" w:color="auto"/>
              <w:bottom w:val="nil"/>
              <w:right w:val="single" w:sz="4" w:space="0" w:color="auto"/>
            </w:tcBorders>
          </w:tcPr>
          <w:p w14:paraId="38D4F96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D710C7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F8B4A2" w14:textId="77777777" w:rsidR="00131E4E" w:rsidRPr="009B04FC" w:rsidRDefault="00131E4E" w:rsidP="007F7791">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4367E8B"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9A19694" w14:textId="77777777" w:rsidR="00131E4E" w:rsidRPr="009B04FC" w:rsidRDefault="00131E4E" w:rsidP="007F7791">
            <w:pPr>
              <w:pStyle w:val="TAC"/>
              <w:rPr>
                <w:rFonts w:eastAsia="SimSun"/>
                <w:lang w:val="en-US" w:eastAsia="zh-CN" w:bidi="ar"/>
              </w:rPr>
            </w:pPr>
          </w:p>
        </w:tc>
      </w:tr>
      <w:tr w:rsidR="00131E4E" w:rsidRPr="009B04FC" w14:paraId="592A5D19" w14:textId="77777777" w:rsidTr="007F7791">
        <w:trPr>
          <w:trHeight w:val="29"/>
        </w:trPr>
        <w:tc>
          <w:tcPr>
            <w:tcW w:w="1859" w:type="dxa"/>
            <w:tcBorders>
              <w:top w:val="nil"/>
              <w:left w:val="single" w:sz="4" w:space="0" w:color="auto"/>
              <w:bottom w:val="nil"/>
              <w:right w:val="single" w:sz="4" w:space="0" w:color="auto"/>
            </w:tcBorders>
          </w:tcPr>
          <w:p w14:paraId="7E596A6D"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754DDF2" w14:textId="77777777" w:rsidR="00131E4E" w:rsidRPr="009B04FC" w:rsidRDefault="00131E4E" w:rsidP="007F7791">
            <w:pPr>
              <w:pStyle w:val="TAC"/>
              <w:rPr>
                <w:b/>
                <w:lang w:eastAsia="zh-CN"/>
              </w:rPr>
            </w:pPr>
            <w:r w:rsidRPr="009B04FC">
              <w:rPr>
                <w:lang w:eastAsia="zh-CN"/>
              </w:rPr>
              <w:t>CA_n2A-n5A</w:t>
            </w:r>
          </w:p>
          <w:p w14:paraId="1DD35A9E" w14:textId="77777777" w:rsidR="00131E4E" w:rsidRPr="009B04FC" w:rsidRDefault="00131E4E" w:rsidP="007F7791">
            <w:pPr>
              <w:pStyle w:val="TAC"/>
              <w:rPr>
                <w:b/>
                <w:lang w:eastAsia="zh-CN"/>
              </w:rPr>
            </w:pPr>
            <w:r w:rsidRPr="009B04FC">
              <w:rPr>
                <w:lang w:eastAsia="zh-CN"/>
              </w:rPr>
              <w:t>CA_n2A-n48A</w:t>
            </w:r>
          </w:p>
          <w:p w14:paraId="504820BC" w14:textId="77777777" w:rsidR="00131E4E" w:rsidRPr="009B04FC" w:rsidRDefault="00131E4E" w:rsidP="007F7791">
            <w:pPr>
              <w:pStyle w:val="TAC"/>
              <w:rPr>
                <w:b/>
                <w:lang w:eastAsia="zh-CN"/>
              </w:rPr>
            </w:pPr>
            <w:r w:rsidRPr="009B04FC">
              <w:rPr>
                <w:lang w:eastAsia="zh-CN"/>
              </w:rPr>
              <w:t>CA_n2A-n77A</w:t>
            </w:r>
          </w:p>
          <w:p w14:paraId="7A1CB51E" w14:textId="77777777" w:rsidR="00131E4E" w:rsidRPr="009B04FC" w:rsidRDefault="00131E4E" w:rsidP="007F7791">
            <w:pPr>
              <w:pStyle w:val="TAC"/>
              <w:rPr>
                <w:b/>
                <w:lang w:eastAsia="zh-CN"/>
              </w:rPr>
            </w:pPr>
            <w:r w:rsidRPr="009B04FC">
              <w:rPr>
                <w:lang w:eastAsia="zh-CN"/>
              </w:rPr>
              <w:t>CA_n5A-n48A</w:t>
            </w:r>
          </w:p>
          <w:p w14:paraId="3A5D4486" w14:textId="77777777" w:rsidR="00131E4E" w:rsidRPr="009B04FC" w:rsidRDefault="00131E4E" w:rsidP="007F7791">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271A8FA3" w14:textId="77777777" w:rsidR="00131E4E" w:rsidRPr="009B04FC" w:rsidRDefault="00131E4E" w:rsidP="007F7791">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1053A9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0A51BDB"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3CD91745" w14:textId="77777777" w:rsidTr="007F7791">
        <w:trPr>
          <w:trHeight w:val="29"/>
        </w:trPr>
        <w:tc>
          <w:tcPr>
            <w:tcW w:w="1859" w:type="dxa"/>
            <w:tcBorders>
              <w:top w:val="nil"/>
              <w:left w:val="single" w:sz="4" w:space="0" w:color="auto"/>
              <w:bottom w:val="nil"/>
              <w:right w:val="single" w:sz="4" w:space="0" w:color="auto"/>
            </w:tcBorders>
          </w:tcPr>
          <w:p w14:paraId="49427F4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1A452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DC9C86" w14:textId="77777777" w:rsidR="00131E4E" w:rsidRPr="009B04FC" w:rsidRDefault="00131E4E" w:rsidP="007F7791">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B6D9DF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751EC0B" w14:textId="77777777" w:rsidR="00131E4E" w:rsidRPr="009B04FC" w:rsidRDefault="00131E4E" w:rsidP="007F7791">
            <w:pPr>
              <w:pStyle w:val="TAC"/>
              <w:rPr>
                <w:rFonts w:eastAsia="SimSun"/>
                <w:lang w:val="en-US" w:eastAsia="zh-CN" w:bidi="ar"/>
              </w:rPr>
            </w:pPr>
          </w:p>
        </w:tc>
      </w:tr>
      <w:tr w:rsidR="00131E4E" w:rsidRPr="009B04FC" w14:paraId="1F93C4F9" w14:textId="77777777" w:rsidTr="007F7791">
        <w:trPr>
          <w:trHeight w:val="29"/>
        </w:trPr>
        <w:tc>
          <w:tcPr>
            <w:tcW w:w="1859" w:type="dxa"/>
            <w:tcBorders>
              <w:top w:val="nil"/>
              <w:left w:val="single" w:sz="4" w:space="0" w:color="auto"/>
              <w:bottom w:val="nil"/>
              <w:right w:val="single" w:sz="4" w:space="0" w:color="auto"/>
            </w:tcBorders>
          </w:tcPr>
          <w:p w14:paraId="6F5E918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01AB4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D13B3E7"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7E99637"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273461AC" w14:textId="77777777" w:rsidR="00131E4E" w:rsidRPr="009B04FC" w:rsidRDefault="00131E4E" w:rsidP="007F7791">
            <w:pPr>
              <w:pStyle w:val="TAC"/>
              <w:rPr>
                <w:rFonts w:eastAsia="SimSun"/>
                <w:lang w:val="en-US" w:eastAsia="zh-CN" w:bidi="ar"/>
              </w:rPr>
            </w:pPr>
          </w:p>
        </w:tc>
      </w:tr>
      <w:tr w:rsidR="00131E4E" w:rsidRPr="009B04FC" w14:paraId="7486AE55" w14:textId="77777777" w:rsidTr="007F7791">
        <w:trPr>
          <w:trHeight w:val="29"/>
        </w:trPr>
        <w:tc>
          <w:tcPr>
            <w:tcW w:w="1859" w:type="dxa"/>
            <w:tcBorders>
              <w:top w:val="nil"/>
              <w:left w:val="single" w:sz="4" w:space="0" w:color="auto"/>
              <w:bottom w:val="nil"/>
              <w:right w:val="single" w:sz="4" w:space="0" w:color="auto"/>
            </w:tcBorders>
          </w:tcPr>
          <w:p w14:paraId="02F854DC"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DC2B9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809454" w14:textId="77777777" w:rsidR="00131E4E" w:rsidRPr="009B04FC" w:rsidRDefault="00131E4E" w:rsidP="007F7791">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7C71088"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D1FA93" w14:textId="77777777" w:rsidR="00131E4E" w:rsidRPr="009B04FC" w:rsidRDefault="00131E4E" w:rsidP="007F7791">
            <w:pPr>
              <w:pStyle w:val="TAC"/>
              <w:rPr>
                <w:rFonts w:eastAsia="SimSun"/>
                <w:lang w:val="en-US" w:eastAsia="zh-CN" w:bidi="ar"/>
              </w:rPr>
            </w:pPr>
          </w:p>
        </w:tc>
      </w:tr>
      <w:tr w:rsidR="00131E4E" w:rsidRPr="009B04FC" w14:paraId="768683D6" w14:textId="77777777" w:rsidTr="007F7791">
        <w:trPr>
          <w:trHeight w:val="29"/>
        </w:trPr>
        <w:tc>
          <w:tcPr>
            <w:tcW w:w="1859" w:type="dxa"/>
            <w:tcBorders>
              <w:top w:val="nil"/>
              <w:left w:val="single" w:sz="4" w:space="0" w:color="auto"/>
              <w:bottom w:val="nil"/>
              <w:right w:val="single" w:sz="4" w:space="0" w:color="auto"/>
            </w:tcBorders>
          </w:tcPr>
          <w:p w14:paraId="6DDADBA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2886E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DCD3167" w14:textId="77777777" w:rsidR="00131E4E" w:rsidRPr="009B04FC" w:rsidRDefault="00131E4E" w:rsidP="007F7791">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3ED073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739FC08" w14:textId="77777777" w:rsidR="00131E4E" w:rsidRPr="009B04FC" w:rsidRDefault="00131E4E" w:rsidP="007F7791">
            <w:pPr>
              <w:pStyle w:val="TAC"/>
              <w:rPr>
                <w:rFonts w:eastAsia="SimSun"/>
                <w:lang w:val="en-US" w:eastAsia="zh-CN" w:bidi="ar"/>
              </w:rPr>
            </w:pPr>
            <w:r w:rsidRPr="009B04FC">
              <w:rPr>
                <w:rFonts w:eastAsia="SimSun"/>
                <w:lang w:val="en-US" w:eastAsia="zh-CN" w:bidi="ar"/>
              </w:rPr>
              <w:t>2</w:t>
            </w:r>
          </w:p>
        </w:tc>
      </w:tr>
      <w:tr w:rsidR="00131E4E" w:rsidRPr="009B04FC" w14:paraId="0D518F2D" w14:textId="77777777" w:rsidTr="007F7791">
        <w:trPr>
          <w:trHeight w:val="29"/>
        </w:trPr>
        <w:tc>
          <w:tcPr>
            <w:tcW w:w="1859" w:type="dxa"/>
            <w:tcBorders>
              <w:top w:val="nil"/>
              <w:left w:val="single" w:sz="4" w:space="0" w:color="auto"/>
              <w:bottom w:val="nil"/>
              <w:right w:val="single" w:sz="4" w:space="0" w:color="auto"/>
            </w:tcBorders>
          </w:tcPr>
          <w:p w14:paraId="217CAD2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0B166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F67E6A2" w14:textId="77777777" w:rsidR="00131E4E" w:rsidRPr="009B04FC" w:rsidRDefault="00131E4E" w:rsidP="007F7791">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0078D9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CCF0722" w14:textId="77777777" w:rsidR="00131E4E" w:rsidRPr="009B04FC" w:rsidRDefault="00131E4E" w:rsidP="007F7791">
            <w:pPr>
              <w:pStyle w:val="TAC"/>
              <w:rPr>
                <w:rFonts w:eastAsia="SimSun"/>
                <w:lang w:val="en-US" w:eastAsia="zh-CN" w:bidi="ar"/>
              </w:rPr>
            </w:pPr>
          </w:p>
        </w:tc>
      </w:tr>
      <w:tr w:rsidR="00131E4E" w:rsidRPr="009B04FC" w14:paraId="2869371A" w14:textId="77777777" w:rsidTr="007F7791">
        <w:trPr>
          <w:trHeight w:val="29"/>
        </w:trPr>
        <w:tc>
          <w:tcPr>
            <w:tcW w:w="1859" w:type="dxa"/>
            <w:tcBorders>
              <w:top w:val="nil"/>
              <w:left w:val="single" w:sz="4" w:space="0" w:color="auto"/>
              <w:bottom w:val="nil"/>
              <w:right w:val="single" w:sz="4" w:space="0" w:color="auto"/>
            </w:tcBorders>
          </w:tcPr>
          <w:p w14:paraId="0CEE737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CF4B1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5812638"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6A42342"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71E990E9" w14:textId="77777777" w:rsidR="00131E4E" w:rsidRPr="009B04FC" w:rsidRDefault="00131E4E" w:rsidP="007F7791">
            <w:pPr>
              <w:pStyle w:val="TAC"/>
              <w:rPr>
                <w:rFonts w:eastAsia="SimSun"/>
                <w:lang w:val="en-US" w:eastAsia="zh-CN" w:bidi="ar"/>
              </w:rPr>
            </w:pPr>
          </w:p>
        </w:tc>
      </w:tr>
      <w:tr w:rsidR="00131E4E" w:rsidRPr="009B04FC" w14:paraId="5AFFD29F" w14:textId="77777777" w:rsidTr="007F7791">
        <w:trPr>
          <w:trHeight w:val="29"/>
        </w:trPr>
        <w:tc>
          <w:tcPr>
            <w:tcW w:w="1859" w:type="dxa"/>
            <w:tcBorders>
              <w:top w:val="nil"/>
              <w:left w:val="single" w:sz="4" w:space="0" w:color="auto"/>
              <w:bottom w:val="nil"/>
              <w:right w:val="single" w:sz="4" w:space="0" w:color="auto"/>
            </w:tcBorders>
          </w:tcPr>
          <w:p w14:paraId="6773AF0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0F279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6EA997" w14:textId="77777777" w:rsidR="00131E4E" w:rsidRPr="009B04FC" w:rsidRDefault="00131E4E" w:rsidP="007F7791">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C6CE89C"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92491F3" w14:textId="77777777" w:rsidR="00131E4E" w:rsidRPr="009B04FC" w:rsidRDefault="00131E4E" w:rsidP="007F7791">
            <w:pPr>
              <w:pStyle w:val="TAC"/>
              <w:rPr>
                <w:rFonts w:eastAsia="SimSun"/>
                <w:lang w:val="en-US" w:eastAsia="zh-CN" w:bidi="ar"/>
              </w:rPr>
            </w:pPr>
          </w:p>
        </w:tc>
      </w:tr>
      <w:tr w:rsidR="00131E4E" w:rsidRPr="009B04FC" w14:paraId="47CC009A" w14:textId="77777777" w:rsidTr="007F7791">
        <w:trPr>
          <w:trHeight w:val="29"/>
        </w:trPr>
        <w:tc>
          <w:tcPr>
            <w:tcW w:w="1859" w:type="dxa"/>
            <w:tcBorders>
              <w:top w:val="single" w:sz="4" w:space="0" w:color="auto"/>
              <w:left w:val="single" w:sz="4" w:space="0" w:color="auto"/>
              <w:bottom w:val="nil"/>
              <w:right w:val="single" w:sz="4" w:space="0" w:color="auto"/>
            </w:tcBorders>
          </w:tcPr>
          <w:p w14:paraId="233FF235" w14:textId="77777777" w:rsidR="00131E4E" w:rsidRPr="009B04FC" w:rsidRDefault="00131E4E" w:rsidP="007F7791">
            <w:pPr>
              <w:pStyle w:val="TAC"/>
              <w:rPr>
                <w:rFonts w:eastAsia="SimSun"/>
                <w:lang w:val="en-US" w:eastAsia="zh-CN" w:bidi="ar"/>
              </w:rPr>
            </w:pPr>
            <w:r w:rsidRPr="009B04FC">
              <w:rPr>
                <w:lang w:eastAsia="zh-CN"/>
              </w:rPr>
              <w:lastRenderedPageBreak/>
              <w:t>CA_n2A-n5A-n66A-n77A</w:t>
            </w:r>
          </w:p>
        </w:tc>
        <w:tc>
          <w:tcPr>
            <w:tcW w:w="1903" w:type="dxa"/>
            <w:tcBorders>
              <w:top w:val="single" w:sz="4" w:space="0" w:color="auto"/>
              <w:left w:val="single" w:sz="4" w:space="0" w:color="auto"/>
              <w:bottom w:val="nil"/>
              <w:right w:val="single" w:sz="4" w:space="0" w:color="auto"/>
            </w:tcBorders>
          </w:tcPr>
          <w:p w14:paraId="673BA9ED"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76F2DEA8" w14:textId="77777777" w:rsidR="00131E4E" w:rsidRPr="009B04FC" w:rsidRDefault="00131E4E" w:rsidP="007F7791">
            <w:pPr>
              <w:pStyle w:val="TAC"/>
              <w:rPr>
                <w:rFonts w:cs="Arial"/>
                <w:lang w:eastAsia="zh-CN"/>
              </w:rPr>
            </w:pPr>
            <w:r w:rsidRPr="009B04FC">
              <w:rPr>
                <w:rFonts w:cs="Arial"/>
                <w:lang w:eastAsia="zh-CN"/>
              </w:rPr>
              <w:t>CA_n2A-n5A</w:t>
            </w:r>
          </w:p>
          <w:p w14:paraId="5E54D302" w14:textId="77777777" w:rsidR="00131E4E" w:rsidRPr="009B04FC" w:rsidRDefault="00131E4E" w:rsidP="007F7791">
            <w:pPr>
              <w:pStyle w:val="TAC"/>
              <w:rPr>
                <w:rFonts w:cs="Arial"/>
                <w:lang w:eastAsia="zh-CN"/>
              </w:rPr>
            </w:pPr>
            <w:r w:rsidRPr="009B04FC">
              <w:rPr>
                <w:rFonts w:cs="Arial"/>
                <w:lang w:eastAsia="zh-CN"/>
              </w:rPr>
              <w:t>CA_n2A-n66A</w:t>
            </w:r>
          </w:p>
          <w:p w14:paraId="772FD6DB" w14:textId="77777777" w:rsidR="00131E4E" w:rsidRPr="009B04FC" w:rsidRDefault="00131E4E" w:rsidP="007F7791">
            <w:pPr>
              <w:pStyle w:val="TAC"/>
              <w:rPr>
                <w:rFonts w:cs="Arial"/>
                <w:lang w:eastAsia="zh-CN"/>
              </w:rPr>
            </w:pPr>
            <w:r w:rsidRPr="009B04FC">
              <w:rPr>
                <w:rFonts w:cs="Arial"/>
                <w:lang w:eastAsia="zh-CN"/>
              </w:rPr>
              <w:t>CA_n2A-n77A</w:t>
            </w:r>
            <w:r w:rsidRPr="009B04FC">
              <w:rPr>
                <w:vertAlign w:val="superscript"/>
                <w:lang w:eastAsia="zh-CN"/>
              </w:rPr>
              <w:t>5</w:t>
            </w:r>
          </w:p>
          <w:p w14:paraId="01527551" w14:textId="77777777" w:rsidR="00131E4E" w:rsidRPr="009B04FC" w:rsidRDefault="00131E4E" w:rsidP="007F7791">
            <w:pPr>
              <w:pStyle w:val="TAC"/>
              <w:rPr>
                <w:rFonts w:cs="Arial"/>
                <w:lang w:eastAsia="zh-CN"/>
              </w:rPr>
            </w:pPr>
            <w:r w:rsidRPr="009B04FC">
              <w:rPr>
                <w:rFonts w:cs="Arial"/>
                <w:lang w:eastAsia="zh-CN"/>
              </w:rPr>
              <w:t>CA_n5A-n66A</w:t>
            </w:r>
          </w:p>
          <w:p w14:paraId="536B4B50" w14:textId="77777777" w:rsidR="00131E4E" w:rsidRPr="009B04FC" w:rsidRDefault="00131E4E" w:rsidP="007F7791">
            <w:pPr>
              <w:pStyle w:val="TAC"/>
              <w:rPr>
                <w:rFonts w:cs="Arial"/>
                <w:lang w:eastAsia="zh-CN"/>
              </w:rPr>
            </w:pPr>
            <w:r w:rsidRPr="009B04FC">
              <w:rPr>
                <w:rFonts w:cs="Arial"/>
                <w:lang w:eastAsia="zh-CN"/>
              </w:rPr>
              <w:t>CA_n5A-n77A</w:t>
            </w:r>
            <w:r w:rsidRPr="009B04FC">
              <w:rPr>
                <w:vertAlign w:val="superscript"/>
                <w:lang w:eastAsia="zh-CN"/>
              </w:rPr>
              <w:t>5</w:t>
            </w:r>
          </w:p>
          <w:p w14:paraId="56352051" w14:textId="77777777" w:rsidR="00131E4E" w:rsidRPr="009B04FC" w:rsidRDefault="00131E4E" w:rsidP="007F7791">
            <w:pPr>
              <w:pStyle w:val="TAC"/>
              <w:rPr>
                <w:rFonts w:eastAsia="SimSun"/>
                <w:lang w:val="en-US" w:eastAsia="zh-CN" w:bidi="ar"/>
              </w:rPr>
            </w:pPr>
            <w:r w:rsidRPr="009B04FC">
              <w:rPr>
                <w:rFonts w:cs="Arial"/>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F25AA14" w14:textId="77777777" w:rsidR="00131E4E" w:rsidRPr="009B04FC" w:rsidRDefault="00131E4E" w:rsidP="007F7791">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2FA9542"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23CF692"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78E66460" w14:textId="77777777" w:rsidTr="007F7791">
        <w:trPr>
          <w:trHeight w:val="29"/>
        </w:trPr>
        <w:tc>
          <w:tcPr>
            <w:tcW w:w="1859" w:type="dxa"/>
            <w:tcBorders>
              <w:top w:val="nil"/>
              <w:left w:val="single" w:sz="4" w:space="0" w:color="auto"/>
              <w:bottom w:val="nil"/>
              <w:right w:val="single" w:sz="4" w:space="0" w:color="auto"/>
            </w:tcBorders>
          </w:tcPr>
          <w:p w14:paraId="783FEB4F"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7332DF6"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76FE60" w14:textId="77777777" w:rsidR="00131E4E" w:rsidRPr="009B04FC" w:rsidRDefault="00131E4E" w:rsidP="007F7791">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D0971B5"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E5BF583" w14:textId="77777777" w:rsidR="00131E4E" w:rsidRPr="009B04FC" w:rsidRDefault="00131E4E" w:rsidP="007F7791">
            <w:pPr>
              <w:pStyle w:val="TAC"/>
              <w:rPr>
                <w:rFonts w:eastAsia="SimSun"/>
                <w:kern w:val="2"/>
                <w:szCs w:val="22"/>
                <w:lang w:val="en-US" w:eastAsia="zh-CN"/>
              </w:rPr>
            </w:pPr>
          </w:p>
        </w:tc>
      </w:tr>
      <w:tr w:rsidR="00131E4E" w:rsidRPr="009B04FC" w14:paraId="3E3074C7" w14:textId="77777777" w:rsidTr="007F7791">
        <w:trPr>
          <w:trHeight w:val="29"/>
        </w:trPr>
        <w:tc>
          <w:tcPr>
            <w:tcW w:w="1859" w:type="dxa"/>
            <w:tcBorders>
              <w:top w:val="nil"/>
              <w:left w:val="single" w:sz="4" w:space="0" w:color="auto"/>
              <w:bottom w:val="nil"/>
              <w:right w:val="single" w:sz="4" w:space="0" w:color="auto"/>
            </w:tcBorders>
          </w:tcPr>
          <w:p w14:paraId="39A5A326"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70AE6A"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DFE888" w14:textId="77777777" w:rsidR="00131E4E" w:rsidRPr="009B04FC" w:rsidRDefault="00131E4E" w:rsidP="007F7791">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3E882F2"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9F45A13" w14:textId="77777777" w:rsidR="00131E4E" w:rsidRPr="009B04FC" w:rsidRDefault="00131E4E" w:rsidP="007F7791">
            <w:pPr>
              <w:pStyle w:val="TAC"/>
              <w:rPr>
                <w:rFonts w:eastAsia="SimSun"/>
                <w:kern w:val="2"/>
                <w:szCs w:val="22"/>
                <w:lang w:val="en-US" w:eastAsia="zh-CN"/>
              </w:rPr>
            </w:pPr>
          </w:p>
        </w:tc>
      </w:tr>
      <w:tr w:rsidR="00131E4E" w:rsidRPr="009B04FC" w14:paraId="0F02B3A4" w14:textId="77777777" w:rsidTr="007F7791">
        <w:trPr>
          <w:trHeight w:val="29"/>
        </w:trPr>
        <w:tc>
          <w:tcPr>
            <w:tcW w:w="1859" w:type="dxa"/>
            <w:tcBorders>
              <w:top w:val="nil"/>
              <w:left w:val="single" w:sz="4" w:space="0" w:color="auto"/>
              <w:bottom w:val="single" w:sz="4" w:space="0" w:color="auto"/>
              <w:right w:val="single" w:sz="4" w:space="0" w:color="auto"/>
            </w:tcBorders>
          </w:tcPr>
          <w:p w14:paraId="63FCC30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2D270A7"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38AEB5" w14:textId="77777777" w:rsidR="00131E4E" w:rsidRPr="009B04FC" w:rsidRDefault="00131E4E" w:rsidP="007F7791">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F9308EE"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6CA6EA0" w14:textId="77777777" w:rsidR="00131E4E" w:rsidRPr="009B04FC" w:rsidRDefault="00131E4E" w:rsidP="007F7791">
            <w:pPr>
              <w:pStyle w:val="TAC"/>
              <w:rPr>
                <w:rFonts w:eastAsia="SimSun"/>
                <w:kern w:val="2"/>
                <w:szCs w:val="22"/>
                <w:lang w:val="en-US" w:eastAsia="zh-CN"/>
              </w:rPr>
            </w:pPr>
          </w:p>
        </w:tc>
      </w:tr>
      <w:tr w:rsidR="00131E4E" w:rsidRPr="009B04FC" w14:paraId="7D946DA6" w14:textId="77777777" w:rsidTr="007F7791">
        <w:trPr>
          <w:trHeight w:val="29"/>
        </w:trPr>
        <w:tc>
          <w:tcPr>
            <w:tcW w:w="1859" w:type="dxa"/>
            <w:tcBorders>
              <w:top w:val="single" w:sz="4" w:space="0" w:color="auto"/>
              <w:left w:val="single" w:sz="4" w:space="0" w:color="auto"/>
              <w:bottom w:val="nil"/>
              <w:right w:val="single" w:sz="4" w:space="0" w:color="auto"/>
            </w:tcBorders>
          </w:tcPr>
          <w:p w14:paraId="75B240F0" w14:textId="77777777" w:rsidR="00131E4E" w:rsidRPr="009B04FC" w:rsidRDefault="00131E4E" w:rsidP="007F7791">
            <w:pPr>
              <w:pStyle w:val="TAC"/>
              <w:rPr>
                <w:rFonts w:eastAsia="SimSun"/>
                <w:kern w:val="2"/>
                <w:szCs w:val="22"/>
                <w:lang w:val="en-US"/>
              </w:rPr>
            </w:pPr>
            <w:r w:rsidRPr="009B04FC">
              <w:rPr>
                <w:rFonts w:eastAsia="SimSun"/>
                <w:kern w:val="2"/>
                <w:lang w:val="en-US"/>
              </w:rPr>
              <w:t>CA_n2(2A)-n5A-n66A-n77A</w:t>
            </w:r>
          </w:p>
        </w:tc>
        <w:tc>
          <w:tcPr>
            <w:tcW w:w="1903" w:type="dxa"/>
            <w:tcBorders>
              <w:top w:val="single" w:sz="4" w:space="0" w:color="auto"/>
              <w:left w:val="single" w:sz="4" w:space="0" w:color="auto"/>
              <w:bottom w:val="nil"/>
              <w:right w:val="single" w:sz="4" w:space="0" w:color="auto"/>
            </w:tcBorders>
          </w:tcPr>
          <w:p w14:paraId="52723764"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02C3C914"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CA_n2A-n5A</w:t>
            </w:r>
          </w:p>
          <w:p w14:paraId="2C05BE43"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CA_n2A-n66A</w:t>
            </w:r>
          </w:p>
          <w:p w14:paraId="7360DA72"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CA_n2A-n77A</w:t>
            </w:r>
            <w:r w:rsidRPr="009B04FC">
              <w:rPr>
                <w:vertAlign w:val="superscript"/>
                <w:lang w:eastAsia="zh-CN"/>
              </w:rPr>
              <w:t>5</w:t>
            </w:r>
          </w:p>
          <w:p w14:paraId="65A92A8B"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CA_n5A-n66A</w:t>
            </w:r>
          </w:p>
          <w:p w14:paraId="25D1FC53"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CA_n5A-n77A</w:t>
            </w:r>
            <w:r w:rsidRPr="009B04FC">
              <w:rPr>
                <w:vertAlign w:val="superscript"/>
                <w:lang w:eastAsia="zh-CN"/>
              </w:rPr>
              <w:t>5</w:t>
            </w:r>
          </w:p>
          <w:p w14:paraId="03C9D03A"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045ECE7" w14:textId="77777777" w:rsidR="00131E4E" w:rsidRPr="009B04FC" w:rsidRDefault="00131E4E" w:rsidP="007F7791">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59E3DB9"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CA_n2(2A) BCS0</w:t>
            </w:r>
          </w:p>
        </w:tc>
        <w:tc>
          <w:tcPr>
            <w:tcW w:w="1727" w:type="dxa"/>
            <w:tcBorders>
              <w:top w:val="single" w:sz="4" w:space="0" w:color="auto"/>
              <w:left w:val="single" w:sz="4" w:space="0" w:color="auto"/>
              <w:bottom w:val="nil"/>
              <w:right w:val="single" w:sz="4" w:space="0" w:color="auto"/>
            </w:tcBorders>
          </w:tcPr>
          <w:p w14:paraId="62B2B9F2"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0</w:t>
            </w:r>
          </w:p>
        </w:tc>
      </w:tr>
      <w:tr w:rsidR="00131E4E" w:rsidRPr="009B04FC" w14:paraId="5D8B3BE9" w14:textId="77777777" w:rsidTr="007F7791">
        <w:trPr>
          <w:trHeight w:val="29"/>
        </w:trPr>
        <w:tc>
          <w:tcPr>
            <w:tcW w:w="1859" w:type="dxa"/>
            <w:tcBorders>
              <w:top w:val="nil"/>
              <w:left w:val="single" w:sz="4" w:space="0" w:color="auto"/>
              <w:bottom w:val="nil"/>
              <w:right w:val="single" w:sz="4" w:space="0" w:color="auto"/>
            </w:tcBorders>
          </w:tcPr>
          <w:p w14:paraId="423F795B"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81F823C"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D3FA09" w14:textId="77777777" w:rsidR="00131E4E" w:rsidRPr="009B04FC" w:rsidRDefault="00131E4E" w:rsidP="007F7791">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E2BF49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754714B" w14:textId="77777777" w:rsidR="00131E4E" w:rsidRPr="009B04FC" w:rsidRDefault="00131E4E" w:rsidP="007F7791">
            <w:pPr>
              <w:pStyle w:val="TAC"/>
              <w:rPr>
                <w:rFonts w:eastAsia="SimSun"/>
                <w:kern w:val="2"/>
                <w:szCs w:val="22"/>
                <w:lang w:val="en-US" w:eastAsia="zh-CN"/>
              </w:rPr>
            </w:pPr>
          </w:p>
        </w:tc>
      </w:tr>
      <w:tr w:rsidR="00131E4E" w:rsidRPr="009B04FC" w14:paraId="06F01F84" w14:textId="77777777" w:rsidTr="007F7791">
        <w:trPr>
          <w:trHeight w:val="29"/>
        </w:trPr>
        <w:tc>
          <w:tcPr>
            <w:tcW w:w="1859" w:type="dxa"/>
            <w:tcBorders>
              <w:top w:val="nil"/>
              <w:left w:val="single" w:sz="4" w:space="0" w:color="auto"/>
              <w:bottom w:val="nil"/>
              <w:right w:val="single" w:sz="4" w:space="0" w:color="auto"/>
            </w:tcBorders>
          </w:tcPr>
          <w:p w14:paraId="4186488A"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799A96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03C083" w14:textId="77777777" w:rsidR="00131E4E" w:rsidRPr="009B04FC" w:rsidRDefault="00131E4E" w:rsidP="007F7791">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3FD2600"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5, 10, 15, 20, 25, 30,40</w:t>
            </w:r>
          </w:p>
        </w:tc>
        <w:tc>
          <w:tcPr>
            <w:tcW w:w="1727" w:type="dxa"/>
            <w:tcBorders>
              <w:top w:val="nil"/>
              <w:left w:val="single" w:sz="4" w:space="0" w:color="auto"/>
              <w:bottom w:val="nil"/>
              <w:right w:val="single" w:sz="4" w:space="0" w:color="auto"/>
            </w:tcBorders>
          </w:tcPr>
          <w:p w14:paraId="31A7A19F" w14:textId="77777777" w:rsidR="00131E4E" w:rsidRPr="009B04FC" w:rsidRDefault="00131E4E" w:rsidP="007F7791">
            <w:pPr>
              <w:pStyle w:val="TAC"/>
              <w:rPr>
                <w:rFonts w:eastAsia="SimSun"/>
                <w:kern w:val="2"/>
                <w:szCs w:val="22"/>
                <w:lang w:val="en-US" w:eastAsia="zh-CN"/>
              </w:rPr>
            </w:pPr>
          </w:p>
        </w:tc>
      </w:tr>
      <w:tr w:rsidR="00131E4E" w:rsidRPr="009B04FC" w14:paraId="2DE73A6D" w14:textId="77777777" w:rsidTr="007F7791">
        <w:trPr>
          <w:trHeight w:val="29"/>
        </w:trPr>
        <w:tc>
          <w:tcPr>
            <w:tcW w:w="1859" w:type="dxa"/>
            <w:tcBorders>
              <w:top w:val="nil"/>
              <w:left w:val="single" w:sz="4" w:space="0" w:color="auto"/>
              <w:bottom w:val="single" w:sz="4" w:space="0" w:color="auto"/>
              <w:right w:val="single" w:sz="4" w:space="0" w:color="auto"/>
            </w:tcBorders>
          </w:tcPr>
          <w:p w14:paraId="44F5BAC2"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20A79F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F6029A" w14:textId="77777777" w:rsidR="00131E4E" w:rsidRPr="009B04FC" w:rsidRDefault="00131E4E" w:rsidP="007F7791">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6CE89D1"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C89CF6C" w14:textId="77777777" w:rsidR="00131E4E" w:rsidRPr="009B04FC" w:rsidRDefault="00131E4E" w:rsidP="007F7791">
            <w:pPr>
              <w:pStyle w:val="TAC"/>
              <w:rPr>
                <w:rFonts w:eastAsia="SimSun"/>
                <w:kern w:val="2"/>
                <w:szCs w:val="22"/>
                <w:lang w:val="en-US" w:eastAsia="zh-CN"/>
              </w:rPr>
            </w:pPr>
          </w:p>
        </w:tc>
      </w:tr>
      <w:tr w:rsidR="00131E4E" w:rsidRPr="009B04FC" w14:paraId="712C4B02" w14:textId="77777777" w:rsidTr="007F7791">
        <w:trPr>
          <w:trHeight w:val="29"/>
        </w:trPr>
        <w:tc>
          <w:tcPr>
            <w:tcW w:w="1859" w:type="dxa"/>
            <w:tcBorders>
              <w:top w:val="single" w:sz="4" w:space="0" w:color="auto"/>
              <w:left w:val="single" w:sz="4" w:space="0" w:color="auto"/>
              <w:bottom w:val="nil"/>
              <w:right w:val="single" w:sz="4" w:space="0" w:color="auto"/>
            </w:tcBorders>
          </w:tcPr>
          <w:p w14:paraId="1AB9396C" w14:textId="77777777" w:rsidR="00131E4E" w:rsidRPr="009B04FC" w:rsidRDefault="00131E4E" w:rsidP="007F7791">
            <w:pPr>
              <w:pStyle w:val="TAC"/>
              <w:rPr>
                <w:rFonts w:eastAsia="SimSun"/>
                <w:kern w:val="2"/>
                <w:szCs w:val="22"/>
                <w:lang w:val="en-US"/>
              </w:rPr>
            </w:pPr>
            <w:r w:rsidRPr="009B04FC">
              <w:rPr>
                <w:rFonts w:eastAsia="SimSun"/>
                <w:kern w:val="2"/>
                <w:lang w:val="en-US"/>
              </w:rPr>
              <w:t>CA_n2A-n5A-n66(2A)-n77A</w:t>
            </w:r>
          </w:p>
        </w:tc>
        <w:tc>
          <w:tcPr>
            <w:tcW w:w="1903" w:type="dxa"/>
            <w:tcBorders>
              <w:top w:val="single" w:sz="4" w:space="0" w:color="auto"/>
              <w:left w:val="single" w:sz="4" w:space="0" w:color="auto"/>
              <w:bottom w:val="nil"/>
              <w:right w:val="single" w:sz="4" w:space="0" w:color="auto"/>
            </w:tcBorders>
          </w:tcPr>
          <w:p w14:paraId="4EDCA532"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01BA5B84"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CA_n2A-n5A</w:t>
            </w:r>
          </w:p>
          <w:p w14:paraId="65557D17"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CA_n2A-n66A</w:t>
            </w:r>
          </w:p>
          <w:p w14:paraId="1BACC6A8"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CA_n2A-n77A</w:t>
            </w:r>
            <w:r w:rsidRPr="009B04FC">
              <w:rPr>
                <w:vertAlign w:val="superscript"/>
                <w:lang w:eastAsia="zh-CN"/>
              </w:rPr>
              <w:t>5</w:t>
            </w:r>
          </w:p>
          <w:p w14:paraId="4E4DE9B5"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CA_n5A-n66A</w:t>
            </w:r>
          </w:p>
          <w:p w14:paraId="1E0B93F5"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CA_n5A-n77A</w:t>
            </w:r>
            <w:r w:rsidRPr="009B04FC">
              <w:rPr>
                <w:vertAlign w:val="superscript"/>
                <w:lang w:eastAsia="zh-CN"/>
              </w:rPr>
              <w:t>5</w:t>
            </w:r>
          </w:p>
          <w:p w14:paraId="3D37D141"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1638DBF" w14:textId="77777777" w:rsidR="00131E4E" w:rsidRPr="009B04FC" w:rsidRDefault="00131E4E" w:rsidP="007F7791">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34197C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687A66"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0</w:t>
            </w:r>
          </w:p>
        </w:tc>
      </w:tr>
      <w:tr w:rsidR="00131E4E" w:rsidRPr="009B04FC" w14:paraId="3DB591F0" w14:textId="77777777" w:rsidTr="007F7791">
        <w:trPr>
          <w:trHeight w:val="29"/>
        </w:trPr>
        <w:tc>
          <w:tcPr>
            <w:tcW w:w="1859" w:type="dxa"/>
            <w:tcBorders>
              <w:top w:val="nil"/>
              <w:left w:val="single" w:sz="4" w:space="0" w:color="auto"/>
              <w:bottom w:val="nil"/>
              <w:right w:val="single" w:sz="4" w:space="0" w:color="auto"/>
            </w:tcBorders>
          </w:tcPr>
          <w:p w14:paraId="4B468626"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B95493A"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2725B6" w14:textId="77777777" w:rsidR="00131E4E" w:rsidRPr="009B04FC" w:rsidRDefault="00131E4E" w:rsidP="007F7791">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DDEA9D5"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2262DBD" w14:textId="77777777" w:rsidR="00131E4E" w:rsidRPr="009B04FC" w:rsidRDefault="00131E4E" w:rsidP="007F7791">
            <w:pPr>
              <w:pStyle w:val="TAC"/>
              <w:rPr>
                <w:rFonts w:eastAsia="SimSun"/>
                <w:kern w:val="2"/>
                <w:szCs w:val="22"/>
                <w:lang w:val="en-US" w:eastAsia="zh-CN"/>
              </w:rPr>
            </w:pPr>
          </w:p>
        </w:tc>
      </w:tr>
      <w:tr w:rsidR="00131E4E" w:rsidRPr="009B04FC" w14:paraId="2265AE09" w14:textId="77777777" w:rsidTr="007F7791">
        <w:trPr>
          <w:trHeight w:val="29"/>
        </w:trPr>
        <w:tc>
          <w:tcPr>
            <w:tcW w:w="1859" w:type="dxa"/>
            <w:tcBorders>
              <w:top w:val="nil"/>
              <w:left w:val="single" w:sz="4" w:space="0" w:color="auto"/>
              <w:bottom w:val="nil"/>
              <w:right w:val="single" w:sz="4" w:space="0" w:color="auto"/>
            </w:tcBorders>
          </w:tcPr>
          <w:p w14:paraId="79AC7BC7"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156818"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4742A6" w14:textId="77777777" w:rsidR="00131E4E" w:rsidRPr="009B04FC" w:rsidRDefault="00131E4E" w:rsidP="007F7791">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9D4C3A7"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0262C67F" w14:textId="77777777" w:rsidR="00131E4E" w:rsidRPr="009B04FC" w:rsidRDefault="00131E4E" w:rsidP="007F7791">
            <w:pPr>
              <w:pStyle w:val="TAC"/>
              <w:rPr>
                <w:rFonts w:eastAsia="SimSun"/>
                <w:kern w:val="2"/>
                <w:szCs w:val="22"/>
                <w:lang w:val="en-US" w:eastAsia="zh-CN"/>
              </w:rPr>
            </w:pPr>
          </w:p>
        </w:tc>
      </w:tr>
      <w:tr w:rsidR="00131E4E" w:rsidRPr="009B04FC" w14:paraId="09588BC2" w14:textId="77777777" w:rsidTr="007F7791">
        <w:trPr>
          <w:trHeight w:val="29"/>
        </w:trPr>
        <w:tc>
          <w:tcPr>
            <w:tcW w:w="1859" w:type="dxa"/>
            <w:tcBorders>
              <w:top w:val="nil"/>
              <w:left w:val="single" w:sz="4" w:space="0" w:color="auto"/>
              <w:bottom w:val="single" w:sz="4" w:space="0" w:color="auto"/>
              <w:right w:val="single" w:sz="4" w:space="0" w:color="auto"/>
            </w:tcBorders>
          </w:tcPr>
          <w:p w14:paraId="31D2561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D3D20B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1C27ED" w14:textId="77777777" w:rsidR="00131E4E" w:rsidRPr="009B04FC" w:rsidRDefault="00131E4E" w:rsidP="007F7791">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C34923B"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DAA0D3" w14:textId="77777777" w:rsidR="00131E4E" w:rsidRPr="009B04FC" w:rsidRDefault="00131E4E" w:rsidP="007F7791">
            <w:pPr>
              <w:pStyle w:val="TAC"/>
              <w:rPr>
                <w:rFonts w:eastAsia="SimSun"/>
                <w:kern w:val="2"/>
                <w:szCs w:val="22"/>
                <w:lang w:val="en-US" w:eastAsia="zh-CN"/>
              </w:rPr>
            </w:pPr>
          </w:p>
        </w:tc>
      </w:tr>
      <w:tr w:rsidR="00131E4E" w:rsidRPr="009B04FC" w14:paraId="641DBE72" w14:textId="77777777" w:rsidTr="007F7791">
        <w:trPr>
          <w:trHeight w:val="29"/>
        </w:trPr>
        <w:tc>
          <w:tcPr>
            <w:tcW w:w="1859" w:type="dxa"/>
            <w:tcBorders>
              <w:top w:val="single" w:sz="4" w:space="0" w:color="auto"/>
              <w:left w:val="single" w:sz="4" w:space="0" w:color="auto"/>
              <w:bottom w:val="nil"/>
              <w:right w:val="single" w:sz="4" w:space="0" w:color="auto"/>
            </w:tcBorders>
          </w:tcPr>
          <w:p w14:paraId="24F6416F" w14:textId="77777777" w:rsidR="00131E4E" w:rsidRPr="009B04FC" w:rsidRDefault="00131E4E" w:rsidP="007F7791">
            <w:pPr>
              <w:pStyle w:val="TAC"/>
              <w:rPr>
                <w:rFonts w:eastAsia="SimSun"/>
                <w:lang w:val="en-US" w:eastAsia="zh-CN" w:bidi="ar"/>
              </w:rPr>
            </w:pPr>
            <w:r w:rsidRPr="009B04FC">
              <w:rPr>
                <w:lang w:eastAsia="zh-CN"/>
              </w:rPr>
              <w:t>CA_n2A-n5A-n66A-n77(2A)</w:t>
            </w:r>
          </w:p>
        </w:tc>
        <w:tc>
          <w:tcPr>
            <w:tcW w:w="1903" w:type="dxa"/>
            <w:tcBorders>
              <w:top w:val="single" w:sz="4" w:space="0" w:color="auto"/>
              <w:left w:val="single" w:sz="4" w:space="0" w:color="auto"/>
              <w:bottom w:val="nil"/>
              <w:right w:val="single" w:sz="4" w:space="0" w:color="auto"/>
            </w:tcBorders>
          </w:tcPr>
          <w:p w14:paraId="1638FC65"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23376398" w14:textId="77777777" w:rsidR="00131E4E" w:rsidRPr="009B04FC" w:rsidRDefault="00131E4E" w:rsidP="007F7791">
            <w:pPr>
              <w:pStyle w:val="TAC"/>
              <w:rPr>
                <w:lang w:eastAsia="zh-CN"/>
              </w:rPr>
            </w:pPr>
            <w:r w:rsidRPr="009B04FC">
              <w:rPr>
                <w:lang w:eastAsia="zh-CN"/>
              </w:rPr>
              <w:t>CA_n2A-n5A</w:t>
            </w:r>
          </w:p>
          <w:p w14:paraId="1EF47AD7" w14:textId="77777777" w:rsidR="00131E4E" w:rsidRPr="009B04FC" w:rsidRDefault="00131E4E" w:rsidP="007F7791">
            <w:pPr>
              <w:pStyle w:val="TAC"/>
              <w:rPr>
                <w:lang w:eastAsia="zh-CN"/>
              </w:rPr>
            </w:pPr>
            <w:r w:rsidRPr="009B04FC">
              <w:rPr>
                <w:lang w:eastAsia="zh-CN"/>
              </w:rPr>
              <w:t>CA_n2A-n66A</w:t>
            </w:r>
          </w:p>
          <w:p w14:paraId="24193B8F" w14:textId="77777777" w:rsidR="00131E4E" w:rsidRPr="009B04FC" w:rsidRDefault="00131E4E" w:rsidP="007F7791">
            <w:pPr>
              <w:pStyle w:val="TAC"/>
              <w:rPr>
                <w:lang w:eastAsia="zh-CN"/>
              </w:rPr>
            </w:pPr>
            <w:r w:rsidRPr="009B04FC">
              <w:rPr>
                <w:lang w:eastAsia="zh-CN"/>
              </w:rPr>
              <w:t>CA_n2A-n77A</w:t>
            </w:r>
            <w:r w:rsidRPr="009B04FC">
              <w:rPr>
                <w:vertAlign w:val="superscript"/>
                <w:lang w:eastAsia="zh-CN"/>
              </w:rPr>
              <w:t>5</w:t>
            </w:r>
          </w:p>
          <w:p w14:paraId="770EB24A" w14:textId="77777777" w:rsidR="00131E4E" w:rsidRPr="009B04FC" w:rsidRDefault="00131E4E" w:rsidP="007F7791">
            <w:pPr>
              <w:pStyle w:val="TAC"/>
              <w:rPr>
                <w:lang w:eastAsia="zh-CN"/>
              </w:rPr>
            </w:pPr>
            <w:r w:rsidRPr="009B04FC">
              <w:rPr>
                <w:lang w:eastAsia="zh-CN"/>
              </w:rPr>
              <w:t>CA_n5A-n66A</w:t>
            </w:r>
          </w:p>
          <w:p w14:paraId="09DABCD1" w14:textId="77777777" w:rsidR="00131E4E" w:rsidRPr="009B04FC" w:rsidRDefault="00131E4E" w:rsidP="007F7791">
            <w:pPr>
              <w:pStyle w:val="TAC"/>
              <w:rPr>
                <w:lang w:eastAsia="zh-CN"/>
              </w:rPr>
            </w:pPr>
            <w:r w:rsidRPr="009B04FC">
              <w:rPr>
                <w:lang w:eastAsia="zh-CN"/>
              </w:rPr>
              <w:t>CA_n5A-n77A</w:t>
            </w:r>
            <w:r w:rsidRPr="009B04FC">
              <w:rPr>
                <w:vertAlign w:val="superscript"/>
                <w:lang w:eastAsia="zh-CN"/>
              </w:rPr>
              <w:t>5</w:t>
            </w:r>
          </w:p>
          <w:p w14:paraId="278A6230" w14:textId="77777777" w:rsidR="00131E4E" w:rsidRPr="009B04FC" w:rsidRDefault="00131E4E" w:rsidP="007F7791">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2E59120" w14:textId="77777777" w:rsidR="00131E4E" w:rsidRPr="009B04FC" w:rsidRDefault="00131E4E" w:rsidP="007F7791">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BFD294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A247808"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4D6849B0" w14:textId="77777777" w:rsidTr="007F7791">
        <w:trPr>
          <w:trHeight w:val="29"/>
        </w:trPr>
        <w:tc>
          <w:tcPr>
            <w:tcW w:w="1859" w:type="dxa"/>
            <w:tcBorders>
              <w:top w:val="nil"/>
              <w:left w:val="single" w:sz="4" w:space="0" w:color="auto"/>
              <w:bottom w:val="nil"/>
              <w:right w:val="single" w:sz="4" w:space="0" w:color="auto"/>
            </w:tcBorders>
          </w:tcPr>
          <w:p w14:paraId="641FF8D9"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99A8A1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AFF4A8" w14:textId="77777777" w:rsidR="00131E4E" w:rsidRPr="009B04FC" w:rsidRDefault="00131E4E" w:rsidP="007F7791">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149D79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8E1117A" w14:textId="77777777" w:rsidR="00131E4E" w:rsidRPr="009B04FC" w:rsidRDefault="00131E4E" w:rsidP="007F7791">
            <w:pPr>
              <w:pStyle w:val="TAC"/>
              <w:rPr>
                <w:rFonts w:eastAsia="SimSun"/>
                <w:kern w:val="2"/>
                <w:szCs w:val="22"/>
                <w:lang w:val="en-US" w:eastAsia="zh-CN"/>
              </w:rPr>
            </w:pPr>
          </w:p>
        </w:tc>
      </w:tr>
      <w:tr w:rsidR="00131E4E" w:rsidRPr="009B04FC" w14:paraId="2EB647FA" w14:textId="77777777" w:rsidTr="007F7791">
        <w:trPr>
          <w:trHeight w:val="29"/>
        </w:trPr>
        <w:tc>
          <w:tcPr>
            <w:tcW w:w="1859" w:type="dxa"/>
            <w:tcBorders>
              <w:top w:val="nil"/>
              <w:left w:val="single" w:sz="4" w:space="0" w:color="auto"/>
              <w:bottom w:val="nil"/>
              <w:right w:val="single" w:sz="4" w:space="0" w:color="auto"/>
            </w:tcBorders>
          </w:tcPr>
          <w:p w14:paraId="34DFD302"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9AEC70D"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16F09A" w14:textId="77777777" w:rsidR="00131E4E" w:rsidRPr="009B04FC" w:rsidRDefault="00131E4E" w:rsidP="007F7791">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819043C"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2C445CB" w14:textId="77777777" w:rsidR="00131E4E" w:rsidRPr="009B04FC" w:rsidRDefault="00131E4E" w:rsidP="007F7791">
            <w:pPr>
              <w:pStyle w:val="TAC"/>
              <w:rPr>
                <w:rFonts w:eastAsia="SimSun"/>
                <w:kern w:val="2"/>
                <w:szCs w:val="22"/>
                <w:lang w:val="en-US" w:eastAsia="zh-CN"/>
              </w:rPr>
            </w:pPr>
          </w:p>
        </w:tc>
      </w:tr>
      <w:tr w:rsidR="00131E4E" w:rsidRPr="009B04FC" w14:paraId="251AFEC7" w14:textId="77777777" w:rsidTr="007F7791">
        <w:trPr>
          <w:trHeight w:val="29"/>
        </w:trPr>
        <w:tc>
          <w:tcPr>
            <w:tcW w:w="1859" w:type="dxa"/>
            <w:tcBorders>
              <w:top w:val="nil"/>
              <w:left w:val="single" w:sz="4" w:space="0" w:color="auto"/>
              <w:bottom w:val="single" w:sz="4" w:space="0" w:color="auto"/>
              <w:right w:val="single" w:sz="4" w:space="0" w:color="auto"/>
            </w:tcBorders>
          </w:tcPr>
          <w:p w14:paraId="21F40362"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9329DF8"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E304FE" w14:textId="77777777" w:rsidR="00131E4E" w:rsidRPr="009B04FC" w:rsidRDefault="00131E4E" w:rsidP="007F7791">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1434C34"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4DCF4F1E" w14:textId="77777777" w:rsidR="00131E4E" w:rsidRPr="009B04FC" w:rsidRDefault="00131E4E" w:rsidP="007F7791">
            <w:pPr>
              <w:pStyle w:val="TAC"/>
              <w:rPr>
                <w:rFonts w:eastAsia="SimSun"/>
                <w:kern w:val="2"/>
                <w:szCs w:val="22"/>
                <w:lang w:val="en-US" w:eastAsia="zh-CN"/>
              </w:rPr>
            </w:pPr>
          </w:p>
        </w:tc>
      </w:tr>
      <w:tr w:rsidR="00131E4E" w:rsidRPr="009B04FC" w14:paraId="595F0916" w14:textId="77777777" w:rsidTr="007F7791">
        <w:trPr>
          <w:trHeight w:val="29"/>
        </w:trPr>
        <w:tc>
          <w:tcPr>
            <w:tcW w:w="1859" w:type="dxa"/>
            <w:tcBorders>
              <w:top w:val="single" w:sz="4" w:space="0" w:color="auto"/>
              <w:left w:val="single" w:sz="4" w:space="0" w:color="auto"/>
              <w:bottom w:val="nil"/>
              <w:right w:val="single" w:sz="4" w:space="0" w:color="auto"/>
            </w:tcBorders>
          </w:tcPr>
          <w:p w14:paraId="17ACD9B5" w14:textId="77777777" w:rsidR="00131E4E" w:rsidRPr="009B04FC" w:rsidRDefault="00131E4E" w:rsidP="007F7791">
            <w:pPr>
              <w:pStyle w:val="TAC"/>
              <w:rPr>
                <w:rFonts w:eastAsia="SimSun"/>
                <w:lang w:val="en-US" w:eastAsia="zh-CN" w:bidi="ar"/>
              </w:rPr>
            </w:pPr>
            <w:r w:rsidRPr="009B04FC">
              <w:rPr>
                <w:lang w:eastAsia="zh-CN"/>
              </w:rPr>
              <w:t>CA_n2A-n5A-n66A-n77C</w:t>
            </w:r>
          </w:p>
        </w:tc>
        <w:tc>
          <w:tcPr>
            <w:tcW w:w="1903" w:type="dxa"/>
            <w:tcBorders>
              <w:top w:val="single" w:sz="4" w:space="0" w:color="auto"/>
              <w:left w:val="single" w:sz="4" w:space="0" w:color="auto"/>
              <w:bottom w:val="nil"/>
              <w:right w:val="single" w:sz="4" w:space="0" w:color="auto"/>
            </w:tcBorders>
          </w:tcPr>
          <w:p w14:paraId="5D28BE2F" w14:textId="77777777" w:rsidR="00131E4E" w:rsidRPr="009B04FC" w:rsidRDefault="00131E4E" w:rsidP="007F7791">
            <w:pPr>
              <w:pStyle w:val="TAC"/>
              <w:rPr>
                <w:lang w:eastAsia="zh-CN"/>
              </w:rPr>
            </w:pPr>
            <w:r w:rsidRPr="009B04FC">
              <w:rPr>
                <w:lang w:eastAsia="zh-CN"/>
              </w:rPr>
              <w:t>CA_n2A-n5A</w:t>
            </w:r>
          </w:p>
          <w:p w14:paraId="7F14EB36" w14:textId="77777777" w:rsidR="00131E4E" w:rsidRPr="009B04FC" w:rsidRDefault="00131E4E" w:rsidP="007F7791">
            <w:pPr>
              <w:pStyle w:val="TAC"/>
              <w:rPr>
                <w:lang w:eastAsia="zh-CN"/>
              </w:rPr>
            </w:pPr>
            <w:r w:rsidRPr="009B04FC">
              <w:rPr>
                <w:lang w:eastAsia="zh-CN"/>
              </w:rPr>
              <w:t>CA_n2A-n77A</w:t>
            </w:r>
          </w:p>
          <w:p w14:paraId="60906429" w14:textId="77777777" w:rsidR="00131E4E" w:rsidRPr="009B04FC" w:rsidRDefault="00131E4E" w:rsidP="007F7791">
            <w:pPr>
              <w:pStyle w:val="TAC"/>
              <w:rPr>
                <w:lang w:eastAsia="zh-CN"/>
              </w:rPr>
            </w:pPr>
            <w:r w:rsidRPr="009B04FC">
              <w:rPr>
                <w:lang w:eastAsia="zh-CN"/>
              </w:rPr>
              <w:t>CA_n2A-n66A</w:t>
            </w:r>
          </w:p>
          <w:p w14:paraId="1E5F6851" w14:textId="77777777" w:rsidR="00131E4E" w:rsidRPr="009B04FC" w:rsidRDefault="00131E4E" w:rsidP="007F7791">
            <w:pPr>
              <w:pStyle w:val="TAC"/>
              <w:rPr>
                <w:lang w:eastAsia="zh-CN"/>
              </w:rPr>
            </w:pPr>
            <w:r w:rsidRPr="009B04FC">
              <w:rPr>
                <w:lang w:eastAsia="zh-CN"/>
              </w:rPr>
              <w:t>CA_n5A-n77A</w:t>
            </w:r>
          </w:p>
          <w:p w14:paraId="4D31A2B9" w14:textId="77777777" w:rsidR="00131E4E" w:rsidRPr="009B04FC" w:rsidRDefault="00131E4E" w:rsidP="007F7791">
            <w:pPr>
              <w:pStyle w:val="TAC"/>
              <w:rPr>
                <w:lang w:eastAsia="zh-CN"/>
              </w:rPr>
            </w:pPr>
            <w:r w:rsidRPr="009B04FC">
              <w:rPr>
                <w:lang w:eastAsia="zh-CN"/>
              </w:rPr>
              <w:t>CA_n5A-n66A</w:t>
            </w:r>
          </w:p>
          <w:p w14:paraId="043C6F00" w14:textId="77777777" w:rsidR="00131E4E" w:rsidRPr="009B04FC" w:rsidRDefault="00131E4E" w:rsidP="007F7791">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D7AF3AC" w14:textId="77777777" w:rsidR="00131E4E" w:rsidRPr="009B04FC" w:rsidRDefault="00131E4E" w:rsidP="007F7791">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0E2C875"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730E21B"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434572EB" w14:textId="77777777" w:rsidTr="007F7791">
        <w:trPr>
          <w:trHeight w:val="29"/>
        </w:trPr>
        <w:tc>
          <w:tcPr>
            <w:tcW w:w="1859" w:type="dxa"/>
            <w:tcBorders>
              <w:top w:val="nil"/>
              <w:left w:val="single" w:sz="4" w:space="0" w:color="auto"/>
              <w:bottom w:val="nil"/>
              <w:right w:val="single" w:sz="4" w:space="0" w:color="auto"/>
            </w:tcBorders>
          </w:tcPr>
          <w:p w14:paraId="2DEC84AF"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AAF26E"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236363" w14:textId="77777777" w:rsidR="00131E4E" w:rsidRPr="009B04FC" w:rsidRDefault="00131E4E" w:rsidP="007F7791">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AA8CFB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93577E5" w14:textId="77777777" w:rsidR="00131E4E" w:rsidRPr="009B04FC" w:rsidRDefault="00131E4E" w:rsidP="007F7791">
            <w:pPr>
              <w:pStyle w:val="TAC"/>
              <w:rPr>
                <w:rFonts w:eastAsia="SimSun"/>
                <w:kern w:val="2"/>
                <w:szCs w:val="22"/>
                <w:lang w:val="en-US" w:eastAsia="zh-CN"/>
              </w:rPr>
            </w:pPr>
          </w:p>
        </w:tc>
      </w:tr>
      <w:tr w:rsidR="00131E4E" w:rsidRPr="009B04FC" w14:paraId="349999BF" w14:textId="77777777" w:rsidTr="007F7791">
        <w:trPr>
          <w:trHeight w:val="29"/>
        </w:trPr>
        <w:tc>
          <w:tcPr>
            <w:tcW w:w="1859" w:type="dxa"/>
            <w:tcBorders>
              <w:top w:val="nil"/>
              <w:left w:val="single" w:sz="4" w:space="0" w:color="auto"/>
              <w:bottom w:val="nil"/>
              <w:right w:val="single" w:sz="4" w:space="0" w:color="auto"/>
            </w:tcBorders>
          </w:tcPr>
          <w:p w14:paraId="5A567C5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2ECB65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1C5CA3" w14:textId="77777777" w:rsidR="00131E4E" w:rsidRPr="009B04FC" w:rsidRDefault="00131E4E" w:rsidP="007F7791">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11A86B2"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1AE3E52" w14:textId="77777777" w:rsidR="00131E4E" w:rsidRPr="009B04FC" w:rsidRDefault="00131E4E" w:rsidP="007F7791">
            <w:pPr>
              <w:pStyle w:val="TAC"/>
              <w:rPr>
                <w:rFonts w:eastAsia="SimSun"/>
                <w:kern w:val="2"/>
                <w:szCs w:val="22"/>
                <w:lang w:val="en-US" w:eastAsia="zh-CN"/>
              </w:rPr>
            </w:pPr>
          </w:p>
        </w:tc>
      </w:tr>
      <w:tr w:rsidR="00131E4E" w:rsidRPr="009B04FC" w14:paraId="281D483A" w14:textId="77777777" w:rsidTr="007F7791">
        <w:trPr>
          <w:trHeight w:val="29"/>
        </w:trPr>
        <w:tc>
          <w:tcPr>
            <w:tcW w:w="1859" w:type="dxa"/>
            <w:tcBorders>
              <w:top w:val="nil"/>
              <w:left w:val="single" w:sz="4" w:space="0" w:color="auto"/>
              <w:bottom w:val="single" w:sz="4" w:space="0" w:color="auto"/>
              <w:right w:val="single" w:sz="4" w:space="0" w:color="auto"/>
            </w:tcBorders>
          </w:tcPr>
          <w:p w14:paraId="03ABF29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685E876"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33E8C3" w14:textId="77777777" w:rsidR="00131E4E" w:rsidRPr="009B04FC" w:rsidRDefault="00131E4E" w:rsidP="007F7791">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47537EB"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1FEED2E4" w14:textId="77777777" w:rsidR="00131E4E" w:rsidRPr="009B04FC" w:rsidRDefault="00131E4E" w:rsidP="007F7791">
            <w:pPr>
              <w:pStyle w:val="TAC"/>
              <w:rPr>
                <w:rFonts w:eastAsia="SimSun"/>
                <w:kern w:val="2"/>
                <w:szCs w:val="22"/>
                <w:lang w:val="en-US" w:eastAsia="zh-CN"/>
              </w:rPr>
            </w:pPr>
          </w:p>
        </w:tc>
      </w:tr>
      <w:tr w:rsidR="00131E4E" w:rsidRPr="009B04FC" w14:paraId="5C39BBA0" w14:textId="77777777" w:rsidTr="007F7791">
        <w:trPr>
          <w:trHeight w:val="29"/>
        </w:trPr>
        <w:tc>
          <w:tcPr>
            <w:tcW w:w="1859" w:type="dxa"/>
            <w:tcBorders>
              <w:top w:val="single" w:sz="4" w:space="0" w:color="auto"/>
              <w:left w:val="single" w:sz="4" w:space="0" w:color="auto"/>
              <w:bottom w:val="nil"/>
              <w:right w:val="single" w:sz="4" w:space="0" w:color="auto"/>
            </w:tcBorders>
          </w:tcPr>
          <w:p w14:paraId="066892EB" w14:textId="77777777" w:rsidR="00131E4E" w:rsidRPr="009B04FC" w:rsidRDefault="00131E4E" w:rsidP="007F7791">
            <w:pPr>
              <w:pStyle w:val="TAC"/>
              <w:rPr>
                <w:rFonts w:eastAsia="SimSun"/>
                <w:lang w:val="en-US" w:eastAsia="zh-CN" w:bidi="ar"/>
              </w:rPr>
            </w:pPr>
            <w:r w:rsidRPr="009B04FC">
              <w:rPr>
                <w:rFonts w:eastAsia="MS Mincho"/>
                <w:lang w:eastAsia="zh-CN"/>
              </w:rPr>
              <w:t>CA_n2A-n12A-n30A-n66A</w:t>
            </w:r>
          </w:p>
        </w:tc>
        <w:tc>
          <w:tcPr>
            <w:tcW w:w="1903" w:type="dxa"/>
            <w:tcBorders>
              <w:top w:val="single" w:sz="4" w:space="0" w:color="auto"/>
              <w:left w:val="single" w:sz="4" w:space="0" w:color="auto"/>
              <w:bottom w:val="nil"/>
              <w:right w:val="single" w:sz="4" w:space="0" w:color="auto"/>
            </w:tcBorders>
          </w:tcPr>
          <w:p w14:paraId="74D8FD89" w14:textId="77777777" w:rsidR="00131E4E" w:rsidRPr="009B04FC" w:rsidRDefault="00131E4E" w:rsidP="007F7791">
            <w:pPr>
              <w:pStyle w:val="TAC"/>
              <w:rPr>
                <w:lang w:eastAsia="zh-CN"/>
              </w:rPr>
            </w:pPr>
            <w:r w:rsidRPr="009B04FC">
              <w:rPr>
                <w:lang w:eastAsia="zh-CN"/>
              </w:rPr>
              <w:t>CA_n2A-n12A</w:t>
            </w:r>
          </w:p>
          <w:p w14:paraId="43836B81" w14:textId="77777777" w:rsidR="00131E4E" w:rsidRPr="009B04FC" w:rsidRDefault="00131E4E" w:rsidP="007F7791">
            <w:pPr>
              <w:pStyle w:val="TAC"/>
              <w:rPr>
                <w:lang w:eastAsia="zh-CN"/>
              </w:rPr>
            </w:pPr>
            <w:r w:rsidRPr="009B04FC">
              <w:rPr>
                <w:lang w:eastAsia="zh-CN"/>
              </w:rPr>
              <w:t>CA_n2A-n30A</w:t>
            </w:r>
          </w:p>
          <w:p w14:paraId="23BFFBB9" w14:textId="77777777" w:rsidR="00131E4E" w:rsidRPr="009B04FC" w:rsidRDefault="00131E4E" w:rsidP="007F7791">
            <w:pPr>
              <w:pStyle w:val="TAC"/>
              <w:rPr>
                <w:lang w:eastAsia="zh-CN"/>
              </w:rPr>
            </w:pPr>
            <w:r w:rsidRPr="009B04FC">
              <w:rPr>
                <w:lang w:eastAsia="zh-CN"/>
              </w:rPr>
              <w:t>CA_n2A-n66A</w:t>
            </w:r>
          </w:p>
          <w:p w14:paraId="1728A31A" w14:textId="77777777" w:rsidR="00131E4E" w:rsidRPr="009B04FC" w:rsidRDefault="00131E4E" w:rsidP="007F7791">
            <w:pPr>
              <w:pStyle w:val="TAC"/>
              <w:rPr>
                <w:lang w:eastAsia="zh-CN"/>
              </w:rPr>
            </w:pPr>
            <w:r w:rsidRPr="009B04FC">
              <w:rPr>
                <w:lang w:eastAsia="zh-CN"/>
              </w:rPr>
              <w:t>CA_n12A-n30A</w:t>
            </w:r>
          </w:p>
          <w:p w14:paraId="0D05ED72" w14:textId="77777777" w:rsidR="00131E4E" w:rsidRPr="009B04FC" w:rsidRDefault="00131E4E" w:rsidP="007F7791">
            <w:pPr>
              <w:pStyle w:val="TAC"/>
              <w:rPr>
                <w:lang w:eastAsia="zh-CN"/>
              </w:rPr>
            </w:pPr>
            <w:r w:rsidRPr="009B04FC">
              <w:rPr>
                <w:lang w:eastAsia="zh-CN"/>
              </w:rPr>
              <w:t>CA_n12A-n66A</w:t>
            </w:r>
          </w:p>
          <w:p w14:paraId="3772EF74" w14:textId="77777777" w:rsidR="00131E4E" w:rsidRPr="009B04FC" w:rsidRDefault="00131E4E" w:rsidP="007F7791">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F590217" w14:textId="77777777" w:rsidR="00131E4E" w:rsidRPr="009B04FC" w:rsidRDefault="00131E4E" w:rsidP="007F7791">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4B21B1A"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FC679C1"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6821B55A" w14:textId="77777777" w:rsidTr="007F7791">
        <w:trPr>
          <w:trHeight w:val="29"/>
        </w:trPr>
        <w:tc>
          <w:tcPr>
            <w:tcW w:w="1859" w:type="dxa"/>
            <w:tcBorders>
              <w:top w:val="nil"/>
              <w:left w:val="single" w:sz="4" w:space="0" w:color="auto"/>
              <w:bottom w:val="nil"/>
              <w:right w:val="single" w:sz="4" w:space="0" w:color="auto"/>
            </w:tcBorders>
          </w:tcPr>
          <w:p w14:paraId="2DDFD326"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EB43377"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275430" w14:textId="77777777" w:rsidR="00131E4E" w:rsidRPr="009B04FC" w:rsidRDefault="00131E4E" w:rsidP="007F7791">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19D5AE4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358C72ED" w14:textId="77777777" w:rsidR="00131E4E" w:rsidRPr="009B04FC" w:rsidRDefault="00131E4E" w:rsidP="007F7791">
            <w:pPr>
              <w:pStyle w:val="TAC"/>
              <w:rPr>
                <w:rFonts w:eastAsia="SimSun"/>
                <w:kern w:val="2"/>
                <w:szCs w:val="22"/>
                <w:lang w:val="en-US" w:eastAsia="zh-CN"/>
              </w:rPr>
            </w:pPr>
          </w:p>
        </w:tc>
      </w:tr>
      <w:tr w:rsidR="00131E4E" w:rsidRPr="009B04FC" w14:paraId="3074B895" w14:textId="77777777" w:rsidTr="007F7791">
        <w:trPr>
          <w:trHeight w:val="29"/>
        </w:trPr>
        <w:tc>
          <w:tcPr>
            <w:tcW w:w="1859" w:type="dxa"/>
            <w:tcBorders>
              <w:top w:val="nil"/>
              <w:left w:val="single" w:sz="4" w:space="0" w:color="auto"/>
              <w:bottom w:val="nil"/>
              <w:right w:val="single" w:sz="4" w:space="0" w:color="auto"/>
            </w:tcBorders>
          </w:tcPr>
          <w:p w14:paraId="703733EE"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0D0236E"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EBF114" w14:textId="77777777" w:rsidR="00131E4E" w:rsidRPr="009B04FC" w:rsidRDefault="00131E4E" w:rsidP="007F7791">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458C55FF"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3CBE749" w14:textId="77777777" w:rsidR="00131E4E" w:rsidRPr="009B04FC" w:rsidRDefault="00131E4E" w:rsidP="007F7791">
            <w:pPr>
              <w:pStyle w:val="TAC"/>
              <w:rPr>
                <w:rFonts w:eastAsia="SimSun"/>
                <w:kern w:val="2"/>
                <w:szCs w:val="22"/>
                <w:lang w:val="en-US" w:eastAsia="zh-CN"/>
              </w:rPr>
            </w:pPr>
          </w:p>
        </w:tc>
      </w:tr>
      <w:tr w:rsidR="00131E4E" w:rsidRPr="009B04FC" w14:paraId="6FDBC4DE" w14:textId="77777777" w:rsidTr="007F7791">
        <w:trPr>
          <w:trHeight w:val="29"/>
        </w:trPr>
        <w:tc>
          <w:tcPr>
            <w:tcW w:w="1859" w:type="dxa"/>
            <w:tcBorders>
              <w:top w:val="nil"/>
              <w:left w:val="single" w:sz="4" w:space="0" w:color="auto"/>
              <w:bottom w:val="single" w:sz="4" w:space="0" w:color="auto"/>
              <w:right w:val="single" w:sz="4" w:space="0" w:color="auto"/>
            </w:tcBorders>
          </w:tcPr>
          <w:p w14:paraId="08D9F689"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CD3A76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CA1F1E" w14:textId="77777777" w:rsidR="00131E4E" w:rsidRPr="009B04FC" w:rsidRDefault="00131E4E" w:rsidP="007F7791">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B188FAD"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84CA827" w14:textId="77777777" w:rsidR="00131E4E" w:rsidRPr="009B04FC" w:rsidRDefault="00131E4E" w:rsidP="007F7791">
            <w:pPr>
              <w:pStyle w:val="TAC"/>
              <w:rPr>
                <w:rFonts w:eastAsia="SimSun"/>
                <w:kern w:val="2"/>
                <w:szCs w:val="22"/>
                <w:lang w:val="en-US" w:eastAsia="zh-CN"/>
              </w:rPr>
            </w:pPr>
          </w:p>
        </w:tc>
      </w:tr>
      <w:tr w:rsidR="00131E4E" w:rsidRPr="009B04FC" w14:paraId="5FA4DA2E" w14:textId="77777777" w:rsidTr="007F7791">
        <w:trPr>
          <w:trHeight w:val="29"/>
        </w:trPr>
        <w:tc>
          <w:tcPr>
            <w:tcW w:w="1859" w:type="dxa"/>
            <w:tcBorders>
              <w:top w:val="single" w:sz="4" w:space="0" w:color="auto"/>
              <w:left w:val="single" w:sz="4" w:space="0" w:color="auto"/>
              <w:bottom w:val="nil"/>
              <w:right w:val="single" w:sz="4" w:space="0" w:color="auto"/>
            </w:tcBorders>
          </w:tcPr>
          <w:p w14:paraId="5D1C7DA5" w14:textId="77777777" w:rsidR="00131E4E" w:rsidRPr="009B04FC" w:rsidRDefault="00131E4E" w:rsidP="007F7791">
            <w:pPr>
              <w:pStyle w:val="TAC"/>
              <w:rPr>
                <w:rFonts w:eastAsia="SimSun"/>
                <w:lang w:val="en-US" w:eastAsia="zh-CN" w:bidi="ar"/>
              </w:rPr>
            </w:pPr>
            <w:r w:rsidRPr="009B04FC">
              <w:rPr>
                <w:rFonts w:eastAsia="MS Mincho"/>
                <w:lang w:eastAsia="zh-CN"/>
              </w:rPr>
              <w:t>CA_n2(2A)-n12A-n30A-n66A</w:t>
            </w:r>
          </w:p>
        </w:tc>
        <w:tc>
          <w:tcPr>
            <w:tcW w:w="1903" w:type="dxa"/>
            <w:tcBorders>
              <w:top w:val="single" w:sz="4" w:space="0" w:color="auto"/>
              <w:left w:val="single" w:sz="4" w:space="0" w:color="auto"/>
              <w:bottom w:val="nil"/>
              <w:right w:val="single" w:sz="4" w:space="0" w:color="auto"/>
            </w:tcBorders>
          </w:tcPr>
          <w:p w14:paraId="290D0CAB" w14:textId="77777777" w:rsidR="00131E4E" w:rsidRPr="009B04FC" w:rsidRDefault="00131E4E" w:rsidP="007F7791">
            <w:pPr>
              <w:pStyle w:val="TAC"/>
              <w:rPr>
                <w:lang w:eastAsia="zh-CN"/>
              </w:rPr>
            </w:pPr>
            <w:r w:rsidRPr="009B04FC">
              <w:rPr>
                <w:lang w:eastAsia="zh-CN"/>
              </w:rPr>
              <w:t>CA_n2A-n12A</w:t>
            </w:r>
          </w:p>
          <w:p w14:paraId="74ABBAE8" w14:textId="77777777" w:rsidR="00131E4E" w:rsidRPr="009B04FC" w:rsidRDefault="00131E4E" w:rsidP="007F7791">
            <w:pPr>
              <w:pStyle w:val="TAC"/>
              <w:rPr>
                <w:lang w:eastAsia="zh-CN"/>
              </w:rPr>
            </w:pPr>
            <w:r w:rsidRPr="009B04FC">
              <w:rPr>
                <w:lang w:eastAsia="zh-CN"/>
              </w:rPr>
              <w:t>CA_n2A-n30A</w:t>
            </w:r>
          </w:p>
          <w:p w14:paraId="7B2E5EB9" w14:textId="77777777" w:rsidR="00131E4E" w:rsidRPr="009B04FC" w:rsidRDefault="00131E4E" w:rsidP="007F7791">
            <w:pPr>
              <w:pStyle w:val="TAC"/>
              <w:rPr>
                <w:lang w:eastAsia="zh-CN"/>
              </w:rPr>
            </w:pPr>
            <w:r w:rsidRPr="009B04FC">
              <w:rPr>
                <w:lang w:eastAsia="zh-CN"/>
              </w:rPr>
              <w:t>CA_n2A-n66A</w:t>
            </w:r>
          </w:p>
          <w:p w14:paraId="3CF4D691" w14:textId="77777777" w:rsidR="00131E4E" w:rsidRPr="009B04FC" w:rsidRDefault="00131E4E" w:rsidP="007F7791">
            <w:pPr>
              <w:pStyle w:val="TAC"/>
              <w:rPr>
                <w:lang w:eastAsia="zh-CN"/>
              </w:rPr>
            </w:pPr>
            <w:r w:rsidRPr="009B04FC">
              <w:rPr>
                <w:lang w:eastAsia="zh-CN"/>
              </w:rPr>
              <w:t>CA_n12A-n30A</w:t>
            </w:r>
          </w:p>
          <w:p w14:paraId="17D86028" w14:textId="77777777" w:rsidR="00131E4E" w:rsidRPr="009B04FC" w:rsidRDefault="00131E4E" w:rsidP="007F7791">
            <w:pPr>
              <w:pStyle w:val="TAC"/>
              <w:rPr>
                <w:lang w:eastAsia="zh-CN"/>
              </w:rPr>
            </w:pPr>
            <w:r w:rsidRPr="009B04FC">
              <w:rPr>
                <w:lang w:eastAsia="zh-CN"/>
              </w:rPr>
              <w:t>CA_n12A-n66A</w:t>
            </w:r>
          </w:p>
          <w:p w14:paraId="62ED8C16" w14:textId="77777777" w:rsidR="00131E4E" w:rsidRPr="009B04FC" w:rsidRDefault="00131E4E" w:rsidP="007F7791">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E24129D" w14:textId="77777777" w:rsidR="00131E4E" w:rsidRPr="009B04FC" w:rsidRDefault="00131E4E" w:rsidP="007F7791">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8EAFD15" w14:textId="77777777" w:rsidR="00131E4E" w:rsidRPr="009B04FC" w:rsidRDefault="00131E4E" w:rsidP="007F7791">
            <w:pPr>
              <w:pStyle w:val="TAC"/>
              <w:rPr>
                <w:rFonts w:ascii="Calibri" w:eastAsia="SimSun" w:hAnsi="Calibri"/>
                <w:kern w:val="2"/>
                <w:sz w:val="21"/>
                <w:lang w:val="en-US" w:eastAsia="zh-CN"/>
              </w:rPr>
            </w:pPr>
            <w:r w:rsidRPr="009B04FC">
              <w:t>CA_n2(2A)_BCS0</w:t>
            </w:r>
          </w:p>
        </w:tc>
        <w:tc>
          <w:tcPr>
            <w:tcW w:w="1727" w:type="dxa"/>
            <w:tcBorders>
              <w:top w:val="single" w:sz="4" w:space="0" w:color="auto"/>
              <w:left w:val="single" w:sz="4" w:space="0" w:color="auto"/>
              <w:bottom w:val="nil"/>
              <w:right w:val="single" w:sz="4" w:space="0" w:color="auto"/>
            </w:tcBorders>
          </w:tcPr>
          <w:p w14:paraId="49FBE59F"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78039C2B" w14:textId="77777777" w:rsidTr="007F7791">
        <w:trPr>
          <w:trHeight w:val="29"/>
        </w:trPr>
        <w:tc>
          <w:tcPr>
            <w:tcW w:w="1859" w:type="dxa"/>
            <w:tcBorders>
              <w:top w:val="nil"/>
              <w:left w:val="single" w:sz="4" w:space="0" w:color="auto"/>
              <w:bottom w:val="nil"/>
              <w:right w:val="single" w:sz="4" w:space="0" w:color="auto"/>
            </w:tcBorders>
          </w:tcPr>
          <w:p w14:paraId="5252F33F"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4A9E3D"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A568A4" w14:textId="77777777" w:rsidR="00131E4E" w:rsidRPr="009B04FC" w:rsidRDefault="00131E4E" w:rsidP="007F7791">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14AC5DA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3391B619" w14:textId="77777777" w:rsidR="00131E4E" w:rsidRPr="009B04FC" w:rsidRDefault="00131E4E" w:rsidP="007F7791">
            <w:pPr>
              <w:pStyle w:val="TAC"/>
              <w:rPr>
                <w:rFonts w:eastAsia="SimSun"/>
                <w:kern w:val="2"/>
                <w:szCs w:val="22"/>
                <w:lang w:val="en-US" w:eastAsia="zh-CN"/>
              </w:rPr>
            </w:pPr>
          </w:p>
        </w:tc>
      </w:tr>
      <w:tr w:rsidR="00131E4E" w:rsidRPr="009B04FC" w14:paraId="641C8585" w14:textId="77777777" w:rsidTr="007F7791">
        <w:trPr>
          <w:trHeight w:val="29"/>
        </w:trPr>
        <w:tc>
          <w:tcPr>
            <w:tcW w:w="1859" w:type="dxa"/>
            <w:tcBorders>
              <w:top w:val="nil"/>
              <w:left w:val="single" w:sz="4" w:space="0" w:color="auto"/>
              <w:bottom w:val="nil"/>
              <w:right w:val="single" w:sz="4" w:space="0" w:color="auto"/>
            </w:tcBorders>
          </w:tcPr>
          <w:p w14:paraId="3D8B1B93"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CADBD48"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4335B1" w14:textId="77777777" w:rsidR="00131E4E" w:rsidRPr="009B04FC" w:rsidRDefault="00131E4E" w:rsidP="007F7791">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3D6FAC88"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03AA019" w14:textId="77777777" w:rsidR="00131E4E" w:rsidRPr="009B04FC" w:rsidRDefault="00131E4E" w:rsidP="007F7791">
            <w:pPr>
              <w:pStyle w:val="TAC"/>
              <w:rPr>
                <w:rFonts w:eastAsia="SimSun"/>
                <w:kern w:val="2"/>
                <w:szCs w:val="22"/>
                <w:lang w:val="en-US" w:eastAsia="zh-CN"/>
              </w:rPr>
            </w:pPr>
          </w:p>
        </w:tc>
      </w:tr>
      <w:tr w:rsidR="00131E4E" w:rsidRPr="009B04FC" w14:paraId="1283742F" w14:textId="77777777" w:rsidTr="007F7791">
        <w:trPr>
          <w:trHeight w:val="29"/>
        </w:trPr>
        <w:tc>
          <w:tcPr>
            <w:tcW w:w="1859" w:type="dxa"/>
            <w:tcBorders>
              <w:top w:val="nil"/>
              <w:left w:val="single" w:sz="4" w:space="0" w:color="auto"/>
              <w:bottom w:val="single" w:sz="4" w:space="0" w:color="auto"/>
              <w:right w:val="single" w:sz="4" w:space="0" w:color="auto"/>
            </w:tcBorders>
          </w:tcPr>
          <w:p w14:paraId="353B2020"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84C4790"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623448" w14:textId="77777777" w:rsidR="00131E4E" w:rsidRPr="009B04FC" w:rsidRDefault="00131E4E" w:rsidP="007F7791">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F7C8740"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75D549A" w14:textId="77777777" w:rsidR="00131E4E" w:rsidRPr="009B04FC" w:rsidRDefault="00131E4E" w:rsidP="007F7791">
            <w:pPr>
              <w:pStyle w:val="TAC"/>
              <w:rPr>
                <w:rFonts w:eastAsia="SimSun"/>
                <w:kern w:val="2"/>
                <w:szCs w:val="22"/>
                <w:lang w:val="en-US" w:eastAsia="zh-CN"/>
              </w:rPr>
            </w:pPr>
          </w:p>
        </w:tc>
      </w:tr>
      <w:tr w:rsidR="00131E4E" w:rsidRPr="009B04FC" w14:paraId="5C325708" w14:textId="77777777" w:rsidTr="007F7791">
        <w:trPr>
          <w:trHeight w:val="29"/>
        </w:trPr>
        <w:tc>
          <w:tcPr>
            <w:tcW w:w="1859" w:type="dxa"/>
            <w:tcBorders>
              <w:top w:val="single" w:sz="4" w:space="0" w:color="auto"/>
              <w:left w:val="single" w:sz="4" w:space="0" w:color="auto"/>
              <w:bottom w:val="nil"/>
              <w:right w:val="single" w:sz="4" w:space="0" w:color="auto"/>
            </w:tcBorders>
          </w:tcPr>
          <w:p w14:paraId="580CF98D" w14:textId="77777777" w:rsidR="00131E4E" w:rsidRPr="009B04FC" w:rsidRDefault="00131E4E" w:rsidP="007F7791">
            <w:pPr>
              <w:pStyle w:val="TAC"/>
              <w:rPr>
                <w:rFonts w:eastAsia="SimSun"/>
                <w:lang w:val="en-US" w:eastAsia="zh-CN" w:bidi="ar"/>
              </w:rPr>
            </w:pPr>
            <w:r w:rsidRPr="009B04FC">
              <w:rPr>
                <w:rFonts w:eastAsia="MS Mincho"/>
                <w:lang w:eastAsia="zh-CN"/>
              </w:rPr>
              <w:t>CA_n2A-n12A-n30A-n66(2A)</w:t>
            </w:r>
          </w:p>
        </w:tc>
        <w:tc>
          <w:tcPr>
            <w:tcW w:w="1903" w:type="dxa"/>
            <w:tcBorders>
              <w:top w:val="single" w:sz="4" w:space="0" w:color="auto"/>
              <w:left w:val="single" w:sz="4" w:space="0" w:color="auto"/>
              <w:bottom w:val="nil"/>
              <w:right w:val="single" w:sz="4" w:space="0" w:color="auto"/>
            </w:tcBorders>
          </w:tcPr>
          <w:p w14:paraId="04CE8532" w14:textId="77777777" w:rsidR="00131E4E" w:rsidRPr="009B04FC" w:rsidRDefault="00131E4E" w:rsidP="007F7791">
            <w:pPr>
              <w:pStyle w:val="TAC"/>
              <w:rPr>
                <w:lang w:eastAsia="zh-CN"/>
              </w:rPr>
            </w:pPr>
            <w:r w:rsidRPr="009B04FC">
              <w:rPr>
                <w:lang w:eastAsia="zh-CN"/>
              </w:rPr>
              <w:t>CA_n2A-n12A</w:t>
            </w:r>
          </w:p>
          <w:p w14:paraId="01D88305" w14:textId="77777777" w:rsidR="00131E4E" w:rsidRPr="009B04FC" w:rsidRDefault="00131E4E" w:rsidP="007F7791">
            <w:pPr>
              <w:pStyle w:val="TAC"/>
              <w:rPr>
                <w:lang w:eastAsia="zh-CN"/>
              </w:rPr>
            </w:pPr>
            <w:r w:rsidRPr="009B04FC">
              <w:rPr>
                <w:lang w:eastAsia="zh-CN"/>
              </w:rPr>
              <w:t>CA_n2A-n30A</w:t>
            </w:r>
          </w:p>
          <w:p w14:paraId="6A26FE9A" w14:textId="77777777" w:rsidR="00131E4E" w:rsidRPr="009B04FC" w:rsidRDefault="00131E4E" w:rsidP="007F7791">
            <w:pPr>
              <w:pStyle w:val="TAC"/>
              <w:rPr>
                <w:lang w:eastAsia="zh-CN"/>
              </w:rPr>
            </w:pPr>
            <w:r w:rsidRPr="009B04FC">
              <w:rPr>
                <w:lang w:eastAsia="zh-CN"/>
              </w:rPr>
              <w:t>CA_n2A-n66A</w:t>
            </w:r>
          </w:p>
          <w:p w14:paraId="75024518" w14:textId="77777777" w:rsidR="00131E4E" w:rsidRPr="009B04FC" w:rsidRDefault="00131E4E" w:rsidP="007F7791">
            <w:pPr>
              <w:pStyle w:val="TAC"/>
              <w:rPr>
                <w:lang w:eastAsia="zh-CN"/>
              </w:rPr>
            </w:pPr>
            <w:r w:rsidRPr="009B04FC">
              <w:rPr>
                <w:lang w:eastAsia="zh-CN"/>
              </w:rPr>
              <w:t>CA_n12A-n30A</w:t>
            </w:r>
          </w:p>
          <w:p w14:paraId="732190D1" w14:textId="77777777" w:rsidR="00131E4E" w:rsidRPr="009B04FC" w:rsidRDefault="00131E4E" w:rsidP="007F7791">
            <w:pPr>
              <w:pStyle w:val="TAC"/>
              <w:rPr>
                <w:lang w:eastAsia="zh-CN"/>
              </w:rPr>
            </w:pPr>
            <w:r w:rsidRPr="009B04FC">
              <w:rPr>
                <w:lang w:eastAsia="zh-CN"/>
              </w:rPr>
              <w:t>CA_n12A-n66A</w:t>
            </w:r>
          </w:p>
          <w:p w14:paraId="69BD9FBA" w14:textId="77777777" w:rsidR="00131E4E" w:rsidRPr="009B04FC" w:rsidRDefault="00131E4E" w:rsidP="007F7791">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AA5A1E0" w14:textId="77777777" w:rsidR="00131E4E" w:rsidRPr="009B04FC" w:rsidRDefault="00131E4E" w:rsidP="007F7791">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F3FD928"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F7A91A6"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566F7198" w14:textId="77777777" w:rsidTr="007F7791">
        <w:trPr>
          <w:trHeight w:val="29"/>
        </w:trPr>
        <w:tc>
          <w:tcPr>
            <w:tcW w:w="1859" w:type="dxa"/>
            <w:tcBorders>
              <w:top w:val="nil"/>
              <w:left w:val="single" w:sz="4" w:space="0" w:color="auto"/>
              <w:bottom w:val="nil"/>
              <w:right w:val="single" w:sz="4" w:space="0" w:color="auto"/>
            </w:tcBorders>
          </w:tcPr>
          <w:p w14:paraId="1241C3E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005EB70"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25CBB9" w14:textId="77777777" w:rsidR="00131E4E" w:rsidRPr="009B04FC" w:rsidRDefault="00131E4E" w:rsidP="007F7791">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0B05869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6E087B4F" w14:textId="77777777" w:rsidR="00131E4E" w:rsidRPr="009B04FC" w:rsidRDefault="00131E4E" w:rsidP="007F7791">
            <w:pPr>
              <w:pStyle w:val="TAC"/>
              <w:rPr>
                <w:rFonts w:eastAsia="SimSun"/>
                <w:kern w:val="2"/>
                <w:szCs w:val="22"/>
                <w:lang w:val="en-US" w:eastAsia="zh-CN"/>
              </w:rPr>
            </w:pPr>
          </w:p>
        </w:tc>
      </w:tr>
      <w:tr w:rsidR="00131E4E" w:rsidRPr="009B04FC" w14:paraId="138E61F3" w14:textId="77777777" w:rsidTr="007F7791">
        <w:trPr>
          <w:trHeight w:val="29"/>
        </w:trPr>
        <w:tc>
          <w:tcPr>
            <w:tcW w:w="1859" w:type="dxa"/>
            <w:tcBorders>
              <w:top w:val="nil"/>
              <w:left w:val="single" w:sz="4" w:space="0" w:color="auto"/>
              <w:bottom w:val="nil"/>
              <w:right w:val="single" w:sz="4" w:space="0" w:color="auto"/>
            </w:tcBorders>
          </w:tcPr>
          <w:p w14:paraId="0C65C3A4"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0F21E0"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936A29" w14:textId="77777777" w:rsidR="00131E4E" w:rsidRPr="009B04FC" w:rsidRDefault="00131E4E" w:rsidP="007F7791">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645C944A"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EB1BC37" w14:textId="77777777" w:rsidR="00131E4E" w:rsidRPr="009B04FC" w:rsidRDefault="00131E4E" w:rsidP="007F7791">
            <w:pPr>
              <w:pStyle w:val="TAC"/>
              <w:rPr>
                <w:rFonts w:eastAsia="SimSun"/>
                <w:kern w:val="2"/>
                <w:szCs w:val="22"/>
                <w:lang w:val="en-US" w:eastAsia="zh-CN"/>
              </w:rPr>
            </w:pPr>
          </w:p>
        </w:tc>
      </w:tr>
      <w:tr w:rsidR="00131E4E" w:rsidRPr="009B04FC" w14:paraId="74E8A3E4" w14:textId="77777777" w:rsidTr="007F7791">
        <w:trPr>
          <w:trHeight w:val="29"/>
        </w:trPr>
        <w:tc>
          <w:tcPr>
            <w:tcW w:w="1859" w:type="dxa"/>
            <w:tcBorders>
              <w:top w:val="nil"/>
              <w:left w:val="single" w:sz="4" w:space="0" w:color="auto"/>
              <w:bottom w:val="single" w:sz="4" w:space="0" w:color="auto"/>
              <w:right w:val="single" w:sz="4" w:space="0" w:color="auto"/>
            </w:tcBorders>
          </w:tcPr>
          <w:p w14:paraId="58506431"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F209F7E"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9369A2" w14:textId="77777777" w:rsidR="00131E4E" w:rsidRPr="009B04FC" w:rsidRDefault="00131E4E" w:rsidP="007F7791">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F4842EB" w14:textId="77777777" w:rsidR="00131E4E" w:rsidRPr="009B04FC" w:rsidRDefault="00131E4E" w:rsidP="007F7791">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single" w:sz="4" w:space="0" w:color="auto"/>
              <w:right w:val="single" w:sz="4" w:space="0" w:color="auto"/>
            </w:tcBorders>
          </w:tcPr>
          <w:p w14:paraId="223C0DC3" w14:textId="77777777" w:rsidR="00131E4E" w:rsidRPr="009B04FC" w:rsidRDefault="00131E4E" w:rsidP="007F7791">
            <w:pPr>
              <w:pStyle w:val="TAC"/>
              <w:rPr>
                <w:rFonts w:eastAsia="SimSun"/>
                <w:kern w:val="2"/>
                <w:szCs w:val="22"/>
                <w:lang w:val="en-US" w:eastAsia="zh-CN"/>
              </w:rPr>
            </w:pPr>
          </w:p>
        </w:tc>
      </w:tr>
      <w:tr w:rsidR="00131E4E" w:rsidRPr="009B04FC" w14:paraId="6C631E61" w14:textId="77777777" w:rsidTr="007F7791">
        <w:trPr>
          <w:trHeight w:val="29"/>
        </w:trPr>
        <w:tc>
          <w:tcPr>
            <w:tcW w:w="1859" w:type="dxa"/>
            <w:tcBorders>
              <w:top w:val="single" w:sz="4" w:space="0" w:color="auto"/>
              <w:left w:val="single" w:sz="4" w:space="0" w:color="auto"/>
              <w:bottom w:val="nil"/>
              <w:right w:val="single" w:sz="4" w:space="0" w:color="auto"/>
            </w:tcBorders>
          </w:tcPr>
          <w:p w14:paraId="1BE4488F" w14:textId="77777777" w:rsidR="00131E4E" w:rsidRPr="009B04FC" w:rsidRDefault="00131E4E" w:rsidP="007F7791">
            <w:pPr>
              <w:pStyle w:val="TAC"/>
              <w:rPr>
                <w:rFonts w:eastAsia="SimSun"/>
                <w:lang w:val="en-US" w:eastAsia="zh-CN" w:bidi="ar"/>
              </w:rPr>
            </w:pPr>
            <w:r w:rsidRPr="009B04FC">
              <w:rPr>
                <w:kern w:val="2"/>
                <w:szCs w:val="22"/>
                <w:lang w:val="en-US"/>
              </w:rPr>
              <w:t>CA_n2A-n12A-n30A-n77A</w:t>
            </w:r>
          </w:p>
        </w:tc>
        <w:tc>
          <w:tcPr>
            <w:tcW w:w="1903" w:type="dxa"/>
            <w:tcBorders>
              <w:top w:val="single" w:sz="4" w:space="0" w:color="auto"/>
              <w:left w:val="single" w:sz="4" w:space="0" w:color="auto"/>
              <w:bottom w:val="nil"/>
              <w:right w:val="single" w:sz="4" w:space="0" w:color="auto"/>
            </w:tcBorders>
          </w:tcPr>
          <w:p w14:paraId="1FC04AA0"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2EFBAA34" w14:textId="77777777" w:rsidR="00131E4E" w:rsidRPr="009B04FC" w:rsidRDefault="00131E4E" w:rsidP="007F7791">
            <w:pPr>
              <w:pStyle w:val="TAC"/>
              <w:rPr>
                <w:kern w:val="2"/>
                <w:szCs w:val="22"/>
                <w:lang w:val="en-US"/>
              </w:rPr>
            </w:pPr>
            <w:r w:rsidRPr="009B04FC">
              <w:rPr>
                <w:kern w:val="2"/>
                <w:szCs w:val="22"/>
                <w:lang w:val="en-US"/>
              </w:rPr>
              <w:t>CA_n2A-n12A</w:t>
            </w:r>
          </w:p>
          <w:p w14:paraId="07BD4AB6" w14:textId="77777777" w:rsidR="00131E4E" w:rsidRPr="009B04FC" w:rsidRDefault="00131E4E" w:rsidP="007F7791">
            <w:pPr>
              <w:pStyle w:val="TAC"/>
              <w:rPr>
                <w:kern w:val="2"/>
                <w:szCs w:val="22"/>
                <w:lang w:val="en-US"/>
              </w:rPr>
            </w:pPr>
            <w:r w:rsidRPr="009B04FC">
              <w:rPr>
                <w:kern w:val="2"/>
                <w:szCs w:val="22"/>
                <w:lang w:val="en-US"/>
              </w:rPr>
              <w:t>CA_n2A-n30A</w:t>
            </w:r>
          </w:p>
          <w:p w14:paraId="03E7D5FA" w14:textId="77777777" w:rsidR="00131E4E" w:rsidRPr="009B04FC" w:rsidRDefault="00131E4E" w:rsidP="007F7791">
            <w:pPr>
              <w:pStyle w:val="TAC"/>
              <w:rPr>
                <w:kern w:val="2"/>
                <w:szCs w:val="22"/>
                <w:lang w:val="en-US"/>
              </w:rPr>
            </w:pPr>
            <w:r w:rsidRPr="009B04FC">
              <w:rPr>
                <w:kern w:val="2"/>
                <w:szCs w:val="22"/>
                <w:lang w:val="en-US"/>
              </w:rPr>
              <w:t>CA_n2A-n77A</w:t>
            </w:r>
            <w:r w:rsidRPr="009B04FC">
              <w:rPr>
                <w:vertAlign w:val="superscript"/>
                <w:lang w:eastAsia="zh-CN"/>
              </w:rPr>
              <w:t>5</w:t>
            </w:r>
          </w:p>
          <w:p w14:paraId="70089196" w14:textId="77777777" w:rsidR="00131E4E" w:rsidRPr="009B04FC" w:rsidRDefault="00131E4E" w:rsidP="007F7791">
            <w:pPr>
              <w:pStyle w:val="TAC"/>
              <w:rPr>
                <w:kern w:val="2"/>
                <w:szCs w:val="22"/>
                <w:lang w:val="en-US"/>
              </w:rPr>
            </w:pPr>
            <w:r w:rsidRPr="009B04FC">
              <w:rPr>
                <w:kern w:val="2"/>
                <w:szCs w:val="22"/>
                <w:lang w:val="en-US"/>
              </w:rPr>
              <w:t>CA_n12A-n30A</w:t>
            </w:r>
          </w:p>
          <w:p w14:paraId="13C6296C" w14:textId="77777777" w:rsidR="00131E4E" w:rsidRPr="009B04FC" w:rsidRDefault="00131E4E" w:rsidP="007F7791">
            <w:pPr>
              <w:pStyle w:val="TAC"/>
              <w:rPr>
                <w:kern w:val="2"/>
                <w:szCs w:val="22"/>
                <w:lang w:val="en-US"/>
              </w:rPr>
            </w:pPr>
            <w:r w:rsidRPr="009B04FC">
              <w:rPr>
                <w:kern w:val="2"/>
                <w:szCs w:val="22"/>
                <w:lang w:val="en-US"/>
              </w:rPr>
              <w:t>CA_n12A-n77A</w:t>
            </w:r>
            <w:r w:rsidRPr="009B04FC">
              <w:rPr>
                <w:vertAlign w:val="superscript"/>
                <w:lang w:eastAsia="zh-CN"/>
              </w:rPr>
              <w:t>5</w:t>
            </w:r>
          </w:p>
          <w:p w14:paraId="342FC683" w14:textId="77777777" w:rsidR="00131E4E" w:rsidRPr="009B04FC" w:rsidRDefault="00131E4E" w:rsidP="007F7791">
            <w:pPr>
              <w:pStyle w:val="TAC"/>
              <w:rPr>
                <w:rFonts w:eastAsia="SimSun"/>
                <w:lang w:val="en-US" w:eastAsia="zh-CN" w:bidi="ar"/>
              </w:rPr>
            </w:pPr>
            <w:r w:rsidRPr="009B04FC">
              <w:rPr>
                <w:lang w:val="en-US"/>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7DF64DC" w14:textId="77777777" w:rsidR="00131E4E" w:rsidRPr="009B04FC" w:rsidRDefault="00131E4E" w:rsidP="007F7791">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402D1A86"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D5F4EEA"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66EA151F" w14:textId="77777777" w:rsidTr="007F7791">
        <w:trPr>
          <w:trHeight w:val="29"/>
        </w:trPr>
        <w:tc>
          <w:tcPr>
            <w:tcW w:w="1859" w:type="dxa"/>
            <w:tcBorders>
              <w:top w:val="nil"/>
              <w:left w:val="single" w:sz="4" w:space="0" w:color="auto"/>
              <w:bottom w:val="nil"/>
              <w:right w:val="single" w:sz="4" w:space="0" w:color="auto"/>
            </w:tcBorders>
          </w:tcPr>
          <w:p w14:paraId="319151FF"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F0366B3"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87AA4F" w14:textId="77777777" w:rsidR="00131E4E" w:rsidRPr="009B04FC" w:rsidRDefault="00131E4E" w:rsidP="007F7791">
            <w:pPr>
              <w:pStyle w:val="TAC"/>
              <w:rPr>
                <w:rFonts w:ascii="Calibri" w:eastAsia="SimSun" w:hAnsi="Calibri"/>
                <w:kern w:val="2"/>
                <w:sz w:val="21"/>
                <w:lang w:val="en-US" w:eastAsia="zh-CN"/>
              </w:rPr>
            </w:pPr>
            <w:r w:rsidRPr="009B04FC">
              <w:t>n12</w:t>
            </w:r>
          </w:p>
        </w:tc>
        <w:tc>
          <w:tcPr>
            <w:tcW w:w="3234" w:type="dxa"/>
            <w:tcBorders>
              <w:top w:val="single" w:sz="4" w:space="0" w:color="auto"/>
              <w:left w:val="single" w:sz="4" w:space="0" w:color="auto"/>
              <w:bottom w:val="single" w:sz="4" w:space="0" w:color="auto"/>
              <w:right w:val="single" w:sz="4" w:space="0" w:color="auto"/>
            </w:tcBorders>
          </w:tcPr>
          <w:p w14:paraId="5F9D64E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3434C158" w14:textId="77777777" w:rsidR="00131E4E" w:rsidRPr="009B04FC" w:rsidRDefault="00131E4E" w:rsidP="007F7791">
            <w:pPr>
              <w:pStyle w:val="TAC"/>
              <w:rPr>
                <w:rFonts w:eastAsia="SimSun"/>
                <w:kern w:val="2"/>
                <w:szCs w:val="22"/>
                <w:lang w:val="en-US" w:eastAsia="zh-CN"/>
              </w:rPr>
            </w:pPr>
          </w:p>
        </w:tc>
      </w:tr>
      <w:tr w:rsidR="00131E4E" w:rsidRPr="009B04FC" w14:paraId="1EA5BDE2" w14:textId="77777777" w:rsidTr="007F7791">
        <w:trPr>
          <w:trHeight w:val="29"/>
        </w:trPr>
        <w:tc>
          <w:tcPr>
            <w:tcW w:w="1859" w:type="dxa"/>
            <w:tcBorders>
              <w:top w:val="nil"/>
              <w:left w:val="single" w:sz="4" w:space="0" w:color="auto"/>
              <w:bottom w:val="nil"/>
              <w:right w:val="single" w:sz="4" w:space="0" w:color="auto"/>
            </w:tcBorders>
          </w:tcPr>
          <w:p w14:paraId="3D394364"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8DB3A3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54C5CA" w14:textId="77777777" w:rsidR="00131E4E" w:rsidRPr="009B04FC" w:rsidRDefault="00131E4E" w:rsidP="007F7791">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6834BB9C"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A0E38CC" w14:textId="77777777" w:rsidR="00131E4E" w:rsidRPr="009B04FC" w:rsidRDefault="00131E4E" w:rsidP="007F7791">
            <w:pPr>
              <w:pStyle w:val="TAC"/>
              <w:rPr>
                <w:rFonts w:eastAsia="SimSun"/>
                <w:kern w:val="2"/>
                <w:szCs w:val="22"/>
                <w:lang w:val="en-US" w:eastAsia="zh-CN"/>
              </w:rPr>
            </w:pPr>
          </w:p>
        </w:tc>
      </w:tr>
      <w:tr w:rsidR="00131E4E" w:rsidRPr="009B04FC" w14:paraId="58E6CE8A" w14:textId="77777777" w:rsidTr="007F7791">
        <w:trPr>
          <w:trHeight w:val="29"/>
        </w:trPr>
        <w:tc>
          <w:tcPr>
            <w:tcW w:w="1859" w:type="dxa"/>
            <w:tcBorders>
              <w:top w:val="nil"/>
              <w:left w:val="single" w:sz="4" w:space="0" w:color="auto"/>
              <w:bottom w:val="single" w:sz="4" w:space="0" w:color="auto"/>
              <w:right w:val="single" w:sz="4" w:space="0" w:color="auto"/>
            </w:tcBorders>
          </w:tcPr>
          <w:p w14:paraId="57723D6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4AB4C86"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A386EC" w14:textId="77777777" w:rsidR="00131E4E" w:rsidRPr="009B04FC" w:rsidRDefault="00131E4E" w:rsidP="007F7791">
            <w:pPr>
              <w:pStyle w:val="TAC"/>
              <w:rPr>
                <w:rFonts w:ascii="Calibri" w:eastAsia="SimSun" w:hAnsi="Calibri"/>
                <w:kern w:val="2"/>
                <w:sz w:val="21"/>
                <w:lang w:val="en-US"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7E7BE83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87A58C" w14:textId="77777777" w:rsidR="00131E4E" w:rsidRPr="009B04FC" w:rsidRDefault="00131E4E" w:rsidP="007F7791">
            <w:pPr>
              <w:pStyle w:val="TAC"/>
              <w:rPr>
                <w:rFonts w:eastAsia="SimSun"/>
                <w:kern w:val="2"/>
                <w:szCs w:val="22"/>
                <w:lang w:val="en-US" w:eastAsia="zh-CN"/>
              </w:rPr>
            </w:pPr>
          </w:p>
        </w:tc>
      </w:tr>
      <w:tr w:rsidR="00131E4E" w:rsidRPr="009B04FC" w14:paraId="125619F1" w14:textId="77777777" w:rsidTr="007F7791">
        <w:trPr>
          <w:trHeight w:val="29"/>
        </w:trPr>
        <w:tc>
          <w:tcPr>
            <w:tcW w:w="1859" w:type="dxa"/>
            <w:tcBorders>
              <w:top w:val="single" w:sz="4" w:space="0" w:color="auto"/>
              <w:left w:val="single" w:sz="4" w:space="0" w:color="auto"/>
              <w:bottom w:val="nil"/>
              <w:right w:val="single" w:sz="4" w:space="0" w:color="auto"/>
            </w:tcBorders>
          </w:tcPr>
          <w:p w14:paraId="298E6684" w14:textId="77777777" w:rsidR="00131E4E" w:rsidRPr="009B04FC" w:rsidRDefault="00131E4E" w:rsidP="007F7791">
            <w:pPr>
              <w:pStyle w:val="TAC"/>
              <w:rPr>
                <w:rFonts w:eastAsia="SimSun"/>
                <w:kern w:val="2"/>
                <w:szCs w:val="22"/>
                <w:lang w:val="en-US"/>
              </w:rPr>
            </w:pPr>
            <w:r w:rsidRPr="009B04FC">
              <w:rPr>
                <w:rFonts w:eastAsia="SimSun"/>
                <w:kern w:val="2"/>
                <w:szCs w:val="22"/>
                <w:lang w:val="en-US"/>
              </w:rPr>
              <w:t>CA_n2(2A)-n12A-n30A-n77A</w:t>
            </w:r>
          </w:p>
        </w:tc>
        <w:tc>
          <w:tcPr>
            <w:tcW w:w="1903" w:type="dxa"/>
            <w:tcBorders>
              <w:top w:val="single" w:sz="4" w:space="0" w:color="auto"/>
              <w:left w:val="single" w:sz="4" w:space="0" w:color="auto"/>
              <w:bottom w:val="nil"/>
              <w:right w:val="single" w:sz="4" w:space="0" w:color="auto"/>
            </w:tcBorders>
          </w:tcPr>
          <w:p w14:paraId="56FF9C62"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271F51EA" w14:textId="77777777" w:rsidR="00131E4E" w:rsidRPr="009B04FC" w:rsidRDefault="00131E4E" w:rsidP="007F7791">
            <w:pPr>
              <w:pStyle w:val="TAC"/>
              <w:rPr>
                <w:kern w:val="2"/>
                <w:szCs w:val="22"/>
                <w:lang w:val="en-US" w:eastAsia="en-GB"/>
              </w:rPr>
            </w:pPr>
            <w:r w:rsidRPr="009B04FC">
              <w:rPr>
                <w:kern w:val="2"/>
                <w:szCs w:val="22"/>
                <w:lang w:val="en-US" w:eastAsia="en-GB"/>
              </w:rPr>
              <w:t>CA_n2A-n12A</w:t>
            </w:r>
          </w:p>
          <w:p w14:paraId="77965093" w14:textId="77777777" w:rsidR="00131E4E" w:rsidRPr="009B04FC" w:rsidRDefault="00131E4E" w:rsidP="007F7791">
            <w:pPr>
              <w:pStyle w:val="TAC"/>
              <w:rPr>
                <w:kern w:val="2"/>
                <w:szCs w:val="22"/>
                <w:lang w:val="en-US" w:eastAsia="en-GB"/>
              </w:rPr>
            </w:pPr>
            <w:r w:rsidRPr="009B04FC">
              <w:rPr>
                <w:kern w:val="2"/>
                <w:szCs w:val="22"/>
                <w:lang w:val="en-US" w:eastAsia="en-GB"/>
              </w:rPr>
              <w:t>CA_n2A-n30A</w:t>
            </w:r>
          </w:p>
          <w:p w14:paraId="5C9E1E0C" w14:textId="77777777" w:rsidR="00131E4E" w:rsidRPr="009B04FC" w:rsidRDefault="00131E4E" w:rsidP="007F7791">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38F39BEF" w14:textId="77777777" w:rsidR="00131E4E" w:rsidRPr="009B04FC" w:rsidRDefault="00131E4E" w:rsidP="007F7791">
            <w:pPr>
              <w:pStyle w:val="TAC"/>
              <w:rPr>
                <w:kern w:val="2"/>
                <w:szCs w:val="22"/>
                <w:lang w:val="en-US" w:eastAsia="en-GB"/>
              </w:rPr>
            </w:pPr>
            <w:r w:rsidRPr="009B04FC">
              <w:rPr>
                <w:kern w:val="2"/>
                <w:szCs w:val="22"/>
                <w:lang w:val="en-US" w:eastAsia="en-GB"/>
              </w:rPr>
              <w:t>CA_n12A-n30A</w:t>
            </w:r>
          </w:p>
          <w:p w14:paraId="74B1F70A" w14:textId="77777777" w:rsidR="00131E4E" w:rsidRPr="009B04FC" w:rsidRDefault="00131E4E" w:rsidP="007F7791">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6A5F24F4" w14:textId="77777777" w:rsidR="00131E4E" w:rsidRPr="009B04FC" w:rsidRDefault="00131E4E" w:rsidP="007F7791">
            <w:pPr>
              <w:pStyle w:val="TAC"/>
              <w:rPr>
                <w:rFonts w:eastAsia="SimSun"/>
                <w:kern w:val="2"/>
                <w:szCs w:val="22"/>
                <w:lang w:val="en-US"/>
              </w:rPr>
            </w:pPr>
            <w:r w:rsidRPr="009B04FC">
              <w:rPr>
                <w:rFonts w:cs="Arial"/>
                <w:kern w:val="2"/>
                <w:lang w:val="en-US" w:eastAsia="en-GB"/>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F199B40" w14:textId="77777777" w:rsidR="00131E4E" w:rsidRPr="009B04FC" w:rsidRDefault="00131E4E" w:rsidP="007F7791">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465D4B1" w14:textId="77777777" w:rsidR="00131E4E" w:rsidRPr="009B04FC" w:rsidRDefault="00131E4E" w:rsidP="007F7791">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019D8078"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0</w:t>
            </w:r>
          </w:p>
        </w:tc>
      </w:tr>
      <w:tr w:rsidR="00131E4E" w:rsidRPr="009B04FC" w14:paraId="764883A4" w14:textId="77777777" w:rsidTr="007F7791">
        <w:trPr>
          <w:trHeight w:val="29"/>
        </w:trPr>
        <w:tc>
          <w:tcPr>
            <w:tcW w:w="1859" w:type="dxa"/>
            <w:tcBorders>
              <w:top w:val="nil"/>
              <w:left w:val="single" w:sz="4" w:space="0" w:color="auto"/>
              <w:bottom w:val="nil"/>
              <w:right w:val="single" w:sz="4" w:space="0" w:color="auto"/>
            </w:tcBorders>
          </w:tcPr>
          <w:p w14:paraId="0C2DFBAF"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1D3257"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2119EC" w14:textId="77777777" w:rsidR="00131E4E" w:rsidRPr="009B04FC" w:rsidRDefault="00131E4E" w:rsidP="007F7791">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32EC3A8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2B8DB43E" w14:textId="77777777" w:rsidR="00131E4E" w:rsidRPr="009B04FC" w:rsidRDefault="00131E4E" w:rsidP="007F7791">
            <w:pPr>
              <w:pStyle w:val="TAC"/>
              <w:rPr>
                <w:rFonts w:eastAsia="SimSun"/>
                <w:kern w:val="2"/>
                <w:szCs w:val="22"/>
                <w:lang w:val="en-US" w:eastAsia="zh-CN"/>
              </w:rPr>
            </w:pPr>
          </w:p>
        </w:tc>
      </w:tr>
      <w:tr w:rsidR="00131E4E" w:rsidRPr="009B04FC" w14:paraId="588A76F7" w14:textId="77777777" w:rsidTr="007F7791">
        <w:trPr>
          <w:trHeight w:val="29"/>
        </w:trPr>
        <w:tc>
          <w:tcPr>
            <w:tcW w:w="1859" w:type="dxa"/>
            <w:tcBorders>
              <w:top w:val="nil"/>
              <w:left w:val="single" w:sz="4" w:space="0" w:color="auto"/>
              <w:bottom w:val="nil"/>
              <w:right w:val="single" w:sz="4" w:space="0" w:color="auto"/>
            </w:tcBorders>
          </w:tcPr>
          <w:p w14:paraId="56EF119A"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C8337DC"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02B083" w14:textId="77777777" w:rsidR="00131E4E" w:rsidRPr="009B04FC" w:rsidRDefault="00131E4E" w:rsidP="007F7791">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1F3A7745"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0FE5834" w14:textId="77777777" w:rsidR="00131E4E" w:rsidRPr="009B04FC" w:rsidRDefault="00131E4E" w:rsidP="007F7791">
            <w:pPr>
              <w:pStyle w:val="TAC"/>
              <w:rPr>
                <w:rFonts w:eastAsia="SimSun"/>
                <w:kern w:val="2"/>
                <w:szCs w:val="22"/>
                <w:lang w:val="en-US" w:eastAsia="zh-CN"/>
              </w:rPr>
            </w:pPr>
          </w:p>
        </w:tc>
      </w:tr>
      <w:tr w:rsidR="00131E4E" w:rsidRPr="009B04FC" w14:paraId="1100F8AA" w14:textId="77777777" w:rsidTr="007F7791">
        <w:trPr>
          <w:trHeight w:val="29"/>
        </w:trPr>
        <w:tc>
          <w:tcPr>
            <w:tcW w:w="1859" w:type="dxa"/>
            <w:tcBorders>
              <w:top w:val="nil"/>
              <w:left w:val="single" w:sz="4" w:space="0" w:color="auto"/>
              <w:bottom w:val="single" w:sz="4" w:space="0" w:color="auto"/>
              <w:right w:val="single" w:sz="4" w:space="0" w:color="auto"/>
            </w:tcBorders>
          </w:tcPr>
          <w:p w14:paraId="5302C4C9"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C4431CE"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377D0F" w14:textId="77777777" w:rsidR="00131E4E" w:rsidRPr="009B04FC" w:rsidRDefault="00131E4E" w:rsidP="007F7791">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1EC57E65"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98EA948" w14:textId="77777777" w:rsidR="00131E4E" w:rsidRPr="009B04FC" w:rsidRDefault="00131E4E" w:rsidP="007F7791">
            <w:pPr>
              <w:pStyle w:val="TAC"/>
              <w:rPr>
                <w:rFonts w:eastAsia="SimSun"/>
                <w:kern w:val="2"/>
                <w:szCs w:val="22"/>
                <w:lang w:val="en-US" w:eastAsia="zh-CN"/>
              </w:rPr>
            </w:pPr>
          </w:p>
        </w:tc>
      </w:tr>
      <w:tr w:rsidR="00131E4E" w:rsidRPr="009B04FC" w14:paraId="4339F7B7" w14:textId="77777777" w:rsidTr="007F7791">
        <w:trPr>
          <w:trHeight w:val="29"/>
        </w:trPr>
        <w:tc>
          <w:tcPr>
            <w:tcW w:w="1859" w:type="dxa"/>
            <w:tcBorders>
              <w:top w:val="single" w:sz="4" w:space="0" w:color="auto"/>
              <w:left w:val="single" w:sz="4" w:space="0" w:color="auto"/>
              <w:bottom w:val="nil"/>
              <w:right w:val="single" w:sz="4" w:space="0" w:color="auto"/>
            </w:tcBorders>
          </w:tcPr>
          <w:p w14:paraId="6D504C80" w14:textId="77777777" w:rsidR="00131E4E" w:rsidRPr="009B04FC" w:rsidRDefault="00131E4E" w:rsidP="007F7791">
            <w:pPr>
              <w:pStyle w:val="TAC"/>
              <w:rPr>
                <w:rFonts w:eastAsia="SimSun"/>
                <w:kern w:val="2"/>
                <w:szCs w:val="22"/>
                <w:lang w:val="en-US"/>
              </w:rPr>
            </w:pPr>
            <w:r w:rsidRPr="009B04FC">
              <w:rPr>
                <w:rFonts w:eastAsia="SimSun"/>
                <w:kern w:val="2"/>
                <w:lang w:val="en-US" w:eastAsia="en-GB"/>
              </w:rPr>
              <w:t>CA_n2A-n12A-n30A-n77(2A)</w:t>
            </w:r>
          </w:p>
        </w:tc>
        <w:tc>
          <w:tcPr>
            <w:tcW w:w="1903" w:type="dxa"/>
            <w:tcBorders>
              <w:top w:val="single" w:sz="4" w:space="0" w:color="auto"/>
              <w:left w:val="single" w:sz="4" w:space="0" w:color="auto"/>
              <w:bottom w:val="nil"/>
              <w:right w:val="single" w:sz="4" w:space="0" w:color="auto"/>
            </w:tcBorders>
          </w:tcPr>
          <w:p w14:paraId="3C93B3ED"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096A5475" w14:textId="77777777" w:rsidR="00131E4E" w:rsidRPr="009B04FC" w:rsidRDefault="00131E4E" w:rsidP="007F7791">
            <w:pPr>
              <w:pStyle w:val="TAC"/>
              <w:rPr>
                <w:kern w:val="2"/>
                <w:szCs w:val="22"/>
                <w:lang w:val="en-US" w:eastAsia="en-GB"/>
              </w:rPr>
            </w:pPr>
            <w:r w:rsidRPr="009B04FC">
              <w:rPr>
                <w:kern w:val="2"/>
                <w:szCs w:val="22"/>
                <w:lang w:val="en-US" w:eastAsia="en-GB"/>
              </w:rPr>
              <w:t>CA_n2A-n12A</w:t>
            </w:r>
          </w:p>
          <w:p w14:paraId="4F36B94F" w14:textId="77777777" w:rsidR="00131E4E" w:rsidRPr="009B04FC" w:rsidRDefault="00131E4E" w:rsidP="007F7791">
            <w:pPr>
              <w:pStyle w:val="TAC"/>
              <w:rPr>
                <w:kern w:val="2"/>
                <w:szCs w:val="22"/>
                <w:lang w:val="en-US" w:eastAsia="en-GB"/>
              </w:rPr>
            </w:pPr>
            <w:r w:rsidRPr="009B04FC">
              <w:rPr>
                <w:kern w:val="2"/>
                <w:szCs w:val="22"/>
                <w:lang w:val="en-US" w:eastAsia="en-GB"/>
              </w:rPr>
              <w:t>CA_n2A-n30A</w:t>
            </w:r>
          </w:p>
          <w:p w14:paraId="016FFD5F" w14:textId="77777777" w:rsidR="00131E4E" w:rsidRPr="009B04FC" w:rsidRDefault="00131E4E" w:rsidP="007F7791">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4057C7AE" w14:textId="77777777" w:rsidR="00131E4E" w:rsidRPr="009B04FC" w:rsidRDefault="00131E4E" w:rsidP="007F7791">
            <w:pPr>
              <w:pStyle w:val="TAC"/>
              <w:rPr>
                <w:kern w:val="2"/>
                <w:szCs w:val="22"/>
                <w:lang w:val="en-US" w:eastAsia="en-GB"/>
              </w:rPr>
            </w:pPr>
            <w:r w:rsidRPr="009B04FC">
              <w:rPr>
                <w:kern w:val="2"/>
                <w:szCs w:val="22"/>
                <w:lang w:val="en-US" w:eastAsia="en-GB"/>
              </w:rPr>
              <w:t>CA_n12A-n30A</w:t>
            </w:r>
          </w:p>
          <w:p w14:paraId="02943176" w14:textId="77777777" w:rsidR="00131E4E" w:rsidRPr="009B04FC" w:rsidRDefault="00131E4E" w:rsidP="007F7791">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0A3A333E" w14:textId="77777777" w:rsidR="00131E4E" w:rsidRPr="009B04FC" w:rsidRDefault="00131E4E" w:rsidP="007F7791">
            <w:pPr>
              <w:pStyle w:val="TAC"/>
              <w:rPr>
                <w:rFonts w:eastAsia="SimSun"/>
                <w:kern w:val="2"/>
                <w:szCs w:val="22"/>
                <w:lang w:val="en-US"/>
              </w:rPr>
            </w:pPr>
            <w:r w:rsidRPr="009B04FC">
              <w:rPr>
                <w:rFonts w:cs="Arial"/>
                <w:kern w:val="2"/>
                <w:lang w:val="en-US" w:eastAsia="en-GB"/>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5CC8DEA" w14:textId="77777777" w:rsidR="00131E4E" w:rsidRPr="009B04FC" w:rsidRDefault="00131E4E" w:rsidP="007F7791">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436D4A4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2C74F4C"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0</w:t>
            </w:r>
          </w:p>
        </w:tc>
      </w:tr>
      <w:tr w:rsidR="00131E4E" w:rsidRPr="009B04FC" w14:paraId="0274C276" w14:textId="77777777" w:rsidTr="007F7791">
        <w:trPr>
          <w:trHeight w:val="29"/>
        </w:trPr>
        <w:tc>
          <w:tcPr>
            <w:tcW w:w="1859" w:type="dxa"/>
            <w:tcBorders>
              <w:top w:val="nil"/>
              <w:left w:val="single" w:sz="4" w:space="0" w:color="auto"/>
              <w:bottom w:val="nil"/>
              <w:right w:val="single" w:sz="4" w:space="0" w:color="auto"/>
            </w:tcBorders>
          </w:tcPr>
          <w:p w14:paraId="21E110E8"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2525D8F"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DC2984" w14:textId="77777777" w:rsidR="00131E4E" w:rsidRPr="009B04FC" w:rsidRDefault="00131E4E" w:rsidP="007F7791">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65317C60"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367D5D65" w14:textId="77777777" w:rsidR="00131E4E" w:rsidRPr="009B04FC" w:rsidRDefault="00131E4E" w:rsidP="007F7791">
            <w:pPr>
              <w:pStyle w:val="TAC"/>
              <w:rPr>
                <w:rFonts w:eastAsia="SimSun"/>
                <w:kern w:val="2"/>
                <w:szCs w:val="22"/>
                <w:lang w:val="en-US" w:eastAsia="zh-CN"/>
              </w:rPr>
            </w:pPr>
          </w:p>
        </w:tc>
      </w:tr>
      <w:tr w:rsidR="00131E4E" w:rsidRPr="009B04FC" w14:paraId="07923A72" w14:textId="77777777" w:rsidTr="007F7791">
        <w:trPr>
          <w:trHeight w:val="29"/>
        </w:trPr>
        <w:tc>
          <w:tcPr>
            <w:tcW w:w="1859" w:type="dxa"/>
            <w:tcBorders>
              <w:top w:val="nil"/>
              <w:left w:val="single" w:sz="4" w:space="0" w:color="auto"/>
              <w:bottom w:val="nil"/>
              <w:right w:val="single" w:sz="4" w:space="0" w:color="auto"/>
            </w:tcBorders>
          </w:tcPr>
          <w:p w14:paraId="5454E961"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88A172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A695F2" w14:textId="77777777" w:rsidR="00131E4E" w:rsidRPr="009B04FC" w:rsidRDefault="00131E4E" w:rsidP="007F7791">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45D344E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506F92E" w14:textId="77777777" w:rsidR="00131E4E" w:rsidRPr="009B04FC" w:rsidRDefault="00131E4E" w:rsidP="007F7791">
            <w:pPr>
              <w:pStyle w:val="TAC"/>
              <w:rPr>
                <w:rFonts w:eastAsia="SimSun"/>
                <w:kern w:val="2"/>
                <w:szCs w:val="22"/>
                <w:lang w:val="en-US" w:eastAsia="zh-CN"/>
              </w:rPr>
            </w:pPr>
          </w:p>
        </w:tc>
      </w:tr>
      <w:tr w:rsidR="00131E4E" w:rsidRPr="009B04FC" w14:paraId="12B58F2D" w14:textId="77777777" w:rsidTr="007F7791">
        <w:trPr>
          <w:trHeight w:val="29"/>
        </w:trPr>
        <w:tc>
          <w:tcPr>
            <w:tcW w:w="1859" w:type="dxa"/>
            <w:tcBorders>
              <w:top w:val="nil"/>
              <w:left w:val="single" w:sz="4" w:space="0" w:color="auto"/>
              <w:bottom w:val="single" w:sz="4" w:space="0" w:color="auto"/>
              <w:right w:val="single" w:sz="4" w:space="0" w:color="auto"/>
            </w:tcBorders>
          </w:tcPr>
          <w:p w14:paraId="0FD8EE00"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02F2D86"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F23801" w14:textId="77777777" w:rsidR="00131E4E" w:rsidRPr="009B04FC" w:rsidRDefault="00131E4E" w:rsidP="007F7791">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735B85C2"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19274603" w14:textId="77777777" w:rsidR="00131E4E" w:rsidRPr="009B04FC" w:rsidRDefault="00131E4E" w:rsidP="007F7791">
            <w:pPr>
              <w:pStyle w:val="TAC"/>
              <w:rPr>
                <w:rFonts w:eastAsia="SimSun"/>
                <w:kern w:val="2"/>
                <w:szCs w:val="22"/>
                <w:lang w:val="en-US" w:eastAsia="zh-CN"/>
              </w:rPr>
            </w:pPr>
          </w:p>
        </w:tc>
      </w:tr>
      <w:tr w:rsidR="00131E4E" w:rsidRPr="009B04FC" w14:paraId="3A688D7B" w14:textId="77777777" w:rsidTr="007F7791">
        <w:trPr>
          <w:trHeight w:val="29"/>
        </w:trPr>
        <w:tc>
          <w:tcPr>
            <w:tcW w:w="1859" w:type="dxa"/>
            <w:tcBorders>
              <w:top w:val="single" w:sz="4" w:space="0" w:color="auto"/>
              <w:left w:val="single" w:sz="4" w:space="0" w:color="auto"/>
              <w:bottom w:val="nil"/>
              <w:right w:val="single" w:sz="4" w:space="0" w:color="auto"/>
            </w:tcBorders>
          </w:tcPr>
          <w:p w14:paraId="5A4259A8" w14:textId="77777777" w:rsidR="00131E4E" w:rsidRPr="009B04FC" w:rsidRDefault="00131E4E" w:rsidP="007F7791">
            <w:pPr>
              <w:pStyle w:val="TAC"/>
              <w:rPr>
                <w:rFonts w:eastAsia="SimSun"/>
                <w:lang w:val="en-US" w:eastAsia="zh-CN" w:bidi="ar"/>
              </w:rPr>
            </w:pPr>
            <w:r w:rsidRPr="009B04FC">
              <w:rPr>
                <w:kern w:val="2"/>
                <w:szCs w:val="22"/>
                <w:lang w:val="en-US"/>
              </w:rPr>
              <w:t>CA_n2A-n12A-n66A-n77A</w:t>
            </w:r>
          </w:p>
        </w:tc>
        <w:tc>
          <w:tcPr>
            <w:tcW w:w="1903" w:type="dxa"/>
            <w:tcBorders>
              <w:top w:val="single" w:sz="4" w:space="0" w:color="auto"/>
              <w:left w:val="single" w:sz="4" w:space="0" w:color="auto"/>
              <w:bottom w:val="nil"/>
              <w:right w:val="single" w:sz="4" w:space="0" w:color="auto"/>
            </w:tcBorders>
          </w:tcPr>
          <w:p w14:paraId="3E767798"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61D6DBD5" w14:textId="77777777" w:rsidR="00131E4E" w:rsidRPr="009B04FC" w:rsidRDefault="00131E4E" w:rsidP="007F7791">
            <w:pPr>
              <w:pStyle w:val="TAC"/>
              <w:rPr>
                <w:kern w:val="2"/>
                <w:szCs w:val="22"/>
                <w:lang w:val="en-US"/>
              </w:rPr>
            </w:pPr>
            <w:r w:rsidRPr="009B04FC">
              <w:rPr>
                <w:kern w:val="2"/>
                <w:szCs w:val="22"/>
                <w:lang w:val="en-US"/>
              </w:rPr>
              <w:t>CA_n2A-n12A</w:t>
            </w:r>
          </w:p>
          <w:p w14:paraId="0ABC5D83" w14:textId="77777777" w:rsidR="00131E4E" w:rsidRPr="009B04FC" w:rsidRDefault="00131E4E" w:rsidP="007F7791">
            <w:pPr>
              <w:pStyle w:val="TAC"/>
              <w:rPr>
                <w:kern w:val="2"/>
                <w:szCs w:val="22"/>
                <w:lang w:val="en-US"/>
              </w:rPr>
            </w:pPr>
            <w:r w:rsidRPr="009B04FC">
              <w:rPr>
                <w:kern w:val="2"/>
                <w:szCs w:val="22"/>
                <w:lang w:val="en-US"/>
              </w:rPr>
              <w:t>CA_n2A-n66A</w:t>
            </w:r>
          </w:p>
          <w:p w14:paraId="775C29FA" w14:textId="77777777" w:rsidR="00131E4E" w:rsidRPr="009B04FC" w:rsidRDefault="00131E4E" w:rsidP="007F7791">
            <w:pPr>
              <w:pStyle w:val="TAC"/>
              <w:rPr>
                <w:kern w:val="2"/>
                <w:szCs w:val="22"/>
                <w:lang w:val="en-US"/>
              </w:rPr>
            </w:pPr>
            <w:r w:rsidRPr="009B04FC">
              <w:rPr>
                <w:kern w:val="2"/>
                <w:szCs w:val="22"/>
                <w:lang w:val="en-US"/>
              </w:rPr>
              <w:t>CA_n2A-n77A</w:t>
            </w:r>
            <w:r w:rsidRPr="009B04FC">
              <w:rPr>
                <w:vertAlign w:val="superscript"/>
                <w:lang w:eastAsia="zh-CN"/>
              </w:rPr>
              <w:t>5</w:t>
            </w:r>
          </w:p>
          <w:p w14:paraId="25C34F49" w14:textId="77777777" w:rsidR="00131E4E" w:rsidRPr="009B04FC" w:rsidRDefault="00131E4E" w:rsidP="007F7791">
            <w:pPr>
              <w:pStyle w:val="TAC"/>
              <w:rPr>
                <w:kern w:val="2"/>
                <w:szCs w:val="22"/>
                <w:lang w:val="en-US"/>
              </w:rPr>
            </w:pPr>
            <w:r w:rsidRPr="009B04FC">
              <w:rPr>
                <w:kern w:val="2"/>
                <w:szCs w:val="22"/>
                <w:lang w:val="en-US"/>
              </w:rPr>
              <w:t>CA_n12A-n66A</w:t>
            </w:r>
          </w:p>
          <w:p w14:paraId="50C579E9" w14:textId="77777777" w:rsidR="00131E4E" w:rsidRPr="009B04FC" w:rsidRDefault="00131E4E" w:rsidP="007F7791">
            <w:pPr>
              <w:pStyle w:val="TAC"/>
              <w:rPr>
                <w:kern w:val="2"/>
                <w:szCs w:val="22"/>
                <w:lang w:val="en-US"/>
              </w:rPr>
            </w:pPr>
            <w:r w:rsidRPr="009B04FC">
              <w:rPr>
                <w:kern w:val="2"/>
                <w:szCs w:val="22"/>
                <w:lang w:val="en-US"/>
              </w:rPr>
              <w:t>CA_n12A-n77A</w:t>
            </w:r>
            <w:r w:rsidRPr="009B04FC">
              <w:rPr>
                <w:vertAlign w:val="superscript"/>
                <w:lang w:eastAsia="zh-CN"/>
              </w:rPr>
              <w:t>5</w:t>
            </w:r>
          </w:p>
          <w:p w14:paraId="42E2CA0B" w14:textId="77777777" w:rsidR="00131E4E" w:rsidRPr="009B04FC" w:rsidRDefault="00131E4E" w:rsidP="007F7791">
            <w:pPr>
              <w:pStyle w:val="TAC"/>
              <w:rPr>
                <w:rFonts w:eastAsia="SimSun"/>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16DDF24" w14:textId="77777777" w:rsidR="00131E4E" w:rsidRPr="009B04FC" w:rsidRDefault="00131E4E" w:rsidP="007F7791">
            <w:pPr>
              <w:pStyle w:val="TAC"/>
              <w:rPr>
                <w:rFonts w:ascii="Calibri" w:eastAsia="SimSun" w:hAnsi="Calibri"/>
                <w:kern w:val="2"/>
                <w:sz w:val="21"/>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F162512" w14:textId="77777777" w:rsidR="00131E4E" w:rsidRPr="009B04FC" w:rsidRDefault="00131E4E" w:rsidP="007F7791">
            <w:pPr>
              <w:pStyle w:val="TAC"/>
              <w:rPr>
                <w:rFonts w:ascii="Calibri" w:eastAsia="SimSun" w:hAnsi="Calibri"/>
                <w:kern w:val="2"/>
                <w:sz w:val="21"/>
                <w:lang w:val="en-US" w:eastAsia="zh-CN"/>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4F98F7D5"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1EA5E90E" w14:textId="77777777" w:rsidTr="007F7791">
        <w:trPr>
          <w:trHeight w:val="29"/>
        </w:trPr>
        <w:tc>
          <w:tcPr>
            <w:tcW w:w="1859" w:type="dxa"/>
            <w:tcBorders>
              <w:top w:val="nil"/>
              <w:left w:val="single" w:sz="4" w:space="0" w:color="auto"/>
              <w:bottom w:val="nil"/>
              <w:right w:val="single" w:sz="4" w:space="0" w:color="auto"/>
            </w:tcBorders>
          </w:tcPr>
          <w:p w14:paraId="58087F20"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01C77D"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4EF096" w14:textId="77777777" w:rsidR="00131E4E" w:rsidRPr="009B04FC" w:rsidRDefault="00131E4E" w:rsidP="007F7791">
            <w:pPr>
              <w:pStyle w:val="TAC"/>
              <w:rPr>
                <w:rFonts w:ascii="Calibri" w:eastAsia="SimSun" w:hAnsi="Calibri"/>
                <w:kern w:val="2"/>
                <w:sz w:val="21"/>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53706CBA" w14:textId="77777777" w:rsidR="00131E4E" w:rsidRPr="009B04FC" w:rsidRDefault="00131E4E" w:rsidP="007F7791">
            <w:pPr>
              <w:pStyle w:val="TAC"/>
              <w:rPr>
                <w:rFonts w:eastAsia="SimSun"/>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1B080B4A" w14:textId="77777777" w:rsidR="00131E4E" w:rsidRPr="009B04FC" w:rsidRDefault="00131E4E" w:rsidP="007F7791">
            <w:pPr>
              <w:pStyle w:val="TAC"/>
              <w:rPr>
                <w:rFonts w:eastAsia="SimSun"/>
                <w:kern w:val="2"/>
                <w:szCs w:val="22"/>
                <w:lang w:val="en-US" w:eastAsia="zh-CN"/>
              </w:rPr>
            </w:pPr>
          </w:p>
        </w:tc>
      </w:tr>
      <w:tr w:rsidR="00131E4E" w:rsidRPr="009B04FC" w14:paraId="29B3F391" w14:textId="77777777" w:rsidTr="007F7791">
        <w:trPr>
          <w:trHeight w:val="29"/>
        </w:trPr>
        <w:tc>
          <w:tcPr>
            <w:tcW w:w="1859" w:type="dxa"/>
            <w:tcBorders>
              <w:top w:val="nil"/>
              <w:left w:val="single" w:sz="4" w:space="0" w:color="auto"/>
              <w:bottom w:val="nil"/>
              <w:right w:val="single" w:sz="4" w:space="0" w:color="auto"/>
            </w:tcBorders>
          </w:tcPr>
          <w:p w14:paraId="5DEA8963"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9A589DD"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A6902B" w14:textId="77777777" w:rsidR="00131E4E" w:rsidRPr="009B04FC" w:rsidRDefault="00131E4E" w:rsidP="007F7791">
            <w:pPr>
              <w:pStyle w:val="TAC"/>
              <w:rPr>
                <w:rFonts w:ascii="Calibri" w:eastAsia="SimSun" w:hAnsi="Calibri"/>
                <w:kern w:val="2"/>
                <w:sz w:val="21"/>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6F593E4"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6377C9A" w14:textId="77777777" w:rsidR="00131E4E" w:rsidRPr="009B04FC" w:rsidRDefault="00131E4E" w:rsidP="007F7791">
            <w:pPr>
              <w:pStyle w:val="TAC"/>
              <w:rPr>
                <w:rFonts w:eastAsia="SimSun"/>
                <w:kern w:val="2"/>
                <w:szCs w:val="22"/>
                <w:lang w:val="en-US" w:eastAsia="zh-CN"/>
              </w:rPr>
            </w:pPr>
          </w:p>
        </w:tc>
      </w:tr>
      <w:tr w:rsidR="00131E4E" w:rsidRPr="009B04FC" w14:paraId="77EE5A38" w14:textId="77777777" w:rsidTr="007F7791">
        <w:trPr>
          <w:trHeight w:val="29"/>
        </w:trPr>
        <w:tc>
          <w:tcPr>
            <w:tcW w:w="1859" w:type="dxa"/>
            <w:tcBorders>
              <w:top w:val="nil"/>
              <w:left w:val="single" w:sz="4" w:space="0" w:color="auto"/>
              <w:bottom w:val="single" w:sz="4" w:space="0" w:color="auto"/>
              <w:right w:val="single" w:sz="4" w:space="0" w:color="auto"/>
            </w:tcBorders>
          </w:tcPr>
          <w:p w14:paraId="7793D06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CAFBBC3"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C323D8" w14:textId="77777777" w:rsidR="00131E4E" w:rsidRPr="009B04FC" w:rsidRDefault="00131E4E" w:rsidP="007F7791">
            <w:pPr>
              <w:pStyle w:val="TAC"/>
              <w:rPr>
                <w:rFonts w:ascii="Calibri" w:eastAsia="SimSun" w:hAnsi="Calibri"/>
                <w:kern w:val="2"/>
                <w:sz w:val="21"/>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54306FC" w14:textId="77777777" w:rsidR="00131E4E" w:rsidRPr="009B04FC" w:rsidRDefault="00131E4E" w:rsidP="007F7791">
            <w:pPr>
              <w:pStyle w:val="TAC"/>
              <w:rPr>
                <w:rFonts w:ascii="Calibri" w:eastAsia="SimSun" w:hAnsi="Calibri"/>
                <w:kern w:val="2"/>
                <w:sz w:val="21"/>
                <w:lang w:val="en-US" w:eastAsia="zh-CN"/>
              </w:rPr>
            </w:pPr>
            <w:r w:rsidRPr="009B04FC">
              <w:rPr>
                <w:rFonts w:cs="Arial"/>
                <w:color w:val="000000"/>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576FD294" w14:textId="77777777" w:rsidR="00131E4E" w:rsidRPr="009B04FC" w:rsidRDefault="00131E4E" w:rsidP="007F7791">
            <w:pPr>
              <w:pStyle w:val="TAC"/>
              <w:rPr>
                <w:rFonts w:eastAsia="SimSun"/>
                <w:kern w:val="2"/>
                <w:szCs w:val="22"/>
                <w:lang w:val="en-US" w:eastAsia="zh-CN"/>
              </w:rPr>
            </w:pPr>
          </w:p>
        </w:tc>
      </w:tr>
      <w:tr w:rsidR="00131E4E" w:rsidRPr="009B04FC" w14:paraId="0580A424" w14:textId="77777777" w:rsidTr="007F7791">
        <w:trPr>
          <w:trHeight w:val="29"/>
        </w:trPr>
        <w:tc>
          <w:tcPr>
            <w:tcW w:w="1859" w:type="dxa"/>
            <w:tcBorders>
              <w:top w:val="single" w:sz="4" w:space="0" w:color="auto"/>
              <w:left w:val="single" w:sz="4" w:space="0" w:color="auto"/>
              <w:bottom w:val="nil"/>
              <w:right w:val="single" w:sz="4" w:space="0" w:color="auto"/>
            </w:tcBorders>
          </w:tcPr>
          <w:p w14:paraId="0E080A1D"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en-GB"/>
              </w:rPr>
              <w:t>CA_n2(2A)-n12A-n66A-n77A</w:t>
            </w:r>
          </w:p>
        </w:tc>
        <w:tc>
          <w:tcPr>
            <w:tcW w:w="1903" w:type="dxa"/>
            <w:tcBorders>
              <w:top w:val="single" w:sz="4" w:space="0" w:color="auto"/>
              <w:left w:val="single" w:sz="4" w:space="0" w:color="auto"/>
              <w:bottom w:val="nil"/>
              <w:right w:val="single" w:sz="4" w:space="0" w:color="auto"/>
            </w:tcBorders>
          </w:tcPr>
          <w:p w14:paraId="6578A013"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5FA1D2D1" w14:textId="77777777" w:rsidR="00131E4E" w:rsidRPr="009B04FC" w:rsidRDefault="00131E4E" w:rsidP="007F7791">
            <w:pPr>
              <w:pStyle w:val="TAC"/>
              <w:rPr>
                <w:kern w:val="2"/>
                <w:szCs w:val="22"/>
                <w:lang w:val="en-US" w:eastAsia="en-GB"/>
              </w:rPr>
            </w:pPr>
            <w:r w:rsidRPr="009B04FC">
              <w:rPr>
                <w:kern w:val="2"/>
                <w:szCs w:val="22"/>
                <w:lang w:val="en-US" w:eastAsia="en-GB"/>
              </w:rPr>
              <w:t>CA_n2A-n12A</w:t>
            </w:r>
          </w:p>
          <w:p w14:paraId="5E217490" w14:textId="77777777" w:rsidR="00131E4E" w:rsidRPr="009B04FC" w:rsidRDefault="00131E4E" w:rsidP="007F7791">
            <w:pPr>
              <w:pStyle w:val="TAC"/>
              <w:rPr>
                <w:kern w:val="2"/>
                <w:szCs w:val="22"/>
                <w:lang w:val="en-US" w:eastAsia="en-GB"/>
              </w:rPr>
            </w:pPr>
            <w:r w:rsidRPr="009B04FC">
              <w:rPr>
                <w:kern w:val="2"/>
                <w:szCs w:val="22"/>
                <w:lang w:val="en-US" w:eastAsia="en-GB"/>
              </w:rPr>
              <w:t>CA_n2A-n66A</w:t>
            </w:r>
          </w:p>
          <w:p w14:paraId="4481B3F2" w14:textId="77777777" w:rsidR="00131E4E" w:rsidRPr="009B04FC" w:rsidRDefault="00131E4E" w:rsidP="007F7791">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3EE11984" w14:textId="77777777" w:rsidR="00131E4E" w:rsidRPr="009B04FC" w:rsidRDefault="00131E4E" w:rsidP="007F7791">
            <w:pPr>
              <w:pStyle w:val="TAC"/>
              <w:rPr>
                <w:kern w:val="2"/>
                <w:szCs w:val="22"/>
                <w:lang w:val="en-US" w:eastAsia="en-GB"/>
              </w:rPr>
            </w:pPr>
            <w:r w:rsidRPr="009B04FC">
              <w:rPr>
                <w:kern w:val="2"/>
                <w:szCs w:val="22"/>
                <w:lang w:val="en-US" w:eastAsia="en-GB"/>
              </w:rPr>
              <w:t>CA_n12A-n66A</w:t>
            </w:r>
          </w:p>
          <w:p w14:paraId="5C9CA52F" w14:textId="77777777" w:rsidR="00131E4E" w:rsidRPr="009B04FC" w:rsidRDefault="00131E4E" w:rsidP="007F7791">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0079D9D0" w14:textId="77777777" w:rsidR="00131E4E" w:rsidRPr="009B04FC" w:rsidRDefault="00131E4E" w:rsidP="007F7791">
            <w:pPr>
              <w:pStyle w:val="TAC"/>
              <w:rPr>
                <w:rFonts w:eastAsia="SimSun"/>
                <w:kern w:val="2"/>
                <w:szCs w:val="22"/>
                <w:lang w:val="en-US"/>
              </w:rPr>
            </w:pPr>
            <w:r w:rsidRPr="009B04FC">
              <w:rPr>
                <w:rFonts w:cs="Arial"/>
                <w:kern w:val="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DA5BCF4" w14:textId="77777777" w:rsidR="00131E4E" w:rsidRPr="009B04FC" w:rsidRDefault="00131E4E" w:rsidP="007F7791">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A4EC5EB" w14:textId="77777777" w:rsidR="00131E4E" w:rsidRPr="009B04FC" w:rsidRDefault="00131E4E" w:rsidP="007F7791">
            <w:pPr>
              <w:pStyle w:val="TAC"/>
              <w:rPr>
                <w:rFonts w:cs="Arial"/>
                <w:color w:val="000000"/>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7B0B8F2D"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0</w:t>
            </w:r>
          </w:p>
        </w:tc>
      </w:tr>
      <w:tr w:rsidR="00131E4E" w:rsidRPr="009B04FC" w14:paraId="50659371" w14:textId="77777777" w:rsidTr="007F7791">
        <w:trPr>
          <w:trHeight w:val="29"/>
        </w:trPr>
        <w:tc>
          <w:tcPr>
            <w:tcW w:w="1859" w:type="dxa"/>
            <w:tcBorders>
              <w:top w:val="nil"/>
              <w:left w:val="single" w:sz="4" w:space="0" w:color="auto"/>
              <w:bottom w:val="nil"/>
              <w:right w:val="single" w:sz="4" w:space="0" w:color="auto"/>
            </w:tcBorders>
          </w:tcPr>
          <w:p w14:paraId="3325B70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EC0327"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41C710" w14:textId="77777777" w:rsidR="00131E4E" w:rsidRPr="009B04FC" w:rsidRDefault="00131E4E" w:rsidP="007F7791">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737E66C2" w14:textId="77777777" w:rsidR="00131E4E" w:rsidRPr="009B04FC" w:rsidRDefault="00131E4E" w:rsidP="007F7791">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53391849" w14:textId="77777777" w:rsidR="00131E4E" w:rsidRPr="009B04FC" w:rsidRDefault="00131E4E" w:rsidP="007F7791">
            <w:pPr>
              <w:pStyle w:val="TAC"/>
              <w:rPr>
                <w:rFonts w:eastAsia="SimSun"/>
                <w:kern w:val="2"/>
                <w:szCs w:val="22"/>
                <w:lang w:val="en-US" w:eastAsia="zh-CN"/>
              </w:rPr>
            </w:pPr>
          </w:p>
        </w:tc>
      </w:tr>
      <w:tr w:rsidR="00131E4E" w:rsidRPr="009B04FC" w14:paraId="27EEA673" w14:textId="77777777" w:rsidTr="007F7791">
        <w:trPr>
          <w:trHeight w:val="29"/>
        </w:trPr>
        <w:tc>
          <w:tcPr>
            <w:tcW w:w="1859" w:type="dxa"/>
            <w:tcBorders>
              <w:top w:val="nil"/>
              <w:left w:val="single" w:sz="4" w:space="0" w:color="auto"/>
              <w:bottom w:val="nil"/>
              <w:right w:val="single" w:sz="4" w:space="0" w:color="auto"/>
            </w:tcBorders>
          </w:tcPr>
          <w:p w14:paraId="63D6379B"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C20222E"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CC15A0" w14:textId="77777777" w:rsidR="00131E4E" w:rsidRPr="009B04FC" w:rsidRDefault="00131E4E" w:rsidP="007F7791">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B668FF1" w14:textId="77777777" w:rsidR="00131E4E" w:rsidRPr="009B04FC" w:rsidRDefault="00131E4E" w:rsidP="007F7791">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8ACCAD8" w14:textId="77777777" w:rsidR="00131E4E" w:rsidRPr="009B04FC" w:rsidRDefault="00131E4E" w:rsidP="007F7791">
            <w:pPr>
              <w:pStyle w:val="TAC"/>
              <w:rPr>
                <w:rFonts w:eastAsia="SimSun"/>
                <w:kern w:val="2"/>
                <w:szCs w:val="22"/>
                <w:lang w:val="en-US" w:eastAsia="zh-CN"/>
              </w:rPr>
            </w:pPr>
          </w:p>
        </w:tc>
      </w:tr>
      <w:tr w:rsidR="00131E4E" w:rsidRPr="009B04FC" w14:paraId="71AFC2DA" w14:textId="77777777" w:rsidTr="007F7791">
        <w:trPr>
          <w:trHeight w:val="29"/>
        </w:trPr>
        <w:tc>
          <w:tcPr>
            <w:tcW w:w="1859" w:type="dxa"/>
            <w:tcBorders>
              <w:top w:val="nil"/>
              <w:left w:val="single" w:sz="4" w:space="0" w:color="auto"/>
              <w:bottom w:val="single" w:sz="4" w:space="0" w:color="auto"/>
              <w:right w:val="single" w:sz="4" w:space="0" w:color="auto"/>
            </w:tcBorders>
          </w:tcPr>
          <w:p w14:paraId="0974456D"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C980A30"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CBB7FD" w14:textId="77777777" w:rsidR="00131E4E" w:rsidRPr="009B04FC" w:rsidRDefault="00131E4E" w:rsidP="007F7791">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55E5BF9" w14:textId="77777777" w:rsidR="00131E4E" w:rsidRPr="009B04FC" w:rsidRDefault="00131E4E" w:rsidP="007F7791">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FB2B0F" w14:textId="77777777" w:rsidR="00131E4E" w:rsidRPr="009B04FC" w:rsidRDefault="00131E4E" w:rsidP="007F7791">
            <w:pPr>
              <w:pStyle w:val="TAC"/>
              <w:rPr>
                <w:rFonts w:eastAsia="SimSun"/>
                <w:kern w:val="2"/>
                <w:szCs w:val="22"/>
                <w:lang w:val="en-US" w:eastAsia="zh-CN"/>
              </w:rPr>
            </w:pPr>
          </w:p>
        </w:tc>
      </w:tr>
      <w:tr w:rsidR="00131E4E" w:rsidRPr="009B04FC" w14:paraId="1F1A5E94" w14:textId="77777777" w:rsidTr="007F7791">
        <w:trPr>
          <w:trHeight w:val="29"/>
        </w:trPr>
        <w:tc>
          <w:tcPr>
            <w:tcW w:w="1859" w:type="dxa"/>
            <w:tcBorders>
              <w:top w:val="single" w:sz="4" w:space="0" w:color="auto"/>
              <w:left w:val="single" w:sz="4" w:space="0" w:color="auto"/>
              <w:bottom w:val="nil"/>
              <w:right w:val="single" w:sz="4" w:space="0" w:color="auto"/>
            </w:tcBorders>
          </w:tcPr>
          <w:p w14:paraId="7ED30E51"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en-GB"/>
              </w:rPr>
              <w:lastRenderedPageBreak/>
              <w:t>CA_n2A-n12A-n66(2A)-n77A</w:t>
            </w:r>
          </w:p>
        </w:tc>
        <w:tc>
          <w:tcPr>
            <w:tcW w:w="1903" w:type="dxa"/>
            <w:tcBorders>
              <w:top w:val="single" w:sz="4" w:space="0" w:color="auto"/>
              <w:left w:val="single" w:sz="4" w:space="0" w:color="auto"/>
              <w:bottom w:val="nil"/>
              <w:right w:val="single" w:sz="4" w:space="0" w:color="auto"/>
            </w:tcBorders>
          </w:tcPr>
          <w:p w14:paraId="01D933A3"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049EB196" w14:textId="77777777" w:rsidR="00131E4E" w:rsidRPr="009B04FC" w:rsidRDefault="00131E4E" w:rsidP="007F7791">
            <w:pPr>
              <w:pStyle w:val="TAC"/>
              <w:rPr>
                <w:kern w:val="2"/>
                <w:szCs w:val="22"/>
                <w:lang w:val="en-US" w:eastAsia="en-GB"/>
              </w:rPr>
            </w:pPr>
            <w:r w:rsidRPr="009B04FC">
              <w:rPr>
                <w:kern w:val="2"/>
                <w:szCs w:val="22"/>
                <w:lang w:val="en-US" w:eastAsia="en-GB"/>
              </w:rPr>
              <w:t>CA_n2A-n12A</w:t>
            </w:r>
          </w:p>
          <w:p w14:paraId="570F71E7" w14:textId="77777777" w:rsidR="00131E4E" w:rsidRPr="009B04FC" w:rsidRDefault="00131E4E" w:rsidP="007F7791">
            <w:pPr>
              <w:pStyle w:val="TAC"/>
              <w:rPr>
                <w:kern w:val="2"/>
                <w:szCs w:val="22"/>
                <w:lang w:val="en-US" w:eastAsia="en-GB"/>
              </w:rPr>
            </w:pPr>
            <w:r w:rsidRPr="009B04FC">
              <w:rPr>
                <w:kern w:val="2"/>
                <w:szCs w:val="22"/>
                <w:lang w:val="en-US" w:eastAsia="en-GB"/>
              </w:rPr>
              <w:t>CA_n2A-n66A</w:t>
            </w:r>
          </w:p>
          <w:p w14:paraId="06919469" w14:textId="77777777" w:rsidR="00131E4E" w:rsidRPr="009B04FC" w:rsidRDefault="00131E4E" w:rsidP="007F7791">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19F7411C" w14:textId="77777777" w:rsidR="00131E4E" w:rsidRPr="009B04FC" w:rsidRDefault="00131E4E" w:rsidP="007F7791">
            <w:pPr>
              <w:pStyle w:val="TAC"/>
              <w:rPr>
                <w:kern w:val="2"/>
                <w:szCs w:val="22"/>
                <w:lang w:val="en-US" w:eastAsia="en-GB"/>
              </w:rPr>
            </w:pPr>
            <w:r w:rsidRPr="009B04FC">
              <w:rPr>
                <w:kern w:val="2"/>
                <w:szCs w:val="22"/>
                <w:lang w:val="en-US" w:eastAsia="en-GB"/>
              </w:rPr>
              <w:t>CA_n12A-n66A</w:t>
            </w:r>
          </w:p>
          <w:p w14:paraId="3D899528" w14:textId="77777777" w:rsidR="00131E4E" w:rsidRPr="009B04FC" w:rsidRDefault="00131E4E" w:rsidP="007F7791">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622BEC08" w14:textId="77777777" w:rsidR="00131E4E" w:rsidRPr="009B04FC" w:rsidRDefault="00131E4E" w:rsidP="007F7791">
            <w:pPr>
              <w:pStyle w:val="TAC"/>
              <w:rPr>
                <w:rFonts w:eastAsia="SimSun"/>
                <w:kern w:val="2"/>
                <w:szCs w:val="22"/>
                <w:lang w:val="en-US"/>
              </w:rPr>
            </w:pPr>
            <w:r w:rsidRPr="009B04FC">
              <w:rPr>
                <w:rFonts w:cs="Arial"/>
                <w:kern w:val="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A0ADA34" w14:textId="77777777" w:rsidR="00131E4E" w:rsidRPr="009B04FC" w:rsidRDefault="00131E4E" w:rsidP="007F7791">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D61DAEE" w14:textId="77777777" w:rsidR="00131E4E" w:rsidRPr="009B04FC" w:rsidRDefault="00131E4E" w:rsidP="007F7791">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188E5D"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0</w:t>
            </w:r>
          </w:p>
        </w:tc>
      </w:tr>
      <w:tr w:rsidR="00131E4E" w:rsidRPr="009B04FC" w14:paraId="1615DCB6" w14:textId="77777777" w:rsidTr="007F7791">
        <w:trPr>
          <w:trHeight w:val="29"/>
        </w:trPr>
        <w:tc>
          <w:tcPr>
            <w:tcW w:w="1859" w:type="dxa"/>
            <w:tcBorders>
              <w:top w:val="nil"/>
              <w:left w:val="single" w:sz="4" w:space="0" w:color="auto"/>
              <w:bottom w:val="nil"/>
              <w:right w:val="single" w:sz="4" w:space="0" w:color="auto"/>
            </w:tcBorders>
          </w:tcPr>
          <w:p w14:paraId="51AB109B"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AA8F708"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19B6E3" w14:textId="77777777" w:rsidR="00131E4E" w:rsidRPr="009B04FC" w:rsidRDefault="00131E4E" w:rsidP="007F7791">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0889F929" w14:textId="77777777" w:rsidR="00131E4E" w:rsidRPr="009B04FC" w:rsidRDefault="00131E4E" w:rsidP="007F7791">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30285371" w14:textId="77777777" w:rsidR="00131E4E" w:rsidRPr="009B04FC" w:rsidRDefault="00131E4E" w:rsidP="007F7791">
            <w:pPr>
              <w:pStyle w:val="TAC"/>
              <w:rPr>
                <w:rFonts w:eastAsia="SimSun"/>
                <w:kern w:val="2"/>
                <w:szCs w:val="22"/>
                <w:lang w:val="en-US" w:eastAsia="zh-CN"/>
              </w:rPr>
            </w:pPr>
          </w:p>
        </w:tc>
      </w:tr>
      <w:tr w:rsidR="00131E4E" w:rsidRPr="009B04FC" w14:paraId="63948DF8" w14:textId="77777777" w:rsidTr="007F7791">
        <w:trPr>
          <w:trHeight w:val="29"/>
        </w:trPr>
        <w:tc>
          <w:tcPr>
            <w:tcW w:w="1859" w:type="dxa"/>
            <w:tcBorders>
              <w:top w:val="nil"/>
              <w:left w:val="single" w:sz="4" w:space="0" w:color="auto"/>
              <w:bottom w:val="nil"/>
              <w:right w:val="single" w:sz="4" w:space="0" w:color="auto"/>
            </w:tcBorders>
          </w:tcPr>
          <w:p w14:paraId="5FC0F09B"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7DB56E2"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A0D726" w14:textId="77777777" w:rsidR="00131E4E" w:rsidRPr="009B04FC" w:rsidRDefault="00131E4E" w:rsidP="007F7791">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96A8561" w14:textId="77777777" w:rsidR="00131E4E" w:rsidRPr="009B04FC" w:rsidRDefault="00131E4E" w:rsidP="007F7791">
            <w:pPr>
              <w:pStyle w:val="TAC"/>
              <w:rPr>
                <w:rFonts w:cs="Arial"/>
                <w:color w:val="000000"/>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768B9308" w14:textId="77777777" w:rsidR="00131E4E" w:rsidRPr="009B04FC" w:rsidRDefault="00131E4E" w:rsidP="007F7791">
            <w:pPr>
              <w:pStyle w:val="TAC"/>
              <w:rPr>
                <w:rFonts w:eastAsia="SimSun"/>
                <w:kern w:val="2"/>
                <w:szCs w:val="22"/>
                <w:lang w:val="en-US" w:eastAsia="zh-CN"/>
              </w:rPr>
            </w:pPr>
          </w:p>
        </w:tc>
      </w:tr>
      <w:tr w:rsidR="00131E4E" w:rsidRPr="009B04FC" w14:paraId="56A3E8E7" w14:textId="77777777" w:rsidTr="007F7791">
        <w:trPr>
          <w:trHeight w:val="29"/>
        </w:trPr>
        <w:tc>
          <w:tcPr>
            <w:tcW w:w="1859" w:type="dxa"/>
            <w:tcBorders>
              <w:top w:val="nil"/>
              <w:left w:val="single" w:sz="4" w:space="0" w:color="auto"/>
              <w:bottom w:val="single" w:sz="4" w:space="0" w:color="auto"/>
              <w:right w:val="single" w:sz="4" w:space="0" w:color="auto"/>
            </w:tcBorders>
          </w:tcPr>
          <w:p w14:paraId="55174ADE"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9A01670"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89C731" w14:textId="77777777" w:rsidR="00131E4E" w:rsidRPr="009B04FC" w:rsidRDefault="00131E4E" w:rsidP="007F7791">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9AB6A0E" w14:textId="77777777" w:rsidR="00131E4E" w:rsidRPr="009B04FC" w:rsidRDefault="00131E4E" w:rsidP="007F7791">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0109153" w14:textId="77777777" w:rsidR="00131E4E" w:rsidRPr="009B04FC" w:rsidRDefault="00131E4E" w:rsidP="007F7791">
            <w:pPr>
              <w:pStyle w:val="TAC"/>
              <w:rPr>
                <w:rFonts w:eastAsia="SimSun"/>
                <w:kern w:val="2"/>
                <w:szCs w:val="22"/>
                <w:lang w:val="en-US" w:eastAsia="zh-CN"/>
              </w:rPr>
            </w:pPr>
          </w:p>
        </w:tc>
      </w:tr>
      <w:tr w:rsidR="00131E4E" w:rsidRPr="009B04FC" w14:paraId="4F6022DD" w14:textId="77777777" w:rsidTr="007F7791">
        <w:trPr>
          <w:trHeight w:val="29"/>
        </w:trPr>
        <w:tc>
          <w:tcPr>
            <w:tcW w:w="1859" w:type="dxa"/>
            <w:tcBorders>
              <w:top w:val="single" w:sz="4" w:space="0" w:color="auto"/>
              <w:left w:val="single" w:sz="4" w:space="0" w:color="auto"/>
              <w:bottom w:val="nil"/>
              <w:right w:val="single" w:sz="4" w:space="0" w:color="auto"/>
            </w:tcBorders>
          </w:tcPr>
          <w:p w14:paraId="692AD842"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en-GB"/>
              </w:rPr>
              <w:t>CA_n2A-n12A-n66A-n77(2A)</w:t>
            </w:r>
          </w:p>
        </w:tc>
        <w:tc>
          <w:tcPr>
            <w:tcW w:w="1903" w:type="dxa"/>
            <w:tcBorders>
              <w:top w:val="single" w:sz="4" w:space="0" w:color="auto"/>
              <w:left w:val="single" w:sz="4" w:space="0" w:color="auto"/>
              <w:bottom w:val="nil"/>
              <w:right w:val="single" w:sz="4" w:space="0" w:color="auto"/>
            </w:tcBorders>
          </w:tcPr>
          <w:p w14:paraId="2BB73CDC"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2FA69871" w14:textId="77777777" w:rsidR="00131E4E" w:rsidRPr="009B04FC" w:rsidRDefault="00131E4E" w:rsidP="007F7791">
            <w:pPr>
              <w:pStyle w:val="TAC"/>
              <w:rPr>
                <w:kern w:val="2"/>
                <w:szCs w:val="22"/>
                <w:lang w:val="en-US" w:eastAsia="en-GB"/>
              </w:rPr>
            </w:pPr>
            <w:r w:rsidRPr="009B04FC">
              <w:rPr>
                <w:kern w:val="2"/>
                <w:szCs w:val="22"/>
                <w:lang w:val="en-US" w:eastAsia="en-GB"/>
              </w:rPr>
              <w:t>CA_n2A-n12A</w:t>
            </w:r>
          </w:p>
          <w:p w14:paraId="2532FCB2" w14:textId="77777777" w:rsidR="00131E4E" w:rsidRPr="009B04FC" w:rsidRDefault="00131E4E" w:rsidP="007F7791">
            <w:pPr>
              <w:pStyle w:val="TAC"/>
              <w:rPr>
                <w:kern w:val="2"/>
                <w:szCs w:val="22"/>
                <w:lang w:val="en-US" w:eastAsia="en-GB"/>
              </w:rPr>
            </w:pPr>
            <w:r w:rsidRPr="009B04FC">
              <w:rPr>
                <w:kern w:val="2"/>
                <w:szCs w:val="22"/>
                <w:lang w:val="en-US" w:eastAsia="en-GB"/>
              </w:rPr>
              <w:t>CA_n2A-n66A</w:t>
            </w:r>
          </w:p>
          <w:p w14:paraId="301503BE" w14:textId="77777777" w:rsidR="00131E4E" w:rsidRPr="009B04FC" w:rsidRDefault="00131E4E" w:rsidP="007F7791">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313D6A03" w14:textId="77777777" w:rsidR="00131E4E" w:rsidRPr="009B04FC" w:rsidRDefault="00131E4E" w:rsidP="007F7791">
            <w:pPr>
              <w:pStyle w:val="TAC"/>
              <w:rPr>
                <w:kern w:val="2"/>
                <w:szCs w:val="22"/>
                <w:lang w:val="en-US" w:eastAsia="en-GB"/>
              </w:rPr>
            </w:pPr>
            <w:r w:rsidRPr="009B04FC">
              <w:rPr>
                <w:kern w:val="2"/>
                <w:szCs w:val="22"/>
                <w:lang w:val="en-US" w:eastAsia="en-GB"/>
              </w:rPr>
              <w:t>CA_n12A-n66A</w:t>
            </w:r>
          </w:p>
          <w:p w14:paraId="1C18D4B3" w14:textId="77777777" w:rsidR="00131E4E" w:rsidRPr="009B04FC" w:rsidRDefault="00131E4E" w:rsidP="007F7791">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7FA4A82C" w14:textId="77777777" w:rsidR="00131E4E" w:rsidRPr="009B04FC" w:rsidRDefault="00131E4E" w:rsidP="007F7791">
            <w:pPr>
              <w:pStyle w:val="TAC"/>
              <w:rPr>
                <w:rFonts w:eastAsia="SimSun"/>
                <w:kern w:val="2"/>
                <w:szCs w:val="22"/>
                <w:lang w:val="en-US"/>
              </w:rPr>
            </w:pPr>
            <w:r w:rsidRPr="009B04FC">
              <w:rPr>
                <w:rFonts w:cs="Arial"/>
                <w:kern w:val="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AD49552" w14:textId="77777777" w:rsidR="00131E4E" w:rsidRPr="009B04FC" w:rsidRDefault="00131E4E" w:rsidP="007F7791">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8715602" w14:textId="77777777" w:rsidR="00131E4E" w:rsidRPr="009B04FC" w:rsidRDefault="00131E4E" w:rsidP="007F7791">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2EFD883C"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0</w:t>
            </w:r>
          </w:p>
        </w:tc>
      </w:tr>
      <w:tr w:rsidR="00131E4E" w:rsidRPr="009B04FC" w14:paraId="747C73D9" w14:textId="77777777" w:rsidTr="007F7791">
        <w:trPr>
          <w:trHeight w:val="29"/>
        </w:trPr>
        <w:tc>
          <w:tcPr>
            <w:tcW w:w="1859" w:type="dxa"/>
            <w:tcBorders>
              <w:top w:val="nil"/>
              <w:left w:val="single" w:sz="4" w:space="0" w:color="auto"/>
              <w:bottom w:val="nil"/>
              <w:right w:val="single" w:sz="4" w:space="0" w:color="auto"/>
            </w:tcBorders>
          </w:tcPr>
          <w:p w14:paraId="3626538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76004D6"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A683EC" w14:textId="77777777" w:rsidR="00131E4E" w:rsidRPr="009B04FC" w:rsidRDefault="00131E4E" w:rsidP="007F7791">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441FCA14" w14:textId="77777777" w:rsidR="00131E4E" w:rsidRPr="009B04FC" w:rsidRDefault="00131E4E" w:rsidP="007F7791">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129836D6" w14:textId="77777777" w:rsidR="00131E4E" w:rsidRPr="009B04FC" w:rsidRDefault="00131E4E" w:rsidP="007F7791">
            <w:pPr>
              <w:pStyle w:val="TAC"/>
              <w:rPr>
                <w:rFonts w:eastAsia="SimSun"/>
                <w:kern w:val="2"/>
                <w:szCs w:val="22"/>
                <w:lang w:val="en-US" w:eastAsia="zh-CN"/>
              </w:rPr>
            </w:pPr>
          </w:p>
        </w:tc>
      </w:tr>
      <w:tr w:rsidR="00131E4E" w:rsidRPr="009B04FC" w14:paraId="04ACDB02" w14:textId="77777777" w:rsidTr="007F7791">
        <w:trPr>
          <w:trHeight w:val="29"/>
        </w:trPr>
        <w:tc>
          <w:tcPr>
            <w:tcW w:w="1859" w:type="dxa"/>
            <w:tcBorders>
              <w:top w:val="nil"/>
              <w:left w:val="single" w:sz="4" w:space="0" w:color="auto"/>
              <w:bottom w:val="nil"/>
              <w:right w:val="single" w:sz="4" w:space="0" w:color="auto"/>
            </w:tcBorders>
          </w:tcPr>
          <w:p w14:paraId="6575504E"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0969F9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7478B6" w14:textId="77777777" w:rsidR="00131E4E" w:rsidRPr="009B04FC" w:rsidRDefault="00131E4E" w:rsidP="007F7791">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8479B55" w14:textId="77777777" w:rsidR="00131E4E" w:rsidRPr="009B04FC" w:rsidRDefault="00131E4E" w:rsidP="007F7791">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E1EF513" w14:textId="77777777" w:rsidR="00131E4E" w:rsidRPr="009B04FC" w:rsidRDefault="00131E4E" w:rsidP="007F7791">
            <w:pPr>
              <w:pStyle w:val="TAC"/>
              <w:rPr>
                <w:rFonts w:eastAsia="SimSun"/>
                <w:kern w:val="2"/>
                <w:szCs w:val="22"/>
                <w:lang w:val="en-US" w:eastAsia="zh-CN"/>
              </w:rPr>
            </w:pPr>
          </w:p>
        </w:tc>
      </w:tr>
      <w:tr w:rsidR="00131E4E" w:rsidRPr="009B04FC" w14:paraId="79E92A0B" w14:textId="77777777" w:rsidTr="007F7791">
        <w:trPr>
          <w:trHeight w:val="29"/>
        </w:trPr>
        <w:tc>
          <w:tcPr>
            <w:tcW w:w="1859" w:type="dxa"/>
            <w:tcBorders>
              <w:top w:val="nil"/>
              <w:left w:val="single" w:sz="4" w:space="0" w:color="auto"/>
              <w:bottom w:val="single" w:sz="4" w:space="0" w:color="auto"/>
              <w:right w:val="single" w:sz="4" w:space="0" w:color="auto"/>
            </w:tcBorders>
          </w:tcPr>
          <w:p w14:paraId="765A8E00"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B0691A3"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0DC29B" w14:textId="77777777" w:rsidR="00131E4E" w:rsidRPr="009B04FC" w:rsidRDefault="00131E4E" w:rsidP="007F7791">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8EF641D" w14:textId="77777777" w:rsidR="00131E4E" w:rsidRPr="009B04FC" w:rsidRDefault="00131E4E" w:rsidP="007F7791">
            <w:pPr>
              <w:pStyle w:val="TAC"/>
              <w:rPr>
                <w:rFonts w:cs="Arial"/>
                <w:color w:val="000000"/>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02E08208" w14:textId="77777777" w:rsidR="00131E4E" w:rsidRPr="009B04FC" w:rsidRDefault="00131E4E" w:rsidP="007F7791">
            <w:pPr>
              <w:pStyle w:val="TAC"/>
              <w:rPr>
                <w:rFonts w:eastAsia="SimSun"/>
                <w:kern w:val="2"/>
                <w:szCs w:val="22"/>
                <w:lang w:val="en-US" w:eastAsia="zh-CN"/>
              </w:rPr>
            </w:pPr>
          </w:p>
        </w:tc>
      </w:tr>
      <w:tr w:rsidR="00131E4E" w:rsidRPr="009B04FC" w14:paraId="5AB2B39C" w14:textId="77777777" w:rsidTr="007F7791">
        <w:trPr>
          <w:trHeight w:val="29"/>
        </w:trPr>
        <w:tc>
          <w:tcPr>
            <w:tcW w:w="1859" w:type="dxa"/>
            <w:tcBorders>
              <w:top w:val="single" w:sz="4" w:space="0" w:color="auto"/>
              <w:left w:val="single" w:sz="4" w:space="0" w:color="auto"/>
              <w:bottom w:val="nil"/>
              <w:right w:val="single" w:sz="4" w:space="0" w:color="auto"/>
            </w:tcBorders>
          </w:tcPr>
          <w:p w14:paraId="00FEF099" w14:textId="77777777" w:rsidR="00131E4E" w:rsidRPr="009B04FC" w:rsidRDefault="00131E4E" w:rsidP="007F7791">
            <w:pPr>
              <w:pStyle w:val="TAC"/>
              <w:rPr>
                <w:rFonts w:eastAsia="SimSun"/>
                <w:lang w:val="en-US" w:eastAsia="zh-CN" w:bidi="ar"/>
              </w:rPr>
            </w:pPr>
            <w:r w:rsidRPr="009B04FC">
              <w:t>CA_n2A-n14A-n30A-n66A</w:t>
            </w:r>
          </w:p>
        </w:tc>
        <w:tc>
          <w:tcPr>
            <w:tcW w:w="1903" w:type="dxa"/>
            <w:tcBorders>
              <w:top w:val="single" w:sz="4" w:space="0" w:color="auto"/>
              <w:left w:val="single" w:sz="4" w:space="0" w:color="auto"/>
              <w:bottom w:val="nil"/>
              <w:right w:val="single" w:sz="4" w:space="0" w:color="auto"/>
            </w:tcBorders>
          </w:tcPr>
          <w:p w14:paraId="4F60C6B8" w14:textId="77777777" w:rsidR="00131E4E" w:rsidRPr="009B04FC" w:rsidRDefault="00131E4E" w:rsidP="007F7791">
            <w:pPr>
              <w:pStyle w:val="TAC"/>
              <w:rPr>
                <w:b/>
                <w:lang w:val="es-US"/>
              </w:rPr>
            </w:pPr>
            <w:r w:rsidRPr="009B04FC">
              <w:rPr>
                <w:lang w:val="es-US"/>
              </w:rPr>
              <w:t>CA_n2A-n14A</w:t>
            </w:r>
          </w:p>
          <w:p w14:paraId="4EB44FF8" w14:textId="77777777" w:rsidR="00131E4E" w:rsidRPr="009B04FC" w:rsidRDefault="00131E4E" w:rsidP="007F7791">
            <w:pPr>
              <w:pStyle w:val="TAC"/>
              <w:rPr>
                <w:b/>
                <w:lang w:val="es-US"/>
              </w:rPr>
            </w:pPr>
            <w:r w:rsidRPr="009B04FC">
              <w:rPr>
                <w:lang w:val="es-US"/>
              </w:rPr>
              <w:t>CA_n2A-n30A</w:t>
            </w:r>
          </w:p>
          <w:p w14:paraId="766CBB33" w14:textId="77777777" w:rsidR="00131E4E" w:rsidRPr="009B04FC" w:rsidRDefault="00131E4E" w:rsidP="007F7791">
            <w:pPr>
              <w:pStyle w:val="TAC"/>
              <w:rPr>
                <w:b/>
                <w:lang w:val="es-US"/>
              </w:rPr>
            </w:pPr>
            <w:r w:rsidRPr="009B04FC">
              <w:rPr>
                <w:lang w:val="es-US"/>
              </w:rPr>
              <w:t>CA_n2A-n66A</w:t>
            </w:r>
          </w:p>
          <w:p w14:paraId="44569920" w14:textId="77777777" w:rsidR="00131E4E" w:rsidRPr="009B04FC" w:rsidRDefault="00131E4E" w:rsidP="007F7791">
            <w:pPr>
              <w:pStyle w:val="TAC"/>
              <w:rPr>
                <w:b/>
                <w:lang w:val="es-US"/>
              </w:rPr>
            </w:pPr>
            <w:r w:rsidRPr="009B04FC">
              <w:rPr>
                <w:lang w:val="es-US"/>
              </w:rPr>
              <w:t>CA_n14A-n30A</w:t>
            </w:r>
          </w:p>
          <w:p w14:paraId="493D355E" w14:textId="77777777" w:rsidR="00131E4E" w:rsidRPr="009B04FC" w:rsidRDefault="00131E4E" w:rsidP="007F7791">
            <w:pPr>
              <w:pStyle w:val="TAC"/>
              <w:rPr>
                <w:b/>
                <w:lang w:val="es-US"/>
              </w:rPr>
            </w:pPr>
            <w:r w:rsidRPr="009B04FC">
              <w:rPr>
                <w:lang w:val="es-US"/>
              </w:rPr>
              <w:t>CA_n14A-n66A</w:t>
            </w:r>
          </w:p>
          <w:p w14:paraId="4C3541B2" w14:textId="77777777" w:rsidR="00131E4E" w:rsidRPr="009B04FC" w:rsidRDefault="00131E4E" w:rsidP="007F7791">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2262EBE" w14:textId="77777777" w:rsidR="00131E4E" w:rsidRPr="009B04FC" w:rsidRDefault="00131E4E" w:rsidP="007F7791">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7DDC0A22"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D7DB5C1"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76621509" w14:textId="77777777" w:rsidTr="007F7791">
        <w:trPr>
          <w:trHeight w:val="29"/>
        </w:trPr>
        <w:tc>
          <w:tcPr>
            <w:tcW w:w="1859" w:type="dxa"/>
            <w:tcBorders>
              <w:top w:val="nil"/>
              <w:left w:val="single" w:sz="4" w:space="0" w:color="auto"/>
              <w:bottom w:val="nil"/>
              <w:right w:val="single" w:sz="4" w:space="0" w:color="auto"/>
            </w:tcBorders>
          </w:tcPr>
          <w:p w14:paraId="14A14350"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9A00D2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25A11B" w14:textId="77777777" w:rsidR="00131E4E" w:rsidRPr="009B04FC" w:rsidRDefault="00131E4E" w:rsidP="007F7791">
            <w:pPr>
              <w:pStyle w:val="TAC"/>
              <w:rPr>
                <w:rFonts w:ascii="Calibri" w:eastAsia="SimSun" w:hAnsi="Calibri"/>
                <w:kern w:val="2"/>
                <w:sz w:val="21"/>
                <w:lang w:val="en-US" w:eastAsia="zh-CN"/>
              </w:rPr>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2AA2600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24AB081" w14:textId="77777777" w:rsidR="00131E4E" w:rsidRPr="009B04FC" w:rsidRDefault="00131E4E" w:rsidP="007F7791">
            <w:pPr>
              <w:pStyle w:val="TAC"/>
              <w:rPr>
                <w:rFonts w:eastAsia="SimSun"/>
                <w:kern w:val="2"/>
                <w:szCs w:val="22"/>
                <w:lang w:val="en-US" w:eastAsia="zh-CN"/>
              </w:rPr>
            </w:pPr>
          </w:p>
        </w:tc>
      </w:tr>
      <w:tr w:rsidR="00131E4E" w:rsidRPr="009B04FC" w14:paraId="590A4B44" w14:textId="77777777" w:rsidTr="007F7791">
        <w:trPr>
          <w:trHeight w:val="29"/>
        </w:trPr>
        <w:tc>
          <w:tcPr>
            <w:tcW w:w="1859" w:type="dxa"/>
            <w:tcBorders>
              <w:top w:val="nil"/>
              <w:left w:val="single" w:sz="4" w:space="0" w:color="auto"/>
              <w:bottom w:val="nil"/>
              <w:right w:val="single" w:sz="4" w:space="0" w:color="auto"/>
            </w:tcBorders>
          </w:tcPr>
          <w:p w14:paraId="2BCDE1BF"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45A3062"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FEEAD4" w14:textId="77777777" w:rsidR="00131E4E" w:rsidRPr="009B04FC" w:rsidRDefault="00131E4E" w:rsidP="007F7791">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6883AEF0"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EDB2AEB" w14:textId="77777777" w:rsidR="00131E4E" w:rsidRPr="009B04FC" w:rsidRDefault="00131E4E" w:rsidP="007F7791">
            <w:pPr>
              <w:pStyle w:val="TAC"/>
              <w:rPr>
                <w:rFonts w:eastAsia="SimSun"/>
                <w:kern w:val="2"/>
                <w:szCs w:val="22"/>
                <w:lang w:val="en-US" w:eastAsia="zh-CN"/>
              </w:rPr>
            </w:pPr>
          </w:p>
        </w:tc>
      </w:tr>
      <w:tr w:rsidR="00131E4E" w:rsidRPr="009B04FC" w14:paraId="1133C85A" w14:textId="77777777" w:rsidTr="007F7791">
        <w:trPr>
          <w:trHeight w:val="29"/>
        </w:trPr>
        <w:tc>
          <w:tcPr>
            <w:tcW w:w="1859" w:type="dxa"/>
            <w:tcBorders>
              <w:top w:val="nil"/>
              <w:left w:val="single" w:sz="4" w:space="0" w:color="auto"/>
              <w:bottom w:val="single" w:sz="4" w:space="0" w:color="auto"/>
              <w:right w:val="single" w:sz="4" w:space="0" w:color="auto"/>
            </w:tcBorders>
          </w:tcPr>
          <w:p w14:paraId="7AF65DFF"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880E7DC"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4BD63C" w14:textId="77777777" w:rsidR="00131E4E" w:rsidRPr="009B04FC" w:rsidRDefault="00131E4E" w:rsidP="007F7791">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C66AA8A"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9A95BCF" w14:textId="77777777" w:rsidR="00131E4E" w:rsidRPr="009B04FC" w:rsidRDefault="00131E4E" w:rsidP="007F7791">
            <w:pPr>
              <w:pStyle w:val="TAC"/>
              <w:rPr>
                <w:rFonts w:eastAsia="SimSun"/>
                <w:kern w:val="2"/>
                <w:szCs w:val="22"/>
                <w:lang w:val="en-US" w:eastAsia="zh-CN"/>
              </w:rPr>
            </w:pPr>
          </w:p>
        </w:tc>
      </w:tr>
      <w:tr w:rsidR="00131E4E" w:rsidRPr="009B04FC" w14:paraId="06442B21" w14:textId="77777777" w:rsidTr="007F7791">
        <w:trPr>
          <w:trHeight w:val="29"/>
        </w:trPr>
        <w:tc>
          <w:tcPr>
            <w:tcW w:w="1859" w:type="dxa"/>
            <w:vMerge w:val="restart"/>
            <w:tcBorders>
              <w:top w:val="nil"/>
              <w:left w:val="single" w:sz="4" w:space="0" w:color="auto"/>
              <w:right w:val="single" w:sz="4" w:space="0" w:color="auto"/>
            </w:tcBorders>
          </w:tcPr>
          <w:p w14:paraId="0A99E85C" w14:textId="77777777" w:rsidR="00131E4E" w:rsidRPr="009B04FC" w:rsidRDefault="00131E4E" w:rsidP="007F7791">
            <w:pPr>
              <w:pStyle w:val="TAC"/>
              <w:rPr>
                <w:rFonts w:eastAsia="SimSun"/>
                <w:kern w:val="2"/>
                <w:szCs w:val="22"/>
                <w:lang w:val="en-US"/>
              </w:rPr>
            </w:pPr>
            <w:r w:rsidRPr="009B04FC">
              <w:rPr>
                <w:lang w:val="es-US"/>
              </w:rPr>
              <w:t>CA_n2(2A)-n14A-n30A-n66A</w:t>
            </w:r>
          </w:p>
        </w:tc>
        <w:tc>
          <w:tcPr>
            <w:tcW w:w="1903" w:type="dxa"/>
            <w:tcBorders>
              <w:top w:val="nil"/>
              <w:left w:val="single" w:sz="4" w:space="0" w:color="auto"/>
              <w:bottom w:val="single" w:sz="4" w:space="0" w:color="FFFFFF" w:themeColor="background1"/>
              <w:right w:val="single" w:sz="4" w:space="0" w:color="auto"/>
            </w:tcBorders>
          </w:tcPr>
          <w:p w14:paraId="4D73C5B9" w14:textId="77777777" w:rsidR="00131E4E" w:rsidRPr="009B04FC" w:rsidRDefault="00131E4E" w:rsidP="007F7791">
            <w:pPr>
              <w:pStyle w:val="TAC"/>
              <w:rPr>
                <w:lang w:val="es-US"/>
              </w:rPr>
            </w:pPr>
            <w:r w:rsidRPr="009B04FC">
              <w:rPr>
                <w:lang w:val="es-US"/>
              </w:rPr>
              <w:t>CA_n2A-n14A</w:t>
            </w:r>
          </w:p>
          <w:p w14:paraId="6D751BCD" w14:textId="77777777" w:rsidR="00131E4E" w:rsidRPr="009B04FC" w:rsidRDefault="00131E4E" w:rsidP="007F7791">
            <w:pPr>
              <w:pStyle w:val="TAC"/>
              <w:rPr>
                <w:lang w:val="es-US"/>
              </w:rPr>
            </w:pPr>
            <w:r w:rsidRPr="009B04FC">
              <w:rPr>
                <w:lang w:val="es-US"/>
              </w:rPr>
              <w:t>CA_n2A-n30A</w:t>
            </w:r>
          </w:p>
          <w:p w14:paraId="40B88042" w14:textId="77777777" w:rsidR="00131E4E" w:rsidRPr="009B04FC" w:rsidRDefault="00131E4E" w:rsidP="007F7791">
            <w:pPr>
              <w:pStyle w:val="TAC"/>
              <w:rPr>
                <w:lang w:val="es-US"/>
              </w:rPr>
            </w:pPr>
            <w:r w:rsidRPr="009B04FC">
              <w:rPr>
                <w:lang w:val="es-US"/>
              </w:rPr>
              <w:t>CA_n2A-n66A</w:t>
            </w:r>
          </w:p>
          <w:p w14:paraId="011D3654" w14:textId="77777777" w:rsidR="00131E4E" w:rsidRPr="009B04FC" w:rsidRDefault="00131E4E" w:rsidP="007F7791">
            <w:pPr>
              <w:pStyle w:val="TAC"/>
              <w:rPr>
                <w:lang w:val="es-US"/>
              </w:rPr>
            </w:pPr>
            <w:r w:rsidRPr="009B04FC">
              <w:rPr>
                <w:lang w:val="es-US"/>
              </w:rPr>
              <w:t>CA_n14A-n30A</w:t>
            </w:r>
          </w:p>
          <w:p w14:paraId="58B9D987" w14:textId="77777777" w:rsidR="00131E4E" w:rsidRPr="009B04FC" w:rsidRDefault="00131E4E" w:rsidP="007F7791">
            <w:pPr>
              <w:pStyle w:val="TAC"/>
              <w:rPr>
                <w:lang w:val="es-US"/>
              </w:rPr>
            </w:pPr>
            <w:r w:rsidRPr="009B04FC">
              <w:rPr>
                <w:lang w:val="es-US"/>
              </w:rPr>
              <w:t>CA_n14A-n66A</w:t>
            </w:r>
          </w:p>
          <w:p w14:paraId="6CDB05E7" w14:textId="77777777" w:rsidR="00131E4E" w:rsidRPr="009B04FC" w:rsidRDefault="00131E4E" w:rsidP="007F7791">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97E6FDF" w14:textId="77777777" w:rsidR="00131E4E" w:rsidRPr="009B04FC" w:rsidRDefault="00131E4E" w:rsidP="007F7791">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729688B6" w14:textId="77777777" w:rsidR="00131E4E" w:rsidRPr="009B04FC" w:rsidRDefault="00131E4E" w:rsidP="007F7791">
            <w:pPr>
              <w:pStyle w:val="TAC"/>
              <w:rPr>
                <w:rFonts w:eastAsia="SimSun"/>
                <w:lang w:val="en-US" w:eastAsia="zh-CN" w:bidi="ar"/>
              </w:rPr>
            </w:pPr>
            <w:r w:rsidRPr="009B04FC">
              <w:t>CA_n2(2A)_BCS0</w:t>
            </w:r>
          </w:p>
        </w:tc>
        <w:tc>
          <w:tcPr>
            <w:tcW w:w="1727" w:type="dxa"/>
            <w:vMerge w:val="restart"/>
            <w:tcBorders>
              <w:top w:val="nil"/>
              <w:left w:val="single" w:sz="4" w:space="0" w:color="auto"/>
              <w:right w:val="single" w:sz="4" w:space="0" w:color="auto"/>
            </w:tcBorders>
          </w:tcPr>
          <w:p w14:paraId="1407B1FE" w14:textId="77777777" w:rsidR="00131E4E" w:rsidRPr="009B04FC" w:rsidRDefault="00131E4E" w:rsidP="007F7791">
            <w:pPr>
              <w:pStyle w:val="TAC"/>
              <w:rPr>
                <w:rFonts w:eastAsia="SimSun"/>
                <w:kern w:val="2"/>
                <w:szCs w:val="22"/>
                <w:lang w:val="en-US" w:eastAsia="zh-CN"/>
              </w:rPr>
            </w:pPr>
            <w:r w:rsidRPr="009B04FC">
              <w:rPr>
                <w:rFonts w:eastAsia="SimSun" w:hint="eastAsia"/>
                <w:kern w:val="2"/>
                <w:szCs w:val="22"/>
                <w:lang w:val="en-US" w:eastAsia="zh-CN"/>
              </w:rPr>
              <w:t>0</w:t>
            </w:r>
          </w:p>
        </w:tc>
      </w:tr>
      <w:tr w:rsidR="00131E4E" w:rsidRPr="009B04FC" w14:paraId="3B2F2C3E" w14:textId="77777777" w:rsidTr="007F7791">
        <w:trPr>
          <w:trHeight w:val="29"/>
        </w:trPr>
        <w:tc>
          <w:tcPr>
            <w:tcW w:w="1859" w:type="dxa"/>
            <w:vMerge/>
            <w:tcBorders>
              <w:left w:val="single" w:sz="4" w:space="0" w:color="auto"/>
              <w:right w:val="single" w:sz="4" w:space="0" w:color="auto"/>
            </w:tcBorders>
          </w:tcPr>
          <w:p w14:paraId="003739E7" w14:textId="77777777" w:rsidR="00131E4E" w:rsidRPr="009B04FC" w:rsidRDefault="00131E4E" w:rsidP="007F7791">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1B50D23"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C5D6B9" w14:textId="77777777" w:rsidR="00131E4E" w:rsidRPr="009B04FC" w:rsidRDefault="00131E4E" w:rsidP="007F7791">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35CB6BB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57F05D11" w14:textId="77777777" w:rsidR="00131E4E" w:rsidRPr="009B04FC" w:rsidRDefault="00131E4E" w:rsidP="007F7791">
            <w:pPr>
              <w:pStyle w:val="TAC"/>
              <w:rPr>
                <w:rFonts w:eastAsia="SimSun"/>
                <w:kern w:val="2"/>
                <w:szCs w:val="22"/>
                <w:lang w:val="en-US" w:eastAsia="zh-CN"/>
              </w:rPr>
            </w:pPr>
          </w:p>
        </w:tc>
      </w:tr>
      <w:tr w:rsidR="00131E4E" w:rsidRPr="009B04FC" w14:paraId="1CB619EC" w14:textId="77777777" w:rsidTr="007F7791">
        <w:trPr>
          <w:trHeight w:val="29"/>
        </w:trPr>
        <w:tc>
          <w:tcPr>
            <w:tcW w:w="1859" w:type="dxa"/>
            <w:vMerge/>
            <w:tcBorders>
              <w:left w:val="single" w:sz="4" w:space="0" w:color="auto"/>
              <w:right w:val="single" w:sz="4" w:space="0" w:color="auto"/>
            </w:tcBorders>
          </w:tcPr>
          <w:p w14:paraId="1BC122EA" w14:textId="77777777" w:rsidR="00131E4E" w:rsidRPr="009B04FC" w:rsidRDefault="00131E4E" w:rsidP="007F7791">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B651D0F"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18AF2D" w14:textId="77777777" w:rsidR="00131E4E" w:rsidRPr="009B04FC" w:rsidRDefault="00131E4E" w:rsidP="007F7791">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3B052C50"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5081C02B" w14:textId="77777777" w:rsidR="00131E4E" w:rsidRPr="009B04FC" w:rsidRDefault="00131E4E" w:rsidP="007F7791">
            <w:pPr>
              <w:pStyle w:val="TAC"/>
              <w:rPr>
                <w:rFonts w:eastAsia="SimSun"/>
                <w:kern w:val="2"/>
                <w:szCs w:val="22"/>
                <w:lang w:val="en-US" w:eastAsia="zh-CN"/>
              </w:rPr>
            </w:pPr>
          </w:p>
        </w:tc>
      </w:tr>
      <w:tr w:rsidR="00131E4E" w:rsidRPr="009B04FC" w14:paraId="29DCE495" w14:textId="77777777" w:rsidTr="007F7791">
        <w:trPr>
          <w:trHeight w:val="29"/>
        </w:trPr>
        <w:tc>
          <w:tcPr>
            <w:tcW w:w="1859" w:type="dxa"/>
            <w:vMerge/>
            <w:tcBorders>
              <w:left w:val="single" w:sz="4" w:space="0" w:color="auto"/>
              <w:bottom w:val="single" w:sz="4" w:space="0" w:color="auto"/>
              <w:right w:val="single" w:sz="4" w:space="0" w:color="auto"/>
            </w:tcBorders>
          </w:tcPr>
          <w:p w14:paraId="110D4695" w14:textId="77777777" w:rsidR="00131E4E" w:rsidRPr="009B04FC" w:rsidRDefault="00131E4E" w:rsidP="007F7791">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5597F6C"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7A1C0B" w14:textId="77777777" w:rsidR="00131E4E" w:rsidRPr="009B04FC" w:rsidRDefault="00131E4E" w:rsidP="007F7791">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892824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bottom w:val="single" w:sz="4" w:space="0" w:color="auto"/>
              <w:right w:val="single" w:sz="4" w:space="0" w:color="auto"/>
            </w:tcBorders>
          </w:tcPr>
          <w:p w14:paraId="779BAA30" w14:textId="77777777" w:rsidR="00131E4E" w:rsidRPr="009B04FC" w:rsidRDefault="00131E4E" w:rsidP="007F7791">
            <w:pPr>
              <w:pStyle w:val="TAC"/>
              <w:rPr>
                <w:rFonts w:eastAsia="SimSun"/>
                <w:kern w:val="2"/>
                <w:szCs w:val="22"/>
                <w:lang w:val="en-US" w:eastAsia="zh-CN"/>
              </w:rPr>
            </w:pPr>
          </w:p>
        </w:tc>
      </w:tr>
      <w:tr w:rsidR="00131E4E" w:rsidRPr="009B04FC" w14:paraId="4B08DF7F" w14:textId="77777777" w:rsidTr="007F7791">
        <w:trPr>
          <w:trHeight w:val="29"/>
        </w:trPr>
        <w:tc>
          <w:tcPr>
            <w:tcW w:w="1859" w:type="dxa"/>
            <w:vMerge w:val="restart"/>
            <w:tcBorders>
              <w:top w:val="nil"/>
              <w:left w:val="single" w:sz="4" w:space="0" w:color="auto"/>
              <w:right w:val="single" w:sz="4" w:space="0" w:color="auto"/>
            </w:tcBorders>
          </w:tcPr>
          <w:p w14:paraId="1A39E666" w14:textId="77777777" w:rsidR="00131E4E" w:rsidRPr="009B04FC" w:rsidRDefault="00131E4E" w:rsidP="007F7791">
            <w:pPr>
              <w:pStyle w:val="TAC"/>
              <w:rPr>
                <w:rFonts w:eastAsia="SimSun"/>
                <w:kern w:val="2"/>
                <w:szCs w:val="22"/>
                <w:lang w:val="en-US"/>
              </w:rPr>
            </w:pPr>
            <w:r w:rsidRPr="009B04FC">
              <w:rPr>
                <w:lang w:val="es-US"/>
              </w:rPr>
              <w:t>CA_n2A-n14A-n30A-n66(2A)</w:t>
            </w:r>
          </w:p>
        </w:tc>
        <w:tc>
          <w:tcPr>
            <w:tcW w:w="1903" w:type="dxa"/>
            <w:tcBorders>
              <w:top w:val="nil"/>
              <w:left w:val="single" w:sz="4" w:space="0" w:color="auto"/>
              <w:bottom w:val="single" w:sz="4" w:space="0" w:color="FFFFFF" w:themeColor="background1"/>
              <w:right w:val="single" w:sz="4" w:space="0" w:color="auto"/>
            </w:tcBorders>
          </w:tcPr>
          <w:p w14:paraId="3A48885C" w14:textId="77777777" w:rsidR="00131E4E" w:rsidRPr="009B04FC" w:rsidRDefault="00131E4E" w:rsidP="007F7791">
            <w:pPr>
              <w:pStyle w:val="TAC"/>
              <w:rPr>
                <w:lang w:val="es-US"/>
              </w:rPr>
            </w:pPr>
            <w:r w:rsidRPr="009B04FC">
              <w:rPr>
                <w:lang w:val="es-US"/>
              </w:rPr>
              <w:t>CA_n2A-n14A</w:t>
            </w:r>
          </w:p>
          <w:p w14:paraId="0BA3F8D5" w14:textId="77777777" w:rsidR="00131E4E" w:rsidRPr="009B04FC" w:rsidRDefault="00131E4E" w:rsidP="007F7791">
            <w:pPr>
              <w:pStyle w:val="TAC"/>
              <w:rPr>
                <w:lang w:val="es-US"/>
              </w:rPr>
            </w:pPr>
            <w:r w:rsidRPr="009B04FC">
              <w:rPr>
                <w:lang w:val="es-US"/>
              </w:rPr>
              <w:t>CA_n2A-n30A</w:t>
            </w:r>
          </w:p>
          <w:p w14:paraId="2C8DBAD4" w14:textId="77777777" w:rsidR="00131E4E" w:rsidRPr="009B04FC" w:rsidRDefault="00131E4E" w:rsidP="007F7791">
            <w:pPr>
              <w:pStyle w:val="TAC"/>
              <w:rPr>
                <w:lang w:val="es-US"/>
              </w:rPr>
            </w:pPr>
            <w:r w:rsidRPr="009B04FC">
              <w:rPr>
                <w:lang w:val="es-US"/>
              </w:rPr>
              <w:t>CA_n2A-n66A</w:t>
            </w:r>
          </w:p>
          <w:p w14:paraId="54451A60" w14:textId="77777777" w:rsidR="00131E4E" w:rsidRPr="009B04FC" w:rsidRDefault="00131E4E" w:rsidP="007F7791">
            <w:pPr>
              <w:pStyle w:val="TAC"/>
              <w:rPr>
                <w:lang w:val="es-US"/>
              </w:rPr>
            </w:pPr>
            <w:r w:rsidRPr="009B04FC">
              <w:rPr>
                <w:lang w:val="es-US"/>
              </w:rPr>
              <w:t>CA_n14A-n30A</w:t>
            </w:r>
          </w:p>
          <w:p w14:paraId="7A11BA06" w14:textId="77777777" w:rsidR="00131E4E" w:rsidRPr="009B04FC" w:rsidRDefault="00131E4E" w:rsidP="007F7791">
            <w:pPr>
              <w:pStyle w:val="TAC"/>
              <w:rPr>
                <w:lang w:val="es-US"/>
              </w:rPr>
            </w:pPr>
            <w:r w:rsidRPr="009B04FC">
              <w:rPr>
                <w:lang w:val="es-US"/>
              </w:rPr>
              <w:t>CA_n14A-n66A</w:t>
            </w:r>
          </w:p>
          <w:p w14:paraId="151A80A1" w14:textId="77777777" w:rsidR="00131E4E" w:rsidRPr="009B04FC" w:rsidRDefault="00131E4E" w:rsidP="007F7791">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4C54B20" w14:textId="77777777" w:rsidR="00131E4E" w:rsidRPr="009B04FC" w:rsidRDefault="00131E4E" w:rsidP="007F7791">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0FDFCBA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179505B6" w14:textId="77777777" w:rsidR="00131E4E" w:rsidRPr="009B04FC" w:rsidRDefault="00131E4E" w:rsidP="007F7791">
            <w:pPr>
              <w:pStyle w:val="TAC"/>
              <w:rPr>
                <w:rFonts w:eastAsia="SimSun"/>
                <w:kern w:val="2"/>
                <w:szCs w:val="22"/>
                <w:lang w:val="en-US" w:eastAsia="zh-CN"/>
              </w:rPr>
            </w:pPr>
            <w:r w:rsidRPr="009B04FC">
              <w:rPr>
                <w:rFonts w:eastAsia="SimSun" w:hint="eastAsia"/>
                <w:kern w:val="2"/>
                <w:szCs w:val="22"/>
                <w:lang w:val="en-US" w:eastAsia="zh-CN"/>
              </w:rPr>
              <w:t>0</w:t>
            </w:r>
          </w:p>
        </w:tc>
      </w:tr>
      <w:tr w:rsidR="00131E4E" w:rsidRPr="009B04FC" w14:paraId="28DFBC2F" w14:textId="77777777" w:rsidTr="007F7791">
        <w:trPr>
          <w:trHeight w:val="29"/>
        </w:trPr>
        <w:tc>
          <w:tcPr>
            <w:tcW w:w="1859" w:type="dxa"/>
            <w:vMerge/>
            <w:tcBorders>
              <w:left w:val="single" w:sz="4" w:space="0" w:color="auto"/>
              <w:right w:val="single" w:sz="4" w:space="0" w:color="auto"/>
            </w:tcBorders>
          </w:tcPr>
          <w:p w14:paraId="2E72F6CF" w14:textId="77777777" w:rsidR="00131E4E" w:rsidRPr="009B04FC" w:rsidRDefault="00131E4E" w:rsidP="007F7791">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B733DB7"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135924" w14:textId="77777777" w:rsidR="00131E4E" w:rsidRPr="009B04FC" w:rsidRDefault="00131E4E" w:rsidP="007F7791">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044F94B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7C0A0E9E" w14:textId="77777777" w:rsidR="00131E4E" w:rsidRPr="009B04FC" w:rsidRDefault="00131E4E" w:rsidP="007F7791">
            <w:pPr>
              <w:pStyle w:val="TAC"/>
              <w:rPr>
                <w:rFonts w:eastAsia="SimSun"/>
                <w:kern w:val="2"/>
                <w:szCs w:val="22"/>
                <w:lang w:val="en-US" w:eastAsia="zh-CN"/>
              </w:rPr>
            </w:pPr>
          </w:p>
        </w:tc>
      </w:tr>
      <w:tr w:rsidR="00131E4E" w:rsidRPr="009B04FC" w14:paraId="24DC5CE3" w14:textId="77777777" w:rsidTr="007F7791">
        <w:trPr>
          <w:trHeight w:val="29"/>
        </w:trPr>
        <w:tc>
          <w:tcPr>
            <w:tcW w:w="1859" w:type="dxa"/>
            <w:vMerge/>
            <w:tcBorders>
              <w:left w:val="single" w:sz="4" w:space="0" w:color="auto"/>
              <w:right w:val="single" w:sz="4" w:space="0" w:color="auto"/>
            </w:tcBorders>
          </w:tcPr>
          <w:p w14:paraId="2A43296C" w14:textId="77777777" w:rsidR="00131E4E" w:rsidRPr="009B04FC" w:rsidRDefault="00131E4E" w:rsidP="007F7791">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D98DF9C"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C75989" w14:textId="77777777" w:rsidR="00131E4E" w:rsidRPr="009B04FC" w:rsidRDefault="00131E4E" w:rsidP="007F7791">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6C2ABF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154C22B6" w14:textId="77777777" w:rsidR="00131E4E" w:rsidRPr="009B04FC" w:rsidRDefault="00131E4E" w:rsidP="007F7791">
            <w:pPr>
              <w:pStyle w:val="TAC"/>
              <w:rPr>
                <w:rFonts w:eastAsia="SimSun"/>
                <w:kern w:val="2"/>
                <w:szCs w:val="22"/>
                <w:lang w:val="en-US" w:eastAsia="zh-CN"/>
              </w:rPr>
            </w:pPr>
          </w:p>
        </w:tc>
      </w:tr>
      <w:tr w:rsidR="00131E4E" w:rsidRPr="009B04FC" w14:paraId="7547C53D" w14:textId="77777777" w:rsidTr="007F7791">
        <w:trPr>
          <w:trHeight w:val="29"/>
        </w:trPr>
        <w:tc>
          <w:tcPr>
            <w:tcW w:w="1859" w:type="dxa"/>
            <w:vMerge/>
            <w:tcBorders>
              <w:left w:val="single" w:sz="4" w:space="0" w:color="auto"/>
              <w:bottom w:val="single" w:sz="4" w:space="0" w:color="auto"/>
              <w:right w:val="single" w:sz="4" w:space="0" w:color="auto"/>
            </w:tcBorders>
          </w:tcPr>
          <w:p w14:paraId="34E42FDB" w14:textId="77777777" w:rsidR="00131E4E" w:rsidRPr="009B04FC" w:rsidRDefault="00131E4E" w:rsidP="007F7791">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10CB1A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0876B6" w14:textId="77777777" w:rsidR="00131E4E" w:rsidRPr="009B04FC" w:rsidRDefault="00131E4E" w:rsidP="007F7791">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2BF078D" w14:textId="77777777" w:rsidR="00131E4E" w:rsidRPr="009B04FC" w:rsidRDefault="00131E4E" w:rsidP="007F7791">
            <w:pPr>
              <w:pStyle w:val="TAC"/>
              <w:rPr>
                <w:rFonts w:eastAsia="SimSun"/>
                <w:lang w:val="en-US" w:eastAsia="zh-CN" w:bidi="ar"/>
              </w:rPr>
            </w:pPr>
            <w:r w:rsidRPr="009B04FC">
              <w:t>CA_n66(2A)_BCS1</w:t>
            </w:r>
          </w:p>
        </w:tc>
        <w:tc>
          <w:tcPr>
            <w:tcW w:w="1727" w:type="dxa"/>
            <w:vMerge/>
            <w:tcBorders>
              <w:left w:val="single" w:sz="4" w:space="0" w:color="auto"/>
              <w:bottom w:val="single" w:sz="4" w:space="0" w:color="auto"/>
              <w:right w:val="single" w:sz="4" w:space="0" w:color="auto"/>
            </w:tcBorders>
          </w:tcPr>
          <w:p w14:paraId="4591611F" w14:textId="77777777" w:rsidR="00131E4E" w:rsidRPr="009B04FC" w:rsidRDefault="00131E4E" w:rsidP="007F7791">
            <w:pPr>
              <w:pStyle w:val="TAC"/>
              <w:rPr>
                <w:rFonts w:eastAsia="SimSun"/>
                <w:kern w:val="2"/>
                <w:szCs w:val="22"/>
                <w:lang w:val="en-US" w:eastAsia="zh-CN"/>
              </w:rPr>
            </w:pPr>
          </w:p>
        </w:tc>
      </w:tr>
      <w:tr w:rsidR="00131E4E" w:rsidRPr="009B04FC" w14:paraId="568EB6AA" w14:textId="77777777" w:rsidTr="007F7791">
        <w:trPr>
          <w:trHeight w:val="29"/>
        </w:trPr>
        <w:tc>
          <w:tcPr>
            <w:tcW w:w="1859" w:type="dxa"/>
            <w:tcBorders>
              <w:top w:val="single" w:sz="4" w:space="0" w:color="auto"/>
              <w:left w:val="single" w:sz="4" w:space="0" w:color="auto"/>
              <w:bottom w:val="nil"/>
              <w:right w:val="single" w:sz="4" w:space="0" w:color="auto"/>
            </w:tcBorders>
          </w:tcPr>
          <w:p w14:paraId="5D66B357" w14:textId="77777777" w:rsidR="00131E4E" w:rsidRPr="009B04FC" w:rsidRDefault="00131E4E" w:rsidP="007F7791">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47FAE5F3"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7F5470D8" w14:textId="77777777" w:rsidR="00131E4E" w:rsidRPr="009B04FC" w:rsidRDefault="00131E4E" w:rsidP="007F7791">
            <w:pPr>
              <w:pStyle w:val="TAC"/>
              <w:rPr>
                <w:lang w:eastAsia="zh-CN"/>
              </w:rPr>
            </w:pPr>
            <w:r w:rsidRPr="009B04FC">
              <w:rPr>
                <w:lang w:eastAsia="zh-CN"/>
              </w:rPr>
              <w:t>CA_n2A-n14A</w:t>
            </w:r>
          </w:p>
          <w:p w14:paraId="6579F8F1" w14:textId="77777777" w:rsidR="00131E4E" w:rsidRPr="009B04FC" w:rsidRDefault="00131E4E" w:rsidP="007F7791">
            <w:pPr>
              <w:pStyle w:val="TAC"/>
              <w:rPr>
                <w:lang w:eastAsia="zh-CN"/>
              </w:rPr>
            </w:pPr>
            <w:r w:rsidRPr="009B04FC">
              <w:rPr>
                <w:lang w:eastAsia="zh-CN"/>
              </w:rPr>
              <w:t>CA_n2A-n30A</w:t>
            </w:r>
          </w:p>
          <w:p w14:paraId="135013BD" w14:textId="77777777" w:rsidR="00131E4E" w:rsidRPr="009B04FC" w:rsidRDefault="00131E4E" w:rsidP="007F7791">
            <w:pPr>
              <w:pStyle w:val="TAC"/>
              <w:rPr>
                <w:lang w:eastAsia="zh-CN"/>
              </w:rPr>
            </w:pPr>
            <w:r w:rsidRPr="009B04FC">
              <w:rPr>
                <w:lang w:eastAsia="zh-CN"/>
              </w:rPr>
              <w:t>CA_n2A-n77A</w:t>
            </w:r>
            <w:r w:rsidRPr="009B04FC">
              <w:rPr>
                <w:vertAlign w:val="superscript"/>
                <w:lang w:eastAsia="zh-CN"/>
              </w:rPr>
              <w:t>5</w:t>
            </w:r>
          </w:p>
          <w:p w14:paraId="0211F981" w14:textId="77777777" w:rsidR="00131E4E" w:rsidRPr="009B04FC" w:rsidRDefault="00131E4E" w:rsidP="007F7791">
            <w:pPr>
              <w:pStyle w:val="TAC"/>
              <w:rPr>
                <w:lang w:eastAsia="zh-CN"/>
              </w:rPr>
            </w:pPr>
            <w:r w:rsidRPr="009B04FC">
              <w:rPr>
                <w:lang w:eastAsia="zh-CN"/>
              </w:rPr>
              <w:t>CA_n14A-n30A</w:t>
            </w:r>
          </w:p>
          <w:p w14:paraId="069D740D" w14:textId="77777777" w:rsidR="00131E4E" w:rsidRPr="009B04FC" w:rsidRDefault="00131E4E" w:rsidP="007F7791">
            <w:pPr>
              <w:pStyle w:val="TAC"/>
              <w:rPr>
                <w:lang w:eastAsia="zh-CN"/>
              </w:rPr>
            </w:pPr>
            <w:r w:rsidRPr="009B04FC">
              <w:rPr>
                <w:lang w:eastAsia="zh-CN"/>
              </w:rPr>
              <w:t>CA_n14A-n77A</w:t>
            </w:r>
            <w:r w:rsidRPr="009B04FC">
              <w:rPr>
                <w:vertAlign w:val="superscript"/>
                <w:lang w:eastAsia="zh-CN"/>
              </w:rPr>
              <w:t>5</w:t>
            </w:r>
          </w:p>
          <w:p w14:paraId="6179D450" w14:textId="77777777" w:rsidR="00131E4E" w:rsidRPr="009B04FC" w:rsidRDefault="00131E4E" w:rsidP="007F7791">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9D2FDBD"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E5CE97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D746D37"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44D978CD" w14:textId="77777777" w:rsidTr="007F7791">
        <w:trPr>
          <w:trHeight w:val="29"/>
        </w:trPr>
        <w:tc>
          <w:tcPr>
            <w:tcW w:w="1859" w:type="dxa"/>
            <w:tcBorders>
              <w:top w:val="nil"/>
              <w:left w:val="single" w:sz="4" w:space="0" w:color="auto"/>
              <w:bottom w:val="nil"/>
              <w:right w:val="single" w:sz="4" w:space="0" w:color="auto"/>
            </w:tcBorders>
          </w:tcPr>
          <w:p w14:paraId="3C026FE0"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48AAF3A"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712F85"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C38C6EC"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934421F" w14:textId="77777777" w:rsidR="00131E4E" w:rsidRPr="009B04FC" w:rsidRDefault="00131E4E" w:rsidP="007F7791">
            <w:pPr>
              <w:pStyle w:val="TAC"/>
              <w:rPr>
                <w:rFonts w:eastAsia="SimSun"/>
                <w:kern w:val="2"/>
                <w:szCs w:val="22"/>
                <w:lang w:val="en-US" w:eastAsia="zh-CN"/>
              </w:rPr>
            </w:pPr>
          </w:p>
        </w:tc>
      </w:tr>
      <w:tr w:rsidR="00131E4E" w:rsidRPr="009B04FC" w14:paraId="4DA3FB2B" w14:textId="77777777" w:rsidTr="007F7791">
        <w:trPr>
          <w:trHeight w:val="29"/>
        </w:trPr>
        <w:tc>
          <w:tcPr>
            <w:tcW w:w="1859" w:type="dxa"/>
            <w:tcBorders>
              <w:top w:val="nil"/>
              <w:left w:val="single" w:sz="4" w:space="0" w:color="auto"/>
              <w:bottom w:val="nil"/>
              <w:right w:val="single" w:sz="4" w:space="0" w:color="auto"/>
            </w:tcBorders>
          </w:tcPr>
          <w:p w14:paraId="65FC2CA2"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6492CBA"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45A84D"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B564572"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7B31E74" w14:textId="77777777" w:rsidR="00131E4E" w:rsidRPr="009B04FC" w:rsidRDefault="00131E4E" w:rsidP="007F7791">
            <w:pPr>
              <w:pStyle w:val="TAC"/>
              <w:rPr>
                <w:rFonts w:eastAsia="SimSun"/>
                <w:kern w:val="2"/>
                <w:szCs w:val="22"/>
                <w:lang w:val="en-US" w:eastAsia="zh-CN"/>
              </w:rPr>
            </w:pPr>
          </w:p>
        </w:tc>
      </w:tr>
      <w:tr w:rsidR="00131E4E" w:rsidRPr="009B04FC" w14:paraId="3BE079C0" w14:textId="77777777" w:rsidTr="007F7791">
        <w:trPr>
          <w:trHeight w:val="29"/>
        </w:trPr>
        <w:tc>
          <w:tcPr>
            <w:tcW w:w="1859" w:type="dxa"/>
            <w:tcBorders>
              <w:top w:val="nil"/>
              <w:left w:val="single" w:sz="4" w:space="0" w:color="auto"/>
              <w:bottom w:val="single" w:sz="4" w:space="0" w:color="auto"/>
              <w:right w:val="single" w:sz="4" w:space="0" w:color="auto"/>
            </w:tcBorders>
          </w:tcPr>
          <w:p w14:paraId="26E76ED9"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7944696"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64B479"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86C4079"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BF25CD8" w14:textId="77777777" w:rsidR="00131E4E" w:rsidRPr="009B04FC" w:rsidRDefault="00131E4E" w:rsidP="007F7791">
            <w:pPr>
              <w:pStyle w:val="TAC"/>
              <w:rPr>
                <w:rFonts w:eastAsia="SimSun"/>
                <w:kern w:val="2"/>
                <w:szCs w:val="22"/>
                <w:lang w:val="en-US" w:eastAsia="zh-CN"/>
              </w:rPr>
            </w:pPr>
          </w:p>
        </w:tc>
      </w:tr>
      <w:tr w:rsidR="00131E4E" w:rsidRPr="009B04FC" w14:paraId="20823EAD" w14:textId="77777777" w:rsidTr="007F7791">
        <w:trPr>
          <w:trHeight w:val="29"/>
        </w:trPr>
        <w:tc>
          <w:tcPr>
            <w:tcW w:w="1859" w:type="dxa"/>
            <w:tcBorders>
              <w:top w:val="single" w:sz="4" w:space="0" w:color="auto"/>
              <w:left w:val="single" w:sz="4" w:space="0" w:color="auto"/>
              <w:bottom w:val="nil"/>
              <w:right w:val="single" w:sz="4" w:space="0" w:color="auto"/>
            </w:tcBorders>
          </w:tcPr>
          <w:p w14:paraId="2DAB85D4" w14:textId="77777777" w:rsidR="00131E4E" w:rsidRPr="009B04FC" w:rsidRDefault="00131E4E" w:rsidP="007F7791">
            <w:pPr>
              <w:pStyle w:val="TAC"/>
              <w:rPr>
                <w:rFonts w:eastAsia="SimSun"/>
                <w:kern w:val="2"/>
                <w:szCs w:val="22"/>
                <w:lang w:val="en-US"/>
              </w:rPr>
            </w:pPr>
            <w:r w:rsidRPr="009B04FC">
              <w:rPr>
                <w:rFonts w:eastAsia="SimSun"/>
                <w:kern w:val="2"/>
                <w:lang w:val="en-US" w:eastAsia="en-GB"/>
              </w:rPr>
              <w:t>CA_n2(2A)-n14A-n30A-n77A</w:t>
            </w:r>
          </w:p>
        </w:tc>
        <w:tc>
          <w:tcPr>
            <w:tcW w:w="1903" w:type="dxa"/>
            <w:tcBorders>
              <w:top w:val="single" w:sz="4" w:space="0" w:color="auto"/>
              <w:left w:val="single" w:sz="4" w:space="0" w:color="auto"/>
              <w:bottom w:val="nil"/>
              <w:right w:val="single" w:sz="4" w:space="0" w:color="auto"/>
            </w:tcBorders>
          </w:tcPr>
          <w:p w14:paraId="2839F002"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51B935F9" w14:textId="77777777" w:rsidR="00131E4E" w:rsidRPr="009B04FC" w:rsidRDefault="00131E4E" w:rsidP="007F7791">
            <w:pPr>
              <w:pStyle w:val="TAC"/>
              <w:rPr>
                <w:kern w:val="2"/>
                <w:szCs w:val="22"/>
                <w:lang w:val="en-US" w:eastAsia="en-GB"/>
              </w:rPr>
            </w:pPr>
            <w:r w:rsidRPr="009B04FC">
              <w:rPr>
                <w:kern w:val="2"/>
                <w:szCs w:val="22"/>
                <w:lang w:val="en-US" w:eastAsia="en-GB"/>
              </w:rPr>
              <w:t>CA_n2A-n14A</w:t>
            </w:r>
          </w:p>
          <w:p w14:paraId="4958629B" w14:textId="77777777" w:rsidR="00131E4E" w:rsidRPr="009B04FC" w:rsidRDefault="00131E4E" w:rsidP="007F7791">
            <w:pPr>
              <w:pStyle w:val="TAC"/>
              <w:rPr>
                <w:kern w:val="2"/>
                <w:szCs w:val="22"/>
                <w:lang w:val="en-US" w:eastAsia="en-GB"/>
              </w:rPr>
            </w:pPr>
            <w:r w:rsidRPr="009B04FC">
              <w:rPr>
                <w:kern w:val="2"/>
                <w:szCs w:val="22"/>
                <w:lang w:val="en-US" w:eastAsia="en-GB"/>
              </w:rPr>
              <w:t>CA_n2A-n30A</w:t>
            </w:r>
          </w:p>
          <w:p w14:paraId="5ECBA348" w14:textId="77777777" w:rsidR="00131E4E" w:rsidRPr="009B04FC" w:rsidRDefault="00131E4E" w:rsidP="007F7791">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14:paraId="4543EC3B" w14:textId="77777777" w:rsidR="00131E4E" w:rsidRPr="009B04FC" w:rsidRDefault="00131E4E" w:rsidP="007F7791">
            <w:pPr>
              <w:pStyle w:val="TAC"/>
              <w:rPr>
                <w:kern w:val="2"/>
                <w:szCs w:val="22"/>
                <w:lang w:val="en-US" w:eastAsia="en-GB"/>
              </w:rPr>
            </w:pPr>
            <w:r w:rsidRPr="009B04FC">
              <w:rPr>
                <w:kern w:val="2"/>
                <w:szCs w:val="22"/>
                <w:lang w:val="en-US" w:eastAsia="en-GB"/>
              </w:rPr>
              <w:t>CA_n14A-n30A</w:t>
            </w:r>
          </w:p>
          <w:p w14:paraId="59CA5C90" w14:textId="77777777" w:rsidR="00131E4E" w:rsidRPr="009B04FC" w:rsidRDefault="00131E4E" w:rsidP="007F7791">
            <w:pPr>
              <w:pStyle w:val="TAC"/>
              <w:rPr>
                <w:kern w:val="2"/>
                <w:szCs w:val="22"/>
                <w:lang w:val="en-US" w:eastAsia="en-GB"/>
              </w:rPr>
            </w:pPr>
            <w:r w:rsidRPr="009B04FC">
              <w:rPr>
                <w:kern w:val="2"/>
                <w:szCs w:val="22"/>
                <w:lang w:val="en-US" w:eastAsia="en-GB"/>
              </w:rPr>
              <w:t>CA_n14A-n77A</w:t>
            </w:r>
            <w:r w:rsidRPr="009B04FC">
              <w:rPr>
                <w:vertAlign w:val="superscript"/>
                <w:lang w:eastAsia="zh-CN"/>
              </w:rPr>
              <w:t>5</w:t>
            </w:r>
          </w:p>
          <w:p w14:paraId="434DE4F1" w14:textId="77777777" w:rsidR="00131E4E" w:rsidRPr="009B04FC" w:rsidRDefault="00131E4E" w:rsidP="007F7791">
            <w:pPr>
              <w:pStyle w:val="TAC"/>
              <w:rPr>
                <w:rFonts w:eastAsia="SimSun"/>
                <w:kern w:val="2"/>
                <w:szCs w:val="22"/>
                <w:lang w:val="en-US"/>
              </w:rPr>
            </w:pPr>
            <w:r w:rsidRPr="009B04FC">
              <w:rPr>
                <w:rFonts w:cs="Arial"/>
                <w:kern w:val="2"/>
                <w:lang w:val="en-US" w:eastAsia="en-GB"/>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E54C938" w14:textId="77777777" w:rsidR="00131E4E" w:rsidRPr="009B04FC" w:rsidRDefault="00131E4E" w:rsidP="007F7791">
            <w:pPr>
              <w:pStyle w:val="TAC"/>
              <w:rPr>
                <w:lang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35B830C0" w14:textId="77777777" w:rsidR="00131E4E" w:rsidRPr="009B04FC" w:rsidRDefault="00131E4E" w:rsidP="007F7791">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7633138F"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0</w:t>
            </w:r>
          </w:p>
        </w:tc>
      </w:tr>
      <w:tr w:rsidR="00131E4E" w:rsidRPr="009B04FC" w14:paraId="1B151DA0" w14:textId="77777777" w:rsidTr="007F7791">
        <w:trPr>
          <w:trHeight w:val="29"/>
        </w:trPr>
        <w:tc>
          <w:tcPr>
            <w:tcW w:w="1859" w:type="dxa"/>
            <w:tcBorders>
              <w:top w:val="nil"/>
              <w:left w:val="single" w:sz="4" w:space="0" w:color="auto"/>
              <w:bottom w:val="nil"/>
              <w:right w:val="single" w:sz="4" w:space="0" w:color="auto"/>
            </w:tcBorders>
          </w:tcPr>
          <w:p w14:paraId="3FAB31B6"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59EFC2B"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3CCA6C" w14:textId="77777777" w:rsidR="00131E4E" w:rsidRPr="009B04FC" w:rsidRDefault="00131E4E" w:rsidP="007F7791">
            <w:pPr>
              <w:pStyle w:val="TAC"/>
              <w:rPr>
                <w:lang w:eastAsia="zh-CN"/>
              </w:rPr>
            </w:pPr>
            <w:r w:rsidRPr="009B04FC">
              <w:rPr>
                <w:lang w:eastAsia="en-GB"/>
              </w:rPr>
              <w:t>n14</w:t>
            </w:r>
          </w:p>
        </w:tc>
        <w:tc>
          <w:tcPr>
            <w:tcW w:w="3234" w:type="dxa"/>
            <w:tcBorders>
              <w:top w:val="single" w:sz="4" w:space="0" w:color="auto"/>
              <w:left w:val="single" w:sz="4" w:space="0" w:color="auto"/>
              <w:bottom w:val="single" w:sz="4" w:space="0" w:color="auto"/>
              <w:right w:val="single" w:sz="4" w:space="0" w:color="auto"/>
            </w:tcBorders>
          </w:tcPr>
          <w:p w14:paraId="3A2E720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2D9DD8D" w14:textId="77777777" w:rsidR="00131E4E" w:rsidRPr="009B04FC" w:rsidRDefault="00131E4E" w:rsidP="007F7791">
            <w:pPr>
              <w:pStyle w:val="TAC"/>
              <w:rPr>
                <w:rFonts w:eastAsia="SimSun"/>
                <w:kern w:val="2"/>
                <w:szCs w:val="22"/>
                <w:lang w:val="en-US" w:eastAsia="zh-CN"/>
              </w:rPr>
            </w:pPr>
          </w:p>
        </w:tc>
      </w:tr>
      <w:tr w:rsidR="00131E4E" w:rsidRPr="009B04FC" w14:paraId="0FEE9E93" w14:textId="77777777" w:rsidTr="007F7791">
        <w:trPr>
          <w:trHeight w:val="29"/>
        </w:trPr>
        <w:tc>
          <w:tcPr>
            <w:tcW w:w="1859" w:type="dxa"/>
            <w:tcBorders>
              <w:top w:val="nil"/>
              <w:left w:val="single" w:sz="4" w:space="0" w:color="auto"/>
              <w:bottom w:val="nil"/>
              <w:right w:val="single" w:sz="4" w:space="0" w:color="auto"/>
            </w:tcBorders>
          </w:tcPr>
          <w:p w14:paraId="141E4DD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9C9B86"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0757E5" w14:textId="77777777" w:rsidR="00131E4E" w:rsidRPr="009B04FC" w:rsidRDefault="00131E4E" w:rsidP="007F7791">
            <w:pPr>
              <w:pStyle w:val="TAC"/>
              <w:rPr>
                <w:lang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0CC3BB7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BFBA4D0" w14:textId="77777777" w:rsidR="00131E4E" w:rsidRPr="009B04FC" w:rsidRDefault="00131E4E" w:rsidP="007F7791">
            <w:pPr>
              <w:pStyle w:val="TAC"/>
              <w:rPr>
                <w:rFonts w:eastAsia="SimSun"/>
                <w:kern w:val="2"/>
                <w:szCs w:val="22"/>
                <w:lang w:val="en-US" w:eastAsia="zh-CN"/>
              </w:rPr>
            </w:pPr>
          </w:p>
        </w:tc>
      </w:tr>
      <w:tr w:rsidR="00131E4E" w:rsidRPr="009B04FC" w14:paraId="09DE7E0A" w14:textId="77777777" w:rsidTr="007F7791">
        <w:trPr>
          <w:trHeight w:val="29"/>
        </w:trPr>
        <w:tc>
          <w:tcPr>
            <w:tcW w:w="1859" w:type="dxa"/>
            <w:tcBorders>
              <w:top w:val="nil"/>
              <w:left w:val="single" w:sz="4" w:space="0" w:color="auto"/>
              <w:bottom w:val="single" w:sz="4" w:space="0" w:color="auto"/>
              <w:right w:val="single" w:sz="4" w:space="0" w:color="auto"/>
            </w:tcBorders>
          </w:tcPr>
          <w:p w14:paraId="50462D2A"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F3F943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25509B" w14:textId="77777777" w:rsidR="00131E4E" w:rsidRPr="009B04FC" w:rsidRDefault="00131E4E" w:rsidP="007F7791">
            <w:pPr>
              <w:pStyle w:val="TAC"/>
              <w:rPr>
                <w:lang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7392093F"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479A5E8" w14:textId="77777777" w:rsidR="00131E4E" w:rsidRPr="009B04FC" w:rsidRDefault="00131E4E" w:rsidP="007F7791">
            <w:pPr>
              <w:pStyle w:val="TAC"/>
              <w:rPr>
                <w:rFonts w:eastAsia="SimSun"/>
                <w:kern w:val="2"/>
                <w:szCs w:val="22"/>
                <w:lang w:val="en-US" w:eastAsia="zh-CN"/>
              </w:rPr>
            </w:pPr>
          </w:p>
        </w:tc>
      </w:tr>
      <w:tr w:rsidR="00131E4E" w:rsidRPr="009B04FC" w14:paraId="70DA93FE" w14:textId="77777777" w:rsidTr="007F7791">
        <w:trPr>
          <w:trHeight w:val="29"/>
        </w:trPr>
        <w:tc>
          <w:tcPr>
            <w:tcW w:w="1859" w:type="dxa"/>
            <w:tcBorders>
              <w:top w:val="single" w:sz="4" w:space="0" w:color="auto"/>
              <w:left w:val="single" w:sz="4" w:space="0" w:color="auto"/>
              <w:bottom w:val="nil"/>
              <w:right w:val="single" w:sz="4" w:space="0" w:color="auto"/>
            </w:tcBorders>
          </w:tcPr>
          <w:p w14:paraId="3796076C" w14:textId="77777777" w:rsidR="00131E4E" w:rsidRPr="009B04FC" w:rsidRDefault="00131E4E" w:rsidP="007F7791">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11A78025"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61EBD0F9" w14:textId="77777777" w:rsidR="00131E4E" w:rsidRPr="009B04FC" w:rsidRDefault="00131E4E" w:rsidP="007F7791">
            <w:pPr>
              <w:pStyle w:val="TAC"/>
              <w:rPr>
                <w:lang w:eastAsia="zh-CN"/>
              </w:rPr>
            </w:pPr>
            <w:r w:rsidRPr="009B04FC">
              <w:rPr>
                <w:lang w:eastAsia="zh-CN"/>
              </w:rPr>
              <w:t>CA_n2A-n14A</w:t>
            </w:r>
          </w:p>
          <w:p w14:paraId="2EBCCFE0" w14:textId="77777777" w:rsidR="00131E4E" w:rsidRPr="009B04FC" w:rsidRDefault="00131E4E" w:rsidP="007F7791">
            <w:pPr>
              <w:pStyle w:val="TAC"/>
              <w:rPr>
                <w:lang w:eastAsia="zh-CN"/>
              </w:rPr>
            </w:pPr>
            <w:r w:rsidRPr="009B04FC">
              <w:rPr>
                <w:lang w:eastAsia="zh-CN"/>
              </w:rPr>
              <w:t>CA_n2A-n30A</w:t>
            </w:r>
          </w:p>
          <w:p w14:paraId="1C7FA20A" w14:textId="77777777" w:rsidR="00131E4E" w:rsidRPr="009B04FC" w:rsidRDefault="00131E4E" w:rsidP="007F7791">
            <w:pPr>
              <w:pStyle w:val="TAC"/>
              <w:rPr>
                <w:lang w:eastAsia="zh-CN"/>
              </w:rPr>
            </w:pPr>
            <w:r w:rsidRPr="009B04FC">
              <w:rPr>
                <w:lang w:eastAsia="zh-CN"/>
              </w:rPr>
              <w:t>CA_n2A-n77A</w:t>
            </w:r>
            <w:r w:rsidRPr="009B04FC">
              <w:rPr>
                <w:vertAlign w:val="superscript"/>
                <w:lang w:eastAsia="zh-CN"/>
              </w:rPr>
              <w:t>5</w:t>
            </w:r>
          </w:p>
          <w:p w14:paraId="67780F0E" w14:textId="77777777" w:rsidR="00131E4E" w:rsidRPr="009B04FC" w:rsidRDefault="00131E4E" w:rsidP="007F7791">
            <w:pPr>
              <w:pStyle w:val="TAC"/>
              <w:rPr>
                <w:lang w:eastAsia="zh-CN"/>
              </w:rPr>
            </w:pPr>
            <w:r w:rsidRPr="009B04FC">
              <w:rPr>
                <w:lang w:eastAsia="zh-CN"/>
              </w:rPr>
              <w:t>CA_n14A-n30A</w:t>
            </w:r>
          </w:p>
          <w:p w14:paraId="03E6797C" w14:textId="77777777" w:rsidR="00131E4E" w:rsidRPr="009B04FC" w:rsidRDefault="00131E4E" w:rsidP="007F7791">
            <w:pPr>
              <w:pStyle w:val="TAC"/>
              <w:rPr>
                <w:lang w:eastAsia="zh-CN"/>
              </w:rPr>
            </w:pPr>
            <w:r w:rsidRPr="009B04FC">
              <w:rPr>
                <w:lang w:eastAsia="zh-CN"/>
              </w:rPr>
              <w:t>CA_n14A-n77A</w:t>
            </w:r>
            <w:r w:rsidRPr="009B04FC">
              <w:rPr>
                <w:vertAlign w:val="superscript"/>
                <w:lang w:eastAsia="zh-CN"/>
              </w:rPr>
              <w:t>5</w:t>
            </w:r>
          </w:p>
          <w:p w14:paraId="3BCF4504" w14:textId="77777777" w:rsidR="00131E4E" w:rsidRPr="009B04FC" w:rsidRDefault="00131E4E" w:rsidP="007F7791">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997826C"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4732626"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8B737F"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4AEA2C26" w14:textId="77777777" w:rsidTr="007F7791">
        <w:trPr>
          <w:trHeight w:val="29"/>
        </w:trPr>
        <w:tc>
          <w:tcPr>
            <w:tcW w:w="1859" w:type="dxa"/>
            <w:tcBorders>
              <w:top w:val="nil"/>
              <w:left w:val="single" w:sz="4" w:space="0" w:color="auto"/>
              <w:bottom w:val="nil"/>
              <w:right w:val="single" w:sz="4" w:space="0" w:color="auto"/>
            </w:tcBorders>
          </w:tcPr>
          <w:p w14:paraId="0C6C74B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C5F9EE"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11DF73"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5B61D4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68D6F0E" w14:textId="77777777" w:rsidR="00131E4E" w:rsidRPr="009B04FC" w:rsidRDefault="00131E4E" w:rsidP="007F7791">
            <w:pPr>
              <w:pStyle w:val="TAC"/>
              <w:rPr>
                <w:rFonts w:eastAsia="SimSun"/>
                <w:kern w:val="2"/>
                <w:szCs w:val="22"/>
                <w:lang w:val="en-US" w:eastAsia="zh-CN"/>
              </w:rPr>
            </w:pPr>
          </w:p>
        </w:tc>
      </w:tr>
      <w:tr w:rsidR="00131E4E" w:rsidRPr="009B04FC" w14:paraId="21C33742" w14:textId="77777777" w:rsidTr="007F7791">
        <w:trPr>
          <w:trHeight w:val="29"/>
        </w:trPr>
        <w:tc>
          <w:tcPr>
            <w:tcW w:w="1859" w:type="dxa"/>
            <w:tcBorders>
              <w:top w:val="nil"/>
              <w:left w:val="single" w:sz="4" w:space="0" w:color="auto"/>
              <w:bottom w:val="nil"/>
              <w:right w:val="single" w:sz="4" w:space="0" w:color="auto"/>
            </w:tcBorders>
          </w:tcPr>
          <w:p w14:paraId="14AC9343"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B9A229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2CFB7B"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FB8594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E44D59A" w14:textId="77777777" w:rsidR="00131E4E" w:rsidRPr="009B04FC" w:rsidRDefault="00131E4E" w:rsidP="007F7791">
            <w:pPr>
              <w:pStyle w:val="TAC"/>
              <w:rPr>
                <w:rFonts w:eastAsia="SimSun"/>
                <w:kern w:val="2"/>
                <w:szCs w:val="22"/>
                <w:lang w:val="en-US" w:eastAsia="zh-CN"/>
              </w:rPr>
            </w:pPr>
          </w:p>
        </w:tc>
      </w:tr>
      <w:tr w:rsidR="00131E4E" w:rsidRPr="009B04FC" w14:paraId="276F2D28" w14:textId="77777777" w:rsidTr="007F7791">
        <w:trPr>
          <w:trHeight w:val="29"/>
        </w:trPr>
        <w:tc>
          <w:tcPr>
            <w:tcW w:w="1859" w:type="dxa"/>
            <w:tcBorders>
              <w:top w:val="nil"/>
              <w:left w:val="single" w:sz="4" w:space="0" w:color="auto"/>
              <w:bottom w:val="single" w:sz="4" w:space="0" w:color="auto"/>
              <w:right w:val="single" w:sz="4" w:space="0" w:color="auto"/>
            </w:tcBorders>
          </w:tcPr>
          <w:p w14:paraId="592BAF4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BF0EC05"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9B6DDB"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D25615" w14:textId="77777777" w:rsidR="00131E4E" w:rsidRPr="009B04FC" w:rsidRDefault="00131E4E" w:rsidP="007F7791">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553D3034" w14:textId="77777777" w:rsidR="00131E4E" w:rsidRPr="009B04FC" w:rsidRDefault="00131E4E" w:rsidP="007F7791">
            <w:pPr>
              <w:pStyle w:val="TAC"/>
              <w:rPr>
                <w:rFonts w:eastAsia="SimSun"/>
                <w:kern w:val="2"/>
                <w:szCs w:val="22"/>
                <w:lang w:val="en-US" w:eastAsia="zh-CN"/>
              </w:rPr>
            </w:pPr>
          </w:p>
        </w:tc>
      </w:tr>
      <w:tr w:rsidR="00131E4E" w:rsidRPr="009B04FC" w14:paraId="3C458AE0" w14:textId="77777777" w:rsidTr="007F7791">
        <w:trPr>
          <w:trHeight w:val="29"/>
        </w:trPr>
        <w:tc>
          <w:tcPr>
            <w:tcW w:w="1859" w:type="dxa"/>
            <w:tcBorders>
              <w:top w:val="single" w:sz="4" w:space="0" w:color="auto"/>
              <w:left w:val="single" w:sz="4" w:space="0" w:color="auto"/>
              <w:bottom w:val="nil"/>
              <w:right w:val="single" w:sz="4" w:space="0" w:color="auto"/>
            </w:tcBorders>
          </w:tcPr>
          <w:p w14:paraId="6F243171" w14:textId="77777777" w:rsidR="00131E4E" w:rsidRPr="009B04FC" w:rsidRDefault="00131E4E" w:rsidP="007F7791">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5A89BB0E"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70D9DD6D" w14:textId="77777777" w:rsidR="00131E4E" w:rsidRPr="009B04FC" w:rsidRDefault="00131E4E" w:rsidP="007F7791">
            <w:pPr>
              <w:pStyle w:val="TAC"/>
              <w:rPr>
                <w:lang w:eastAsia="zh-CN"/>
              </w:rPr>
            </w:pPr>
            <w:r w:rsidRPr="009B04FC">
              <w:rPr>
                <w:lang w:eastAsia="zh-CN"/>
              </w:rPr>
              <w:t>CA_n2A-n14A</w:t>
            </w:r>
          </w:p>
          <w:p w14:paraId="71109A87" w14:textId="77777777" w:rsidR="00131E4E" w:rsidRPr="009B04FC" w:rsidRDefault="00131E4E" w:rsidP="007F7791">
            <w:pPr>
              <w:pStyle w:val="TAC"/>
              <w:rPr>
                <w:lang w:eastAsia="zh-CN"/>
              </w:rPr>
            </w:pPr>
            <w:r w:rsidRPr="009B04FC">
              <w:rPr>
                <w:lang w:eastAsia="zh-CN"/>
              </w:rPr>
              <w:t>CA_n2A-n66A</w:t>
            </w:r>
          </w:p>
          <w:p w14:paraId="250517AB" w14:textId="77777777" w:rsidR="00131E4E" w:rsidRPr="009B04FC" w:rsidRDefault="00131E4E" w:rsidP="007F7791">
            <w:pPr>
              <w:pStyle w:val="TAC"/>
              <w:rPr>
                <w:lang w:eastAsia="zh-CN"/>
              </w:rPr>
            </w:pPr>
            <w:r w:rsidRPr="009B04FC">
              <w:rPr>
                <w:lang w:eastAsia="zh-CN"/>
              </w:rPr>
              <w:t>CA_n2A-n77A</w:t>
            </w:r>
            <w:r w:rsidRPr="009B04FC">
              <w:rPr>
                <w:vertAlign w:val="superscript"/>
                <w:lang w:eastAsia="zh-CN"/>
              </w:rPr>
              <w:t>5</w:t>
            </w:r>
          </w:p>
          <w:p w14:paraId="4F69C0E1" w14:textId="77777777" w:rsidR="00131E4E" w:rsidRPr="009B04FC" w:rsidRDefault="00131E4E" w:rsidP="007F7791">
            <w:pPr>
              <w:pStyle w:val="TAC"/>
              <w:rPr>
                <w:lang w:eastAsia="zh-CN"/>
              </w:rPr>
            </w:pPr>
            <w:r w:rsidRPr="009B04FC">
              <w:rPr>
                <w:lang w:eastAsia="zh-CN"/>
              </w:rPr>
              <w:t>CA_n14A-n66A</w:t>
            </w:r>
          </w:p>
          <w:p w14:paraId="271955B3" w14:textId="77777777" w:rsidR="00131E4E" w:rsidRPr="009B04FC" w:rsidRDefault="00131E4E" w:rsidP="007F7791">
            <w:pPr>
              <w:pStyle w:val="TAC"/>
              <w:rPr>
                <w:lang w:eastAsia="zh-CN"/>
              </w:rPr>
            </w:pPr>
            <w:r w:rsidRPr="009B04FC">
              <w:rPr>
                <w:lang w:eastAsia="zh-CN"/>
              </w:rPr>
              <w:t>CA_n14A-n77A</w:t>
            </w:r>
            <w:r w:rsidRPr="009B04FC">
              <w:rPr>
                <w:vertAlign w:val="superscript"/>
                <w:lang w:eastAsia="zh-CN"/>
              </w:rPr>
              <w:t>5</w:t>
            </w:r>
          </w:p>
          <w:p w14:paraId="11F98554" w14:textId="77777777" w:rsidR="00131E4E" w:rsidRPr="009B04FC" w:rsidRDefault="00131E4E" w:rsidP="007F7791">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C7C9E11"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3C8AEA5"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4E0B9D3"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732765F8" w14:textId="77777777" w:rsidTr="007F7791">
        <w:trPr>
          <w:trHeight w:val="29"/>
        </w:trPr>
        <w:tc>
          <w:tcPr>
            <w:tcW w:w="1859" w:type="dxa"/>
            <w:tcBorders>
              <w:top w:val="nil"/>
              <w:left w:val="single" w:sz="4" w:space="0" w:color="auto"/>
              <w:bottom w:val="nil"/>
              <w:right w:val="single" w:sz="4" w:space="0" w:color="auto"/>
            </w:tcBorders>
          </w:tcPr>
          <w:p w14:paraId="52ED8831"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8EB150"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355162"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67FF83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6631B9F" w14:textId="77777777" w:rsidR="00131E4E" w:rsidRPr="009B04FC" w:rsidRDefault="00131E4E" w:rsidP="007F7791">
            <w:pPr>
              <w:pStyle w:val="TAC"/>
              <w:rPr>
                <w:rFonts w:eastAsia="SimSun"/>
                <w:kern w:val="2"/>
                <w:szCs w:val="22"/>
                <w:lang w:val="en-US" w:eastAsia="zh-CN"/>
              </w:rPr>
            </w:pPr>
          </w:p>
        </w:tc>
      </w:tr>
      <w:tr w:rsidR="00131E4E" w:rsidRPr="009B04FC" w14:paraId="41758482" w14:textId="77777777" w:rsidTr="007F7791">
        <w:trPr>
          <w:trHeight w:val="29"/>
        </w:trPr>
        <w:tc>
          <w:tcPr>
            <w:tcW w:w="1859" w:type="dxa"/>
            <w:tcBorders>
              <w:top w:val="nil"/>
              <w:left w:val="single" w:sz="4" w:space="0" w:color="auto"/>
              <w:bottom w:val="nil"/>
              <w:right w:val="single" w:sz="4" w:space="0" w:color="auto"/>
            </w:tcBorders>
          </w:tcPr>
          <w:p w14:paraId="497FD8A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A828CF"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325D5F"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534ECFE"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A7479E7" w14:textId="77777777" w:rsidR="00131E4E" w:rsidRPr="009B04FC" w:rsidRDefault="00131E4E" w:rsidP="007F7791">
            <w:pPr>
              <w:pStyle w:val="TAC"/>
              <w:rPr>
                <w:rFonts w:eastAsia="SimSun"/>
                <w:kern w:val="2"/>
                <w:szCs w:val="22"/>
                <w:lang w:val="en-US" w:eastAsia="zh-CN"/>
              </w:rPr>
            </w:pPr>
          </w:p>
        </w:tc>
      </w:tr>
      <w:tr w:rsidR="00131E4E" w:rsidRPr="009B04FC" w14:paraId="7A243827" w14:textId="77777777" w:rsidTr="007F7791">
        <w:trPr>
          <w:trHeight w:val="29"/>
        </w:trPr>
        <w:tc>
          <w:tcPr>
            <w:tcW w:w="1859" w:type="dxa"/>
            <w:tcBorders>
              <w:top w:val="nil"/>
              <w:left w:val="single" w:sz="4" w:space="0" w:color="auto"/>
              <w:bottom w:val="single" w:sz="4" w:space="0" w:color="auto"/>
              <w:right w:val="single" w:sz="4" w:space="0" w:color="auto"/>
            </w:tcBorders>
          </w:tcPr>
          <w:p w14:paraId="54695727"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8414A88"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D53BAB"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E5ED70E"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6CF5F4" w14:textId="77777777" w:rsidR="00131E4E" w:rsidRPr="009B04FC" w:rsidRDefault="00131E4E" w:rsidP="007F7791">
            <w:pPr>
              <w:pStyle w:val="TAC"/>
              <w:rPr>
                <w:rFonts w:eastAsia="SimSun"/>
                <w:kern w:val="2"/>
                <w:szCs w:val="22"/>
                <w:lang w:val="en-US" w:eastAsia="zh-CN"/>
              </w:rPr>
            </w:pPr>
          </w:p>
        </w:tc>
      </w:tr>
      <w:tr w:rsidR="00131E4E" w:rsidRPr="009B04FC" w14:paraId="1B9089F0" w14:textId="77777777" w:rsidTr="007F7791">
        <w:trPr>
          <w:trHeight w:val="29"/>
        </w:trPr>
        <w:tc>
          <w:tcPr>
            <w:tcW w:w="1859" w:type="dxa"/>
            <w:tcBorders>
              <w:top w:val="single" w:sz="4" w:space="0" w:color="auto"/>
              <w:left w:val="single" w:sz="4" w:space="0" w:color="auto"/>
              <w:bottom w:val="nil"/>
              <w:right w:val="single" w:sz="4" w:space="0" w:color="auto"/>
            </w:tcBorders>
          </w:tcPr>
          <w:p w14:paraId="5A8B17F1"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en-GB"/>
              </w:rPr>
              <w:t>CA_n2(2A)-n14A-n66A-n77A</w:t>
            </w:r>
          </w:p>
        </w:tc>
        <w:tc>
          <w:tcPr>
            <w:tcW w:w="1903" w:type="dxa"/>
            <w:tcBorders>
              <w:top w:val="single" w:sz="4" w:space="0" w:color="auto"/>
              <w:left w:val="single" w:sz="4" w:space="0" w:color="auto"/>
              <w:bottom w:val="nil"/>
              <w:right w:val="single" w:sz="4" w:space="0" w:color="auto"/>
            </w:tcBorders>
          </w:tcPr>
          <w:p w14:paraId="2522686C"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340CB1FB" w14:textId="77777777" w:rsidR="00131E4E" w:rsidRPr="009B04FC" w:rsidRDefault="00131E4E" w:rsidP="007F7791">
            <w:pPr>
              <w:pStyle w:val="TAC"/>
              <w:rPr>
                <w:rFonts w:eastAsia="SimSun"/>
                <w:kern w:val="2"/>
                <w:szCs w:val="22"/>
                <w:lang w:val="en-US" w:eastAsia="en-GB"/>
              </w:rPr>
            </w:pPr>
            <w:r w:rsidRPr="009B04FC">
              <w:rPr>
                <w:rFonts w:eastAsia="SimSun"/>
                <w:kern w:val="2"/>
                <w:szCs w:val="22"/>
                <w:lang w:val="en-US" w:eastAsia="en-GB"/>
              </w:rPr>
              <w:t>CA_n2A-n14A</w:t>
            </w:r>
          </w:p>
          <w:p w14:paraId="6614AD3E" w14:textId="77777777" w:rsidR="00131E4E" w:rsidRPr="009B04FC" w:rsidRDefault="00131E4E" w:rsidP="007F7791">
            <w:pPr>
              <w:pStyle w:val="TAC"/>
              <w:rPr>
                <w:rFonts w:eastAsia="SimSun"/>
                <w:kern w:val="2"/>
                <w:szCs w:val="22"/>
                <w:lang w:val="en-US" w:eastAsia="en-GB"/>
              </w:rPr>
            </w:pPr>
            <w:r w:rsidRPr="009B04FC">
              <w:rPr>
                <w:rFonts w:eastAsia="SimSun"/>
                <w:kern w:val="2"/>
                <w:szCs w:val="22"/>
                <w:lang w:val="en-US" w:eastAsia="en-GB"/>
              </w:rPr>
              <w:t>CA_n2A-n66A</w:t>
            </w:r>
          </w:p>
          <w:p w14:paraId="4247132B" w14:textId="77777777" w:rsidR="00131E4E" w:rsidRPr="009B04FC" w:rsidRDefault="00131E4E" w:rsidP="007F7791">
            <w:pPr>
              <w:pStyle w:val="TAC"/>
              <w:rPr>
                <w:rFonts w:eastAsia="SimSun"/>
                <w:kern w:val="2"/>
                <w:szCs w:val="22"/>
                <w:lang w:val="en-US" w:eastAsia="en-GB"/>
              </w:rPr>
            </w:pPr>
            <w:r w:rsidRPr="009B04FC">
              <w:rPr>
                <w:rFonts w:eastAsia="SimSun"/>
                <w:kern w:val="2"/>
                <w:szCs w:val="22"/>
                <w:lang w:val="en-US" w:eastAsia="en-GB"/>
              </w:rPr>
              <w:t>CA_n2A-n77A</w:t>
            </w:r>
            <w:r w:rsidRPr="009B04FC">
              <w:rPr>
                <w:vertAlign w:val="superscript"/>
                <w:lang w:eastAsia="zh-CN"/>
              </w:rPr>
              <w:t>5</w:t>
            </w:r>
          </w:p>
          <w:p w14:paraId="3BB724D3" w14:textId="77777777" w:rsidR="00131E4E" w:rsidRPr="009B04FC" w:rsidRDefault="00131E4E" w:rsidP="007F7791">
            <w:pPr>
              <w:pStyle w:val="TAC"/>
              <w:rPr>
                <w:rFonts w:eastAsia="SimSun"/>
                <w:kern w:val="2"/>
                <w:szCs w:val="22"/>
                <w:lang w:val="en-US" w:eastAsia="en-GB"/>
              </w:rPr>
            </w:pPr>
            <w:r w:rsidRPr="009B04FC">
              <w:rPr>
                <w:rFonts w:eastAsia="SimSun"/>
                <w:kern w:val="2"/>
                <w:szCs w:val="22"/>
                <w:lang w:val="en-US" w:eastAsia="en-GB"/>
              </w:rPr>
              <w:t>CA_n14A-n66A</w:t>
            </w:r>
          </w:p>
          <w:p w14:paraId="7C0C8213" w14:textId="77777777" w:rsidR="00131E4E" w:rsidRPr="009B04FC" w:rsidRDefault="00131E4E" w:rsidP="007F7791">
            <w:pPr>
              <w:pStyle w:val="TAC"/>
              <w:rPr>
                <w:rFonts w:eastAsia="SimSun"/>
                <w:kern w:val="2"/>
                <w:szCs w:val="22"/>
                <w:lang w:val="en-US" w:eastAsia="en-GB"/>
              </w:rPr>
            </w:pPr>
            <w:r w:rsidRPr="009B04FC">
              <w:rPr>
                <w:rFonts w:eastAsia="SimSun"/>
                <w:kern w:val="2"/>
                <w:szCs w:val="22"/>
                <w:lang w:val="en-US" w:eastAsia="en-GB"/>
              </w:rPr>
              <w:t>CA_n14A-n77A</w:t>
            </w:r>
            <w:r w:rsidRPr="009B04FC">
              <w:rPr>
                <w:vertAlign w:val="superscript"/>
                <w:lang w:eastAsia="zh-CN"/>
              </w:rPr>
              <w:t>5</w:t>
            </w:r>
          </w:p>
          <w:p w14:paraId="06E7016D"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72E6313" w14:textId="77777777" w:rsidR="00131E4E" w:rsidRPr="009B04FC" w:rsidRDefault="00131E4E" w:rsidP="007F7791">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99BBDBE" w14:textId="77777777" w:rsidR="00131E4E" w:rsidRPr="009B04FC" w:rsidRDefault="00131E4E" w:rsidP="007F7791">
            <w:pPr>
              <w:pStyle w:val="TAC"/>
              <w:rPr>
                <w:rFonts w:eastAsia="SimSun"/>
                <w:lang w:val="en-US" w:eastAsia="zh-CN" w:bidi="ar"/>
              </w:rPr>
            </w:pPr>
            <w:r w:rsidRPr="009B04FC">
              <w:rPr>
                <w:szCs w:val="18"/>
                <w:lang w:eastAsia="en-GB"/>
              </w:rPr>
              <w:t>CA_n2(2A)_BCS0</w:t>
            </w:r>
          </w:p>
        </w:tc>
        <w:tc>
          <w:tcPr>
            <w:tcW w:w="1727" w:type="dxa"/>
            <w:tcBorders>
              <w:top w:val="single" w:sz="4" w:space="0" w:color="auto"/>
              <w:left w:val="single" w:sz="4" w:space="0" w:color="auto"/>
              <w:bottom w:val="nil"/>
              <w:right w:val="single" w:sz="4" w:space="0" w:color="auto"/>
            </w:tcBorders>
          </w:tcPr>
          <w:p w14:paraId="66CB2D2A"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0</w:t>
            </w:r>
          </w:p>
        </w:tc>
      </w:tr>
      <w:tr w:rsidR="00131E4E" w:rsidRPr="009B04FC" w14:paraId="292F4118" w14:textId="77777777" w:rsidTr="007F7791">
        <w:trPr>
          <w:trHeight w:val="29"/>
        </w:trPr>
        <w:tc>
          <w:tcPr>
            <w:tcW w:w="1859" w:type="dxa"/>
            <w:tcBorders>
              <w:top w:val="nil"/>
              <w:left w:val="single" w:sz="4" w:space="0" w:color="auto"/>
              <w:bottom w:val="nil"/>
              <w:right w:val="single" w:sz="4" w:space="0" w:color="auto"/>
            </w:tcBorders>
          </w:tcPr>
          <w:p w14:paraId="13088253"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7C5E3A"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37BA20" w14:textId="77777777" w:rsidR="00131E4E" w:rsidRPr="009B04FC" w:rsidRDefault="00131E4E" w:rsidP="007F7791">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2EC3C6A"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BD6595E" w14:textId="77777777" w:rsidR="00131E4E" w:rsidRPr="009B04FC" w:rsidRDefault="00131E4E" w:rsidP="007F7791">
            <w:pPr>
              <w:pStyle w:val="TAC"/>
              <w:rPr>
                <w:rFonts w:eastAsia="SimSun"/>
                <w:kern w:val="2"/>
                <w:szCs w:val="22"/>
                <w:lang w:val="en-US" w:eastAsia="zh-CN"/>
              </w:rPr>
            </w:pPr>
          </w:p>
        </w:tc>
      </w:tr>
      <w:tr w:rsidR="00131E4E" w:rsidRPr="009B04FC" w14:paraId="5F5A8932" w14:textId="77777777" w:rsidTr="007F7791">
        <w:trPr>
          <w:trHeight w:val="29"/>
        </w:trPr>
        <w:tc>
          <w:tcPr>
            <w:tcW w:w="1859" w:type="dxa"/>
            <w:tcBorders>
              <w:top w:val="nil"/>
              <w:left w:val="single" w:sz="4" w:space="0" w:color="auto"/>
              <w:bottom w:val="nil"/>
              <w:right w:val="single" w:sz="4" w:space="0" w:color="auto"/>
            </w:tcBorders>
          </w:tcPr>
          <w:p w14:paraId="14E10D50"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8C8768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76EE6E" w14:textId="77777777" w:rsidR="00131E4E" w:rsidRPr="009B04FC" w:rsidRDefault="00131E4E" w:rsidP="007F7791">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6A5DB50"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DB4E61" w14:textId="77777777" w:rsidR="00131E4E" w:rsidRPr="009B04FC" w:rsidRDefault="00131E4E" w:rsidP="007F7791">
            <w:pPr>
              <w:pStyle w:val="TAC"/>
              <w:rPr>
                <w:rFonts w:eastAsia="SimSun"/>
                <w:kern w:val="2"/>
                <w:szCs w:val="22"/>
                <w:lang w:val="en-US" w:eastAsia="zh-CN"/>
              </w:rPr>
            </w:pPr>
          </w:p>
        </w:tc>
      </w:tr>
      <w:tr w:rsidR="00131E4E" w:rsidRPr="009B04FC" w14:paraId="10A7B894" w14:textId="77777777" w:rsidTr="007F7791">
        <w:trPr>
          <w:trHeight w:val="29"/>
        </w:trPr>
        <w:tc>
          <w:tcPr>
            <w:tcW w:w="1859" w:type="dxa"/>
            <w:tcBorders>
              <w:top w:val="nil"/>
              <w:left w:val="single" w:sz="4" w:space="0" w:color="auto"/>
              <w:bottom w:val="single" w:sz="4" w:space="0" w:color="auto"/>
              <w:right w:val="single" w:sz="4" w:space="0" w:color="auto"/>
            </w:tcBorders>
          </w:tcPr>
          <w:p w14:paraId="2F4E3894"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6DD517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8A476C" w14:textId="77777777" w:rsidR="00131E4E" w:rsidRPr="009B04FC" w:rsidRDefault="00131E4E" w:rsidP="007F7791">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AE2DF3C"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C9AFB4D" w14:textId="77777777" w:rsidR="00131E4E" w:rsidRPr="009B04FC" w:rsidRDefault="00131E4E" w:rsidP="007F7791">
            <w:pPr>
              <w:pStyle w:val="TAC"/>
              <w:rPr>
                <w:rFonts w:eastAsia="SimSun"/>
                <w:kern w:val="2"/>
                <w:szCs w:val="22"/>
                <w:lang w:val="en-US" w:eastAsia="zh-CN"/>
              </w:rPr>
            </w:pPr>
          </w:p>
        </w:tc>
      </w:tr>
      <w:tr w:rsidR="00131E4E" w:rsidRPr="009B04FC" w14:paraId="2CC70148" w14:textId="77777777" w:rsidTr="007F7791">
        <w:trPr>
          <w:trHeight w:val="29"/>
        </w:trPr>
        <w:tc>
          <w:tcPr>
            <w:tcW w:w="1859" w:type="dxa"/>
            <w:tcBorders>
              <w:top w:val="single" w:sz="4" w:space="0" w:color="auto"/>
              <w:left w:val="single" w:sz="4" w:space="0" w:color="auto"/>
              <w:bottom w:val="nil"/>
              <w:right w:val="single" w:sz="4" w:space="0" w:color="auto"/>
            </w:tcBorders>
          </w:tcPr>
          <w:p w14:paraId="0D60C622"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en-GB"/>
              </w:rPr>
              <w:t>CA_n2A-n14A-n66(2A)-n77A</w:t>
            </w:r>
          </w:p>
        </w:tc>
        <w:tc>
          <w:tcPr>
            <w:tcW w:w="1903" w:type="dxa"/>
            <w:tcBorders>
              <w:top w:val="single" w:sz="4" w:space="0" w:color="auto"/>
              <w:left w:val="single" w:sz="4" w:space="0" w:color="auto"/>
              <w:bottom w:val="nil"/>
              <w:right w:val="single" w:sz="4" w:space="0" w:color="auto"/>
            </w:tcBorders>
          </w:tcPr>
          <w:p w14:paraId="549DBAF3"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4219E9BF" w14:textId="77777777" w:rsidR="00131E4E" w:rsidRPr="009B04FC" w:rsidRDefault="00131E4E" w:rsidP="007F7791">
            <w:pPr>
              <w:pStyle w:val="TAC"/>
              <w:rPr>
                <w:rFonts w:eastAsia="SimSun"/>
                <w:kern w:val="2"/>
                <w:szCs w:val="22"/>
                <w:lang w:val="en-US" w:eastAsia="en-GB"/>
              </w:rPr>
            </w:pPr>
            <w:r w:rsidRPr="009B04FC">
              <w:rPr>
                <w:rFonts w:eastAsia="SimSun"/>
                <w:kern w:val="2"/>
                <w:szCs w:val="22"/>
                <w:lang w:val="en-US" w:eastAsia="en-GB"/>
              </w:rPr>
              <w:t>CA_n2A-n14A</w:t>
            </w:r>
          </w:p>
          <w:p w14:paraId="77292CAF" w14:textId="77777777" w:rsidR="00131E4E" w:rsidRPr="009B04FC" w:rsidRDefault="00131E4E" w:rsidP="007F7791">
            <w:pPr>
              <w:pStyle w:val="TAC"/>
              <w:rPr>
                <w:rFonts w:eastAsia="SimSun"/>
                <w:kern w:val="2"/>
                <w:szCs w:val="22"/>
                <w:lang w:val="en-US" w:eastAsia="en-GB"/>
              </w:rPr>
            </w:pPr>
            <w:r w:rsidRPr="009B04FC">
              <w:rPr>
                <w:rFonts w:eastAsia="SimSun"/>
                <w:kern w:val="2"/>
                <w:szCs w:val="22"/>
                <w:lang w:val="en-US" w:eastAsia="en-GB"/>
              </w:rPr>
              <w:t>CA_n2A-n66A</w:t>
            </w:r>
          </w:p>
          <w:p w14:paraId="01A42FC9" w14:textId="77777777" w:rsidR="00131E4E" w:rsidRPr="009B04FC" w:rsidRDefault="00131E4E" w:rsidP="007F7791">
            <w:pPr>
              <w:pStyle w:val="TAC"/>
              <w:rPr>
                <w:rFonts w:eastAsia="SimSun"/>
                <w:kern w:val="2"/>
                <w:szCs w:val="22"/>
                <w:lang w:val="en-US" w:eastAsia="en-GB"/>
              </w:rPr>
            </w:pPr>
            <w:r w:rsidRPr="009B04FC">
              <w:rPr>
                <w:rFonts w:eastAsia="SimSun"/>
                <w:kern w:val="2"/>
                <w:szCs w:val="22"/>
                <w:lang w:val="en-US" w:eastAsia="en-GB"/>
              </w:rPr>
              <w:t>CA_n2A-n77A</w:t>
            </w:r>
            <w:r w:rsidRPr="009B04FC">
              <w:rPr>
                <w:vertAlign w:val="superscript"/>
                <w:lang w:eastAsia="zh-CN"/>
              </w:rPr>
              <w:t>5</w:t>
            </w:r>
          </w:p>
          <w:p w14:paraId="12C9EF64" w14:textId="77777777" w:rsidR="00131E4E" w:rsidRPr="009B04FC" w:rsidRDefault="00131E4E" w:rsidP="007F7791">
            <w:pPr>
              <w:pStyle w:val="TAC"/>
              <w:rPr>
                <w:rFonts w:eastAsia="SimSun"/>
                <w:kern w:val="2"/>
                <w:szCs w:val="22"/>
                <w:lang w:val="en-US" w:eastAsia="en-GB"/>
              </w:rPr>
            </w:pPr>
            <w:r w:rsidRPr="009B04FC">
              <w:rPr>
                <w:rFonts w:eastAsia="SimSun"/>
                <w:kern w:val="2"/>
                <w:szCs w:val="22"/>
                <w:lang w:val="en-US" w:eastAsia="en-GB"/>
              </w:rPr>
              <w:t>CA_n14A-n66A</w:t>
            </w:r>
          </w:p>
          <w:p w14:paraId="67F179BD" w14:textId="77777777" w:rsidR="00131E4E" w:rsidRPr="009B04FC" w:rsidRDefault="00131E4E" w:rsidP="007F7791">
            <w:pPr>
              <w:pStyle w:val="TAC"/>
              <w:rPr>
                <w:rFonts w:eastAsia="SimSun"/>
                <w:kern w:val="2"/>
                <w:szCs w:val="22"/>
                <w:lang w:val="en-US" w:eastAsia="en-GB"/>
              </w:rPr>
            </w:pPr>
            <w:r w:rsidRPr="009B04FC">
              <w:rPr>
                <w:rFonts w:eastAsia="SimSun"/>
                <w:kern w:val="2"/>
                <w:szCs w:val="22"/>
                <w:lang w:val="en-US" w:eastAsia="en-GB"/>
              </w:rPr>
              <w:t>CA_n14A-n77A</w:t>
            </w:r>
            <w:r w:rsidRPr="009B04FC">
              <w:rPr>
                <w:vertAlign w:val="superscript"/>
                <w:lang w:eastAsia="zh-CN"/>
              </w:rPr>
              <w:t>5</w:t>
            </w:r>
          </w:p>
          <w:p w14:paraId="35D825A9"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0298608" w14:textId="77777777" w:rsidR="00131E4E" w:rsidRPr="009B04FC" w:rsidRDefault="00131E4E" w:rsidP="007F7791">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407BF3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8407B4D"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0</w:t>
            </w:r>
          </w:p>
        </w:tc>
      </w:tr>
      <w:tr w:rsidR="00131E4E" w:rsidRPr="009B04FC" w14:paraId="4FA81A5C" w14:textId="77777777" w:rsidTr="007F7791">
        <w:trPr>
          <w:trHeight w:val="29"/>
        </w:trPr>
        <w:tc>
          <w:tcPr>
            <w:tcW w:w="1859" w:type="dxa"/>
            <w:tcBorders>
              <w:top w:val="nil"/>
              <w:left w:val="single" w:sz="4" w:space="0" w:color="auto"/>
              <w:bottom w:val="nil"/>
              <w:right w:val="single" w:sz="4" w:space="0" w:color="auto"/>
            </w:tcBorders>
          </w:tcPr>
          <w:p w14:paraId="6988E57F"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3D917C5"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71CA36" w14:textId="77777777" w:rsidR="00131E4E" w:rsidRPr="009B04FC" w:rsidRDefault="00131E4E" w:rsidP="007F7791">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A677E2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F5FF788" w14:textId="77777777" w:rsidR="00131E4E" w:rsidRPr="009B04FC" w:rsidRDefault="00131E4E" w:rsidP="007F7791">
            <w:pPr>
              <w:pStyle w:val="TAC"/>
              <w:rPr>
                <w:rFonts w:eastAsia="SimSun"/>
                <w:kern w:val="2"/>
                <w:szCs w:val="22"/>
                <w:lang w:val="en-US" w:eastAsia="zh-CN"/>
              </w:rPr>
            </w:pPr>
          </w:p>
        </w:tc>
      </w:tr>
      <w:tr w:rsidR="00131E4E" w:rsidRPr="009B04FC" w14:paraId="01C6BBA6" w14:textId="77777777" w:rsidTr="007F7791">
        <w:trPr>
          <w:trHeight w:val="29"/>
        </w:trPr>
        <w:tc>
          <w:tcPr>
            <w:tcW w:w="1859" w:type="dxa"/>
            <w:tcBorders>
              <w:top w:val="nil"/>
              <w:left w:val="single" w:sz="4" w:space="0" w:color="auto"/>
              <w:bottom w:val="nil"/>
              <w:right w:val="single" w:sz="4" w:space="0" w:color="auto"/>
            </w:tcBorders>
          </w:tcPr>
          <w:p w14:paraId="7F08224B"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618A682"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B8AE75" w14:textId="77777777" w:rsidR="00131E4E" w:rsidRPr="009B04FC" w:rsidRDefault="00131E4E" w:rsidP="007F7791">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A098145" w14:textId="77777777" w:rsidR="00131E4E" w:rsidRPr="009B04FC" w:rsidRDefault="00131E4E" w:rsidP="007F7791">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29B0E17A" w14:textId="77777777" w:rsidR="00131E4E" w:rsidRPr="009B04FC" w:rsidRDefault="00131E4E" w:rsidP="007F7791">
            <w:pPr>
              <w:pStyle w:val="TAC"/>
              <w:rPr>
                <w:rFonts w:eastAsia="SimSun"/>
                <w:kern w:val="2"/>
                <w:szCs w:val="22"/>
                <w:lang w:val="en-US" w:eastAsia="zh-CN"/>
              </w:rPr>
            </w:pPr>
          </w:p>
        </w:tc>
      </w:tr>
      <w:tr w:rsidR="00131E4E" w:rsidRPr="009B04FC" w14:paraId="19F5884A" w14:textId="77777777" w:rsidTr="007F7791">
        <w:trPr>
          <w:trHeight w:val="29"/>
        </w:trPr>
        <w:tc>
          <w:tcPr>
            <w:tcW w:w="1859" w:type="dxa"/>
            <w:tcBorders>
              <w:top w:val="nil"/>
              <w:left w:val="single" w:sz="4" w:space="0" w:color="auto"/>
              <w:bottom w:val="single" w:sz="4" w:space="0" w:color="auto"/>
              <w:right w:val="single" w:sz="4" w:space="0" w:color="auto"/>
            </w:tcBorders>
          </w:tcPr>
          <w:p w14:paraId="401976DE"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BF1F8E5"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E6364A" w14:textId="77777777" w:rsidR="00131E4E" w:rsidRPr="009B04FC" w:rsidRDefault="00131E4E" w:rsidP="007F7791">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6BDB191"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651C4BE" w14:textId="77777777" w:rsidR="00131E4E" w:rsidRPr="009B04FC" w:rsidRDefault="00131E4E" w:rsidP="007F7791">
            <w:pPr>
              <w:pStyle w:val="TAC"/>
              <w:rPr>
                <w:rFonts w:eastAsia="SimSun"/>
                <w:kern w:val="2"/>
                <w:szCs w:val="22"/>
                <w:lang w:val="en-US" w:eastAsia="zh-CN"/>
              </w:rPr>
            </w:pPr>
          </w:p>
        </w:tc>
      </w:tr>
      <w:tr w:rsidR="00131E4E" w:rsidRPr="009B04FC" w14:paraId="420EDE74" w14:textId="77777777" w:rsidTr="007F7791">
        <w:trPr>
          <w:trHeight w:val="29"/>
        </w:trPr>
        <w:tc>
          <w:tcPr>
            <w:tcW w:w="1859" w:type="dxa"/>
            <w:tcBorders>
              <w:top w:val="single" w:sz="4" w:space="0" w:color="auto"/>
              <w:left w:val="single" w:sz="4" w:space="0" w:color="auto"/>
              <w:bottom w:val="nil"/>
              <w:right w:val="single" w:sz="4" w:space="0" w:color="auto"/>
            </w:tcBorders>
          </w:tcPr>
          <w:p w14:paraId="7B7A3B7F" w14:textId="77777777" w:rsidR="00131E4E" w:rsidRPr="009B04FC" w:rsidRDefault="00131E4E" w:rsidP="007F7791">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1B497552"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6C2679C4" w14:textId="77777777" w:rsidR="00131E4E" w:rsidRPr="009B04FC" w:rsidRDefault="00131E4E" w:rsidP="007F7791">
            <w:pPr>
              <w:pStyle w:val="TAC"/>
              <w:rPr>
                <w:lang w:eastAsia="zh-CN"/>
              </w:rPr>
            </w:pPr>
            <w:r w:rsidRPr="009B04FC">
              <w:rPr>
                <w:lang w:eastAsia="zh-CN"/>
              </w:rPr>
              <w:t>CA_n2A-n14A</w:t>
            </w:r>
          </w:p>
          <w:p w14:paraId="1B1A5023" w14:textId="77777777" w:rsidR="00131E4E" w:rsidRPr="009B04FC" w:rsidRDefault="00131E4E" w:rsidP="007F7791">
            <w:pPr>
              <w:pStyle w:val="TAC"/>
              <w:rPr>
                <w:lang w:eastAsia="zh-CN"/>
              </w:rPr>
            </w:pPr>
            <w:r w:rsidRPr="009B04FC">
              <w:rPr>
                <w:lang w:eastAsia="zh-CN"/>
              </w:rPr>
              <w:t>CA_n2A-n66A</w:t>
            </w:r>
          </w:p>
          <w:p w14:paraId="5B8112F9" w14:textId="77777777" w:rsidR="00131E4E" w:rsidRPr="009B04FC" w:rsidRDefault="00131E4E" w:rsidP="007F7791">
            <w:pPr>
              <w:pStyle w:val="TAC"/>
              <w:rPr>
                <w:lang w:eastAsia="zh-CN"/>
              </w:rPr>
            </w:pPr>
            <w:r w:rsidRPr="009B04FC">
              <w:rPr>
                <w:lang w:eastAsia="zh-CN"/>
              </w:rPr>
              <w:t>CA_n2A-n77A</w:t>
            </w:r>
            <w:r w:rsidRPr="009B04FC">
              <w:rPr>
                <w:vertAlign w:val="superscript"/>
                <w:lang w:eastAsia="zh-CN"/>
              </w:rPr>
              <w:t>5</w:t>
            </w:r>
          </w:p>
          <w:p w14:paraId="01C1C682" w14:textId="77777777" w:rsidR="00131E4E" w:rsidRPr="009B04FC" w:rsidRDefault="00131E4E" w:rsidP="007F7791">
            <w:pPr>
              <w:pStyle w:val="TAC"/>
              <w:rPr>
                <w:lang w:eastAsia="zh-CN"/>
              </w:rPr>
            </w:pPr>
            <w:r w:rsidRPr="009B04FC">
              <w:rPr>
                <w:lang w:eastAsia="zh-CN"/>
              </w:rPr>
              <w:t>CA_n14A-n66A</w:t>
            </w:r>
          </w:p>
          <w:p w14:paraId="01E919DC" w14:textId="77777777" w:rsidR="00131E4E" w:rsidRPr="009B04FC" w:rsidRDefault="00131E4E" w:rsidP="007F7791">
            <w:pPr>
              <w:pStyle w:val="TAC"/>
              <w:rPr>
                <w:lang w:eastAsia="zh-CN"/>
              </w:rPr>
            </w:pPr>
            <w:r w:rsidRPr="009B04FC">
              <w:rPr>
                <w:lang w:eastAsia="zh-CN"/>
              </w:rPr>
              <w:t>CA_n14A-n77A</w:t>
            </w:r>
            <w:r w:rsidRPr="009B04FC">
              <w:rPr>
                <w:vertAlign w:val="superscript"/>
                <w:lang w:eastAsia="zh-CN"/>
              </w:rPr>
              <w:t>5</w:t>
            </w:r>
          </w:p>
          <w:p w14:paraId="6691BBFA" w14:textId="77777777" w:rsidR="00131E4E" w:rsidRPr="009B04FC" w:rsidRDefault="00131E4E" w:rsidP="007F7791">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FE5595A"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CA1CDB4"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5D3D8C"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30E68814" w14:textId="77777777" w:rsidTr="007F7791">
        <w:trPr>
          <w:trHeight w:val="29"/>
        </w:trPr>
        <w:tc>
          <w:tcPr>
            <w:tcW w:w="1859" w:type="dxa"/>
            <w:tcBorders>
              <w:top w:val="nil"/>
              <w:left w:val="single" w:sz="4" w:space="0" w:color="auto"/>
              <w:bottom w:val="nil"/>
              <w:right w:val="single" w:sz="4" w:space="0" w:color="auto"/>
            </w:tcBorders>
          </w:tcPr>
          <w:p w14:paraId="4F78E3A1"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BC16902"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E6638A"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285A20A"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BA62BAD" w14:textId="77777777" w:rsidR="00131E4E" w:rsidRPr="009B04FC" w:rsidRDefault="00131E4E" w:rsidP="007F7791">
            <w:pPr>
              <w:pStyle w:val="TAC"/>
              <w:rPr>
                <w:rFonts w:eastAsia="SimSun"/>
                <w:kern w:val="2"/>
                <w:szCs w:val="22"/>
                <w:lang w:val="en-US" w:eastAsia="zh-CN"/>
              </w:rPr>
            </w:pPr>
          </w:p>
        </w:tc>
      </w:tr>
      <w:tr w:rsidR="00131E4E" w:rsidRPr="009B04FC" w14:paraId="78630323" w14:textId="77777777" w:rsidTr="007F7791">
        <w:trPr>
          <w:trHeight w:val="29"/>
        </w:trPr>
        <w:tc>
          <w:tcPr>
            <w:tcW w:w="1859" w:type="dxa"/>
            <w:tcBorders>
              <w:top w:val="nil"/>
              <w:left w:val="single" w:sz="4" w:space="0" w:color="auto"/>
              <w:bottom w:val="nil"/>
              <w:right w:val="single" w:sz="4" w:space="0" w:color="auto"/>
            </w:tcBorders>
          </w:tcPr>
          <w:p w14:paraId="16FF4767"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A62EF9E"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8F58E4"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651EA29"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F90FDBC" w14:textId="77777777" w:rsidR="00131E4E" w:rsidRPr="009B04FC" w:rsidRDefault="00131E4E" w:rsidP="007F7791">
            <w:pPr>
              <w:pStyle w:val="TAC"/>
              <w:rPr>
                <w:rFonts w:eastAsia="SimSun"/>
                <w:kern w:val="2"/>
                <w:szCs w:val="22"/>
                <w:lang w:val="en-US" w:eastAsia="zh-CN"/>
              </w:rPr>
            </w:pPr>
          </w:p>
        </w:tc>
      </w:tr>
      <w:tr w:rsidR="00131E4E" w:rsidRPr="009B04FC" w14:paraId="67099915" w14:textId="77777777" w:rsidTr="007F7791">
        <w:trPr>
          <w:trHeight w:val="29"/>
        </w:trPr>
        <w:tc>
          <w:tcPr>
            <w:tcW w:w="1859" w:type="dxa"/>
            <w:tcBorders>
              <w:top w:val="nil"/>
              <w:left w:val="single" w:sz="4" w:space="0" w:color="auto"/>
              <w:bottom w:val="single" w:sz="4" w:space="0" w:color="auto"/>
              <w:right w:val="single" w:sz="4" w:space="0" w:color="auto"/>
            </w:tcBorders>
          </w:tcPr>
          <w:p w14:paraId="097C6103"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3A256FB"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EF9914"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3D04917" w14:textId="77777777" w:rsidR="00131E4E" w:rsidRPr="009B04FC" w:rsidRDefault="00131E4E" w:rsidP="007F7791">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7890D35D" w14:textId="77777777" w:rsidR="00131E4E" w:rsidRPr="009B04FC" w:rsidRDefault="00131E4E" w:rsidP="007F7791">
            <w:pPr>
              <w:pStyle w:val="TAC"/>
              <w:rPr>
                <w:rFonts w:eastAsia="SimSun"/>
                <w:kern w:val="2"/>
                <w:szCs w:val="22"/>
                <w:lang w:val="en-US" w:eastAsia="zh-CN"/>
              </w:rPr>
            </w:pPr>
          </w:p>
        </w:tc>
      </w:tr>
      <w:tr w:rsidR="00131E4E" w:rsidRPr="009B04FC" w14:paraId="71A8F7F1" w14:textId="77777777" w:rsidTr="007F7791">
        <w:trPr>
          <w:trHeight w:val="29"/>
        </w:trPr>
        <w:tc>
          <w:tcPr>
            <w:tcW w:w="1859" w:type="dxa"/>
            <w:tcBorders>
              <w:top w:val="single" w:sz="4" w:space="0" w:color="auto"/>
              <w:left w:val="single" w:sz="4" w:space="0" w:color="auto"/>
              <w:bottom w:val="nil"/>
              <w:right w:val="single" w:sz="4" w:space="0" w:color="auto"/>
            </w:tcBorders>
          </w:tcPr>
          <w:p w14:paraId="7642B608" w14:textId="77777777" w:rsidR="00131E4E" w:rsidRPr="009B04FC" w:rsidRDefault="00131E4E" w:rsidP="007F7791">
            <w:pPr>
              <w:pStyle w:val="TAC"/>
              <w:rPr>
                <w:rFonts w:eastAsia="SimSun"/>
                <w:lang w:val="en-US" w:eastAsia="zh-CN" w:bidi="ar"/>
              </w:rPr>
            </w:pPr>
            <w:r w:rsidRPr="009B04FC">
              <w:rPr>
                <w:rFonts w:eastAsia="MS Mincho"/>
                <w:lang w:eastAsia="zh-CN"/>
              </w:rPr>
              <w:t>CA_n2A-n29A-n30A-n66A</w:t>
            </w:r>
          </w:p>
        </w:tc>
        <w:tc>
          <w:tcPr>
            <w:tcW w:w="1903" w:type="dxa"/>
            <w:tcBorders>
              <w:top w:val="single" w:sz="4" w:space="0" w:color="auto"/>
              <w:left w:val="single" w:sz="4" w:space="0" w:color="auto"/>
              <w:bottom w:val="nil"/>
              <w:right w:val="single" w:sz="4" w:space="0" w:color="auto"/>
            </w:tcBorders>
          </w:tcPr>
          <w:p w14:paraId="784E5753" w14:textId="77777777" w:rsidR="00131E4E" w:rsidRPr="009B04FC" w:rsidRDefault="00131E4E" w:rsidP="007F7791">
            <w:pPr>
              <w:pStyle w:val="TAC"/>
              <w:rPr>
                <w:lang w:eastAsia="zh-CN"/>
              </w:rPr>
            </w:pPr>
            <w:r w:rsidRPr="009B04FC">
              <w:rPr>
                <w:lang w:eastAsia="zh-CN"/>
              </w:rPr>
              <w:t>CA_n2A-n30A</w:t>
            </w:r>
          </w:p>
          <w:p w14:paraId="70790642" w14:textId="77777777" w:rsidR="00131E4E" w:rsidRPr="009B04FC" w:rsidRDefault="00131E4E" w:rsidP="007F7791">
            <w:pPr>
              <w:pStyle w:val="TAC"/>
              <w:rPr>
                <w:lang w:eastAsia="zh-CN"/>
              </w:rPr>
            </w:pPr>
            <w:r w:rsidRPr="009B04FC">
              <w:rPr>
                <w:lang w:eastAsia="zh-CN"/>
              </w:rPr>
              <w:t>CA_n2A-n66A</w:t>
            </w:r>
          </w:p>
          <w:p w14:paraId="6DF1FC99" w14:textId="77777777" w:rsidR="00131E4E" w:rsidRPr="009B04FC" w:rsidRDefault="00131E4E" w:rsidP="007F7791">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77465B3"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76E886D"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67495EF"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71BC5483" w14:textId="77777777" w:rsidTr="007F7791">
        <w:trPr>
          <w:trHeight w:val="29"/>
        </w:trPr>
        <w:tc>
          <w:tcPr>
            <w:tcW w:w="1859" w:type="dxa"/>
            <w:tcBorders>
              <w:top w:val="nil"/>
              <w:left w:val="single" w:sz="4" w:space="0" w:color="auto"/>
              <w:bottom w:val="nil"/>
              <w:right w:val="single" w:sz="4" w:space="0" w:color="auto"/>
            </w:tcBorders>
          </w:tcPr>
          <w:p w14:paraId="7A3CDE2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232C8D"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70E17C"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518717B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6A637ED" w14:textId="77777777" w:rsidR="00131E4E" w:rsidRPr="009B04FC" w:rsidRDefault="00131E4E" w:rsidP="007F7791">
            <w:pPr>
              <w:pStyle w:val="TAC"/>
              <w:rPr>
                <w:rFonts w:eastAsia="SimSun"/>
                <w:kern w:val="2"/>
                <w:szCs w:val="22"/>
                <w:lang w:val="en-US" w:eastAsia="zh-CN"/>
              </w:rPr>
            </w:pPr>
          </w:p>
        </w:tc>
      </w:tr>
      <w:tr w:rsidR="00131E4E" w:rsidRPr="009B04FC" w14:paraId="6D0625CF" w14:textId="77777777" w:rsidTr="007F7791">
        <w:trPr>
          <w:trHeight w:val="29"/>
        </w:trPr>
        <w:tc>
          <w:tcPr>
            <w:tcW w:w="1859" w:type="dxa"/>
            <w:tcBorders>
              <w:top w:val="nil"/>
              <w:left w:val="single" w:sz="4" w:space="0" w:color="auto"/>
              <w:bottom w:val="nil"/>
              <w:right w:val="single" w:sz="4" w:space="0" w:color="auto"/>
            </w:tcBorders>
          </w:tcPr>
          <w:p w14:paraId="6103287D"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3529D6"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92DC31"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401641C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0E56FFE" w14:textId="77777777" w:rsidR="00131E4E" w:rsidRPr="009B04FC" w:rsidRDefault="00131E4E" w:rsidP="007F7791">
            <w:pPr>
              <w:pStyle w:val="TAC"/>
              <w:rPr>
                <w:rFonts w:eastAsia="SimSun"/>
                <w:kern w:val="2"/>
                <w:szCs w:val="22"/>
                <w:lang w:val="en-US" w:eastAsia="zh-CN"/>
              </w:rPr>
            </w:pPr>
          </w:p>
        </w:tc>
      </w:tr>
      <w:tr w:rsidR="00131E4E" w:rsidRPr="009B04FC" w14:paraId="3F92F769" w14:textId="77777777" w:rsidTr="007F7791">
        <w:trPr>
          <w:trHeight w:val="29"/>
        </w:trPr>
        <w:tc>
          <w:tcPr>
            <w:tcW w:w="1859" w:type="dxa"/>
            <w:tcBorders>
              <w:top w:val="nil"/>
              <w:left w:val="single" w:sz="4" w:space="0" w:color="auto"/>
              <w:bottom w:val="single" w:sz="4" w:space="0" w:color="auto"/>
              <w:right w:val="single" w:sz="4" w:space="0" w:color="auto"/>
            </w:tcBorders>
          </w:tcPr>
          <w:p w14:paraId="1FE55B6E"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CF14DB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3F85FB"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003A48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6CADD27" w14:textId="77777777" w:rsidR="00131E4E" w:rsidRPr="009B04FC" w:rsidRDefault="00131E4E" w:rsidP="007F7791">
            <w:pPr>
              <w:pStyle w:val="TAC"/>
              <w:rPr>
                <w:rFonts w:eastAsia="SimSun"/>
                <w:kern w:val="2"/>
                <w:szCs w:val="22"/>
                <w:lang w:val="en-US" w:eastAsia="zh-CN"/>
              </w:rPr>
            </w:pPr>
          </w:p>
        </w:tc>
      </w:tr>
      <w:tr w:rsidR="00131E4E" w:rsidRPr="009B04FC" w14:paraId="3A180E2B" w14:textId="77777777" w:rsidTr="007F7791">
        <w:trPr>
          <w:trHeight w:val="29"/>
        </w:trPr>
        <w:tc>
          <w:tcPr>
            <w:tcW w:w="1859" w:type="dxa"/>
            <w:tcBorders>
              <w:top w:val="single" w:sz="4" w:space="0" w:color="auto"/>
              <w:left w:val="single" w:sz="4" w:space="0" w:color="auto"/>
              <w:bottom w:val="nil"/>
              <w:right w:val="single" w:sz="4" w:space="0" w:color="auto"/>
            </w:tcBorders>
          </w:tcPr>
          <w:p w14:paraId="042A539C" w14:textId="77777777" w:rsidR="00131E4E" w:rsidRPr="009B04FC" w:rsidRDefault="00131E4E" w:rsidP="007F7791">
            <w:pPr>
              <w:pStyle w:val="TAC"/>
              <w:rPr>
                <w:rFonts w:eastAsia="SimSun"/>
                <w:lang w:val="en-US" w:eastAsia="zh-CN" w:bidi="ar"/>
              </w:rPr>
            </w:pPr>
            <w:r w:rsidRPr="009B04FC">
              <w:rPr>
                <w:rFonts w:eastAsia="MS Mincho"/>
                <w:lang w:eastAsia="zh-CN"/>
              </w:rPr>
              <w:t>CA_n2(2A)-n29A-n30A-n66A</w:t>
            </w:r>
          </w:p>
        </w:tc>
        <w:tc>
          <w:tcPr>
            <w:tcW w:w="1903" w:type="dxa"/>
            <w:tcBorders>
              <w:top w:val="single" w:sz="4" w:space="0" w:color="auto"/>
              <w:left w:val="single" w:sz="4" w:space="0" w:color="auto"/>
              <w:bottom w:val="nil"/>
              <w:right w:val="single" w:sz="4" w:space="0" w:color="auto"/>
            </w:tcBorders>
          </w:tcPr>
          <w:p w14:paraId="66D640B1" w14:textId="77777777" w:rsidR="00131E4E" w:rsidRPr="009B04FC" w:rsidRDefault="00131E4E" w:rsidP="007F7791">
            <w:pPr>
              <w:pStyle w:val="TAC"/>
              <w:rPr>
                <w:lang w:eastAsia="zh-CN"/>
              </w:rPr>
            </w:pPr>
            <w:r w:rsidRPr="009B04FC">
              <w:rPr>
                <w:lang w:eastAsia="zh-CN"/>
              </w:rPr>
              <w:t>CA_n2A-n30A</w:t>
            </w:r>
          </w:p>
          <w:p w14:paraId="447CA8E8" w14:textId="77777777" w:rsidR="00131E4E" w:rsidRPr="009B04FC" w:rsidRDefault="00131E4E" w:rsidP="007F7791">
            <w:pPr>
              <w:pStyle w:val="TAC"/>
              <w:rPr>
                <w:lang w:eastAsia="zh-CN"/>
              </w:rPr>
            </w:pPr>
            <w:r w:rsidRPr="009B04FC">
              <w:rPr>
                <w:lang w:eastAsia="zh-CN"/>
              </w:rPr>
              <w:t>CA_n2A-n66A</w:t>
            </w:r>
          </w:p>
          <w:p w14:paraId="7D68A79E" w14:textId="77777777" w:rsidR="00131E4E" w:rsidRPr="009B04FC" w:rsidRDefault="00131E4E" w:rsidP="007F7791">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2F34259"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3945242D" w14:textId="77777777" w:rsidR="00131E4E" w:rsidRPr="009B04FC" w:rsidRDefault="00131E4E" w:rsidP="007F7791">
            <w:pPr>
              <w:pStyle w:val="TAC"/>
              <w:rPr>
                <w:rFonts w:ascii="Calibri" w:eastAsia="SimSun" w:hAnsi="Calibri"/>
                <w:kern w:val="2"/>
                <w:sz w:val="21"/>
                <w:lang w:val="en-US" w:eastAsia="zh-CN"/>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2C89B601"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2E639A45" w14:textId="77777777" w:rsidTr="007F7791">
        <w:trPr>
          <w:trHeight w:val="29"/>
        </w:trPr>
        <w:tc>
          <w:tcPr>
            <w:tcW w:w="1859" w:type="dxa"/>
            <w:tcBorders>
              <w:top w:val="nil"/>
              <w:left w:val="single" w:sz="4" w:space="0" w:color="auto"/>
              <w:bottom w:val="nil"/>
              <w:right w:val="single" w:sz="4" w:space="0" w:color="auto"/>
            </w:tcBorders>
          </w:tcPr>
          <w:p w14:paraId="47E45E3D"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F00231A"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4F6739"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7837DA2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1BA2D2C" w14:textId="77777777" w:rsidR="00131E4E" w:rsidRPr="009B04FC" w:rsidRDefault="00131E4E" w:rsidP="007F7791">
            <w:pPr>
              <w:pStyle w:val="TAC"/>
              <w:rPr>
                <w:rFonts w:eastAsia="SimSun"/>
                <w:kern w:val="2"/>
                <w:szCs w:val="22"/>
                <w:lang w:val="en-US" w:eastAsia="zh-CN"/>
              </w:rPr>
            </w:pPr>
          </w:p>
        </w:tc>
      </w:tr>
      <w:tr w:rsidR="00131E4E" w:rsidRPr="009B04FC" w14:paraId="3F78C2B5" w14:textId="77777777" w:rsidTr="007F7791">
        <w:trPr>
          <w:trHeight w:val="29"/>
        </w:trPr>
        <w:tc>
          <w:tcPr>
            <w:tcW w:w="1859" w:type="dxa"/>
            <w:tcBorders>
              <w:top w:val="nil"/>
              <w:left w:val="single" w:sz="4" w:space="0" w:color="auto"/>
              <w:bottom w:val="nil"/>
              <w:right w:val="single" w:sz="4" w:space="0" w:color="auto"/>
            </w:tcBorders>
          </w:tcPr>
          <w:p w14:paraId="3E222621"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F1D8A6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530654"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6B26A2D9"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442530C" w14:textId="77777777" w:rsidR="00131E4E" w:rsidRPr="009B04FC" w:rsidRDefault="00131E4E" w:rsidP="007F7791">
            <w:pPr>
              <w:pStyle w:val="TAC"/>
              <w:rPr>
                <w:rFonts w:eastAsia="SimSun"/>
                <w:kern w:val="2"/>
                <w:szCs w:val="22"/>
                <w:lang w:val="en-US" w:eastAsia="zh-CN"/>
              </w:rPr>
            </w:pPr>
          </w:p>
        </w:tc>
      </w:tr>
      <w:tr w:rsidR="00131E4E" w:rsidRPr="009B04FC" w14:paraId="757E6CC0" w14:textId="77777777" w:rsidTr="007F7791">
        <w:trPr>
          <w:trHeight w:val="29"/>
        </w:trPr>
        <w:tc>
          <w:tcPr>
            <w:tcW w:w="1859" w:type="dxa"/>
            <w:tcBorders>
              <w:top w:val="nil"/>
              <w:left w:val="single" w:sz="4" w:space="0" w:color="auto"/>
              <w:bottom w:val="single" w:sz="4" w:space="0" w:color="auto"/>
              <w:right w:val="single" w:sz="4" w:space="0" w:color="auto"/>
            </w:tcBorders>
          </w:tcPr>
          <w:p w14:paraId="16D2814F"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4B7683A"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263936"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46D92AC"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AA0CA52" w14:textId="77777777" w:rsidR="00131E4E" w:rsidRPr="009B04FC" w:rsidRDefault="00131E4E" w:rsidP="007F7791">
            <w:pPr>
              <w:pStyle w:val="TAC"/>
              <w:rPr>
                <w:rFonts w:eastAsia="SimSun"/>
                <w:kern w:val="2"/>
                <w:szCs w:val="22"/>
                <w:lang w:val="en-US" w:eastAsia="zh-CN"/>
              </w:rPr>
            </w:pPr>
          </w:p>
        </w:tc>
      </w:tr>
      <w:tr w:rsidR="00131E4E" w:rsidRPr="009B04FC" w14:paraId="6505221B" w14:textId="77777777" w:rsidTr="007F7791">
        <w:trPr>
          <w:trHeight w:val="29"/>
        </w:trPr>
        <w:tc>
          <w:tcPr>
            <w:tcW w:w="1859" w:type="dxa"/>
            <w:tcBorders>
              <w:top w:val="single" w:sz="4" w:space="0" w:color="auto"/>
              <w:left w:val="single" w:sz="4" w:space="0" w:color="auto"/>
              <w:bottom w:val="nil"/>
              <w:right w:val="single" w:sz="4" w:space="0" w:color="auto"/>
            </w:tcBorders>
          </w:tcPr>
          <w:p w14:paraId="0E1EEE1A" w14:textId="77777777" w:rsidR="00131E4E" w:rsidRPr="009B04FC" w:rsidRDefault="00131E4E" w:rsidP="007F7791">
            <w:pPr>
              <w:pStyle w:val="TAC"/>
              <w:rPr>
                <w:rFonts w:eastAsia="SimSun"/>
                <w:lang w:val="en-US" w:eastAsia="zh-CN" w:bidi="ar"/>
              </w:rPr>
            </w:pPr>
            <w:r w:rsidRPr="009B04FC">
              <w:rPr>
                <w:rFonts w:eastAsia="MS Mincho"/>
                <w:lang w:eastAsia="zh-CN"/>
              </w:rPr>
              <w:t>CA_n2A-n29A-n30A-n66(2A)</w:t>
            </w:r>
          </w:p>
        </w:tc>
        <w:tc>
          <w:tcPr>
            <w:tcW w:w="1903" w:type="dxa"/>
            <w:tcBorders>
              <w:top w:val="single" w:sz="4" w:space="0" w:color="auto"/>
              <w:left w:val="single" w:sz="4" w:space="0" w:color="auto"/>
              <w:bottom w:val="nil"/>
              <w:right w:val="single" w:sz="4" w:space="0" w:color="auto"/>
            </w:tcBorders>
          </w:tcPr>
          <w:p w14:paraId="53A101BC" w14:textId="77777777" w:rsidR="00131E4E" w:rsidRPr="009B04FC" w:rsidRDefault="00131E4E" w:rsidP="007F7791">
            <w:pPr>
              <w:pStyle w:val="TAC"/>
              <w:rPr>
                <w:lang w:eastAsia="zh-CN"/>
              </w:rPr>
            </w:pPr>
            <w:r w:rsidRPr="009B04FC">
              <w:rPr>
                <w:lang w:eastAsia="zh-CN"/>
              </w:rPr>
              <w:t>CA_n2A-n30A</w:t>
            </w:r>
          </w:p>
          <w:p w14:paraId="62CC5C2A" w14:textId="77777777" w:rsidR="00131E4E" w:rsidRPr="009B04FC" w:rsidRDefault="00131E4E" w:rsidP="007F7791">
            <w:pPr>
              <w:pStyle w:val="TAC"/>
              <w:rPr>
                <w:lang w:eastAsia="zh-CN"/>
              </w:rPr>
            </w:pPr>
            <w:r w:rsidRPr="009B04FC">
              <w:rPr>
                <w:lang w:eastAsia="zh-CN"/>
              </w:rPr>
              <w:t>CA_n2A-n66A</w:t>
            </w:r>
          </w:p>
          <w:p w14:paraId="54F8B36A" w14:textId="77777777" w:rsidR="00131E4E" w:rsidRPr="009B04FC" w:rsidRDefault="00131E4E" w:rsidP="007F7791">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407C285"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8BE606E"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A8615F4"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2C9399B0" w14:textId="77777777" w:rsidTr="007F7791">
        <w:trPr>
          <w:trHeight w:val="29"/>
        </w:trPr>
        <w:tc>
          <w:tcPr>
            <w:tcW w:w="1859" w:type="dxa"/>
            <w:tcBorders>
              <w:top w:val="nil"/>
              <w:left w:val="single" w:sz="4" w:space="0" w:color="auto"/>
              <w:bottom w:val="nil"/>
              <w:right w:val="single" w:sz="4" w:space="0" w:color="auto"/>
            </w:tcBorders>
          </w:tcPr>
          <w:p w14:paraId="10FA584D"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F1A4A6D"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A62A3D"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27AF3CB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8B8975E" w14:textId="77777777" w:rsidR="00131E4E" w:rsidRPr="009B04FC" w:rsidRDefault="00131E4E" w:rsidP="007F7791">
            <w:pPr>
              <w:pStyle w:val="TAC"/>
              <w:rPr>
                <w:rFonts w:eastAsia="SimSun"/>
                <w:kern w:val="2"/>
                <w:szCs w:val="22"/>
                <w:lang w:val="en-US" w:eastAsia="zh-CN"/>
              </w:rPr>
            </w:pPr>
          </w:p>
        </w:tc>
      </w:tr>
      <w:tr w:rsidR="00131E4E" w:rsidRPr="009B04FC" w14:paraId="514A8552" w14:textId="77777777" w:rsidTr="007F7791">
        <w:trPr>
          <w:trHeight w:val="29"/>
        </w:trPr>
        <w:tc>
          <w:tcPr>
            <w:tcW w:w="1859" w:type="dxa"/>
            <w:tcBorders>
              <w:top w:val="nil"/>
              <w:left w:val="single" w:sz="4" w:space="0" w:color="auto"/>
              <w:bottom w:val="nil"/>
              <w:right w:val="single" w:sz="4" w:space="0" w:color="auto"/>
            </w:tcBorders>
          </w:tcPr>
          <w:p w14:paraId="357BB2AE"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828A76"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06B51F"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85F4174"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95EB4CA" w14:textId="77777777" w:rsidR="00131E4E" w:rsidRPr="009B04FC" w:rsidRDefault="00131E4E" w:rsidP="007F7791">
            <w:pPr>
              <w:pStyle w:val="TAC"/>
              <w:rPr>
                <w:rFonts w:eastAsia="SimSun"/>
                <w:kern w:val="2"/>
                <w:szCs w:val="22"/>
                <w:lang w:val="en-US" w:eastAsia="zh-CN"/>
              </w:rPr>
            </w:pPr>
          </w:p>
        </w:tc>
      </w:tr>
      <w:tr w:rsidR="00131E4E" w:rsidRPr="009B04FC" w14:paraId="359A2D23" w14:textId="77777777" w:rsidTr="007F7791">
        <w:trPr>
          <w:trHeight w:val="29"/>
        </w:trPr>
        <w:tc>
          <w:tcPr>
            <w:tcW w:w="1859" w:type="dxa"/>
            <w:tcBorders>
              <w:top w:val="nil"/>
              <w:left w:val="single" w:sz="4" w:space="0" w:color="auto"/>
              <w:bottom w:val="single" w:sz="4" w:space="0" w:color="auto"/>
              <w:right w:val="single" w:sz="4" w:space="0" w:color="auto"/>
            </w:tcBorders>
          </w:tcPr>
          <w:p w14:paraId="32E96FC2"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0713E9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7A1964"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E2CED91" w14:textId="77777777" w:rsidR="00131E4E" w:rsidRPr="009B04FC" w:rsidRDefault="00131E4E" w:rsidP="007F7791">
            <w:pPr>
              <w:pStyle w:val="TAC"/>
              <w:rPr>
                <w:rFonts w:ascii="Calibri" w:eastAsia="SimSun" w:hAnsi="Calibri"/>
                <w:kern w:val="2"/>
                <w:sz w:val="21"/>
                <w:lang w:val="en-US" w:eastAsia="zh-CN"/>
              </w:rPr>
            </w:pPr>
            <w:r w:rsidRPr="009B04FC">
              <w:rPr>
                <w:szCs w:val="18"/>
              </w:rPr>
              <w:t>CA_n66(2A)_BCS1</w:t>
            </w:r>
          </w:p>
        </w:tc>
        <w:tc>
          <w:tcPr>
            <w:tcW w:w="1727" w:type="dxa"/>
            <w:tcBorders>
              <w:top w:val="nil"/>
              <w:left w:val="single" w:sz="4" w:space="0" w:color="auto"/>
              <w:bottom w:val="single" w:sz="4" w:space="0" w:color="auto"/>
              <w:right w:val="single" w:sz="4" w:space="0" w:color="auto"/>
            </w:tcBorders>
          </w:tcPr>
          <w:p w14:paraId="6CA29E27" w14:textId="77777777" w:rsidR="00131E4E" w:rsidRPr="009B04FC" w:rsidRDefault="00131E4E" w:rsidP="007F7791">
            <w:pPr>
              <w:pStyle w:val="TAC"/>
              <w:rPr>
                <w:rFonts w:eastAsia="SimSun"/>
                <w:kern w:val="2"/>
                <w:szCs w:val="22"/>
                <w:lang w:val="en-US" w:eastAsia="zh-CN"/>
              </w:rPr>
            </w:pPr>
          </w:p>
        </w:tc>
      </w:tr>
      <w:tr w:rsidR="00131E4E" w:rsidRPr="009B04FC" w14:paraId="6CAF6183" w14:textId="77777777" w:rsidTr="007F7791">
        <w:trPr>
          <w:trHeight w:val="29"/>
        </w:trPr>
        <w:tc>
          <w:tcPr>
            <w:tcW w:w="1859" w:type="dxa"/>
            <w:tcBorders>
              <w:top w:val="single" w:sz="4" w:space="0" w:color="auto"/>
              <w:left w:val="single" w:sz="4" w:space="0" w:color="auto"/>
              <w:bottom w:val="nil"/>
              <w:right w:val="single" w:sz="4" w:space="0" w:color="auto"/>
            </w:tcBorders>
          </w:tcPr>
          <w:p w14:paraId="76C27200" w14:textId="77777777" w:rsidR="00131E4E" w:rsidRPr="009B04FC" w:rsidRDefault="00131E4E" w:rsidP="007F7791">
            <w:pPr>
              <w:pStyle w:val="TAC"/>
              <w:rPr>
                <w:rFonts w:eastAsia="SimSun"/>
                <w:lang w:val="en-US" w:eastAsia="zh-CN" w:bidi="ar"/>
              </w:rPr>
            </w:pPr>
            <w:r w:rsidRPr="009B04FC">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1C9C657C"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36EE06B6" w14:textId="77777777" w:rsidR="00131E4E" w:rsidRPr="009B04FC" w:rsidRDefault="00131E4E" w:rsidP="007F7791">
            <w:pPr>
              <w:pStyle w:val="TAC"/>
              <w:rPr>
                <w:kern w:val="2"/>
                <w:szCs w:val="22"/>
                <w:lang w:val="en-US"/>
              </w:rPr>
            </w:pPr>
            <w:r w:rsidRPr="009B04FC">
              <w:rPr>
                <w:kern w:val="2"/>
                <w:szCs w:val="22"/>
                <w:lang w:val="en-US"/>
              </w:rPr>
              <w:t>CA_n2A-n30A</w:t>
            </w:r>
          </w:p>
          <w:p w14:paraId="64844497" w14:textId="77777777" w:rsidR="00131E4E" w:rsidRPr="009B04FC" w:rsidRDefault="00131E4E" w:rsidP="007F7791">
            <w:pPr>
              <w:pStyle w:val="TAC"/>
              <w:rPr>
                <w:kern w:val="2"/>
                <w:szCs w:val="22"/>
                <w:lang w:val="en-US"/>
              </w:rPr>
            </w:pPr>
            <w:r w:rsidRPr="009B04FC">
              <w:rPr>
                <w:kern w:val="2"/>
                <w:szCs w:val="22"/>
                <w:lang w:val="en-US"/>
              </w:rPr>
              <w:t>CA_n2A-n77A</w:t>
            </w:r>
            <w:r w:rsidRPr="009B04FC">
              <w:rPr>
                <w:vertAlign w:val="superscript"/>
                <w:lang w:eastAsia="zh-CN"/>
              </w:rPr>
              <w:t>5</w:t>
            </w:r>
          </w:p>
          <w:p w14:paraId="414831D7" w14:textId="77777777" w:rsidR="00131E4E" w:rsidRPr="009B04FC" w:rsidRDefault="00131E4E" w:rsidP="007F7791">
            <w:pPr>
              <w:pStyle w:val="TAC"/>
              <w:rPr>
                <w:rFonts w:eastAsia="SimSun"/>
                <w:lang w:val="en-US" w:eastAsia="zh-CN" w:bidi="ar"/>
              </w:rPr>
            </w:pPr>
            <w:r w:rsidRPr="009B04FC">
              <w:rPr>
                <w:lang w:val="en-US"/>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9ACEEE8" w14:textId="77777777" w:rsidR="00131E4E" w:rsidRPr="009B04FC" w:rsidRDefault="00131E4E" w:rsidP="007F7791">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A56000A" w14:textId="77777777" w:rsidR="00131E4E" w:rsidRPr="009B04FC" w:rsidRDefault="00131E4E" w:rsidP="007F7791">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604C5D97" w14:textId="77777777" w:rsidR="00131E4E" w:rsidRPr="009B04FC" w:rsidRDefault="00131E4E" w:rsidP="007F7791">
            <w:pPr>
              <w:pStyle w:val="TAC"/>
              <w:rPr>
                <w:rFonts w:eastAsia="SimSun"/>
                <w:kern w:val="2"/>
                <w:szCs w:val="22"/>
                <w:lang w:val="en-US"/>
              </w:rPr>
            </w:pPr>
            <w:r w:rsidRPr="009B04FC">
              <w:rPr>
                <w:kern w:val="2"/>
                <w:szCs w:val="22"/>
                <w:lang w:val="en-US"/>
              </w:rPr>
              <w:t>0</w:t>
            </w:r>
          </w:p>
        </w:tc>
      </w:tr>
      <w:tr w:rsidR="00131E4E" w:rsidRPr="009B04FC" w14:paraId="6A3AD5E2" w14:textId="77777777" w:rsidTr="007F7791">
        <w:trPr>
          <w:trHeight w:val="29"/>
        </w:trPr>
        <w:tc>
          <w:tcPr>
            <w:tcW w:w="1859" w:type="dxa"/>
            <w:tcBorders>
              <w:top w:val="nil"/>
              <w:left w:val="single" w:sz="4" w:space="0" w:color="auto"/>
              <w:bottom w:val="nil"/>
              <w:right w:val="single" w:sz="4" w:space="0" w:color="auto"/>
            </w:tcBorders>
          </w:tcPr>
          <w:p w14:paraId="1F3CE1DE"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B1BE1D"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D74EC8" w14:textId="77777777" w:rsidR="00131E4E" w:rsidRPr="009B04FC" w:rsidRDefault="00131E4E" w:rsidP="007F7791">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2CF60608" w14:textId="77777777" w:rsidR="00131E4E" w:rsidRPr="009B04FC" w:rsidRDefault="00131E4E" w:rsidP="007F7791">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5521D4C" w14:textId="77777777" w:rsidR="00131E4E" w:rsidRPr="009B04FC" w:rsidRDefault="00131E4E" w:rsidP="007F7791">
            <w:pPr>
              <w:pStyle w:val="TAC"/>
              <w:rPr>
                <w:rFonts w:eastAsia="SimSun"/>
                <w:kern w:val="2"/>
                <w:szCs w:val="22"/>
                <w:lang w:val="en-US" w:eastAsia="zh-CN"/>
              </w:rPr>
            </w:pPr>
          </w:p>
        </w:tc>
      </w:tr>
      <w:tr w:rsidR="00131E4E" w:rsidRPr="009B04FC" w14:paraId="5DA5BC33" w14:textId="77777777" w:rsidTr="007F7791">
        <w:trPr>
          <w:trHeight w:val="29"/>
        </w:trPr>
        <w:tc>
          <w:tcPr>
            <w:tcW w:w="1859" w:type="dxa"/>
            <w:tcBorders>
              <w:top w:val="nil"/>
              <w:left w:val="single" w:sz="4" w:space="0" w:color="auto"/>
              <w:bottom w:val="nil"/>
              <w:right w:val="single" w:sz="4" w:space="0" w:color="auto"/>
            </w:tcBorders>
          </w:tcPr>
          <w:p w14:paraId="6E2C20E1"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DF6598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D4E781" w14:textId="77777777" w:rsidR="00131E4E" w:rsidRPr="009B04FC" w:rsidRDefault="00131E4E" w:rsidP="007F7791">
            <w:pPr>
              <w:pStyle w:val="TAC"/>
              <w:rPr>
                <w:rFonts w:ascii="Calibri" w:eastAsia="SimSun" w:hAnsi="Calibri"/>
                <w:kern w:val="2"/>
                <w:sz w:val="21"/>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28C235CD"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D96CF91" w14:textId="77777777" w:rsidR="00131E4E" w:rsidRPr="009B04FC" w:rsidRDefault="00131E4E" w:rsidP="007F7791">
            <w:pPr>
              <w:pStyle w:val="TAC"/>
              <w:rPr>
                <w:rFonts w:eastAsia="SimSun"/>
                <w:kern w:val="2"/>
                <w:szCs w:val="22"/>
                <w:lang w:val="en-US" w:eastAsia="zh-CN"/>
              </w:rPr>
            </w:pPr>
          </w:p>
        </w:tc>
      </w:tr>
      <w:tr w:rsidR="00131E4E" w:rsidRPr="009B04FC" w14:paraId="41756CE3" w14:textId="77777777" w:rsidTr="007F7791">
        <w:trPr>
          <w:trHeight w:val="29"/>
        </w:trPr>
        <w:tc>
          <w:tcPr>
            <w:tcW w:w="1859" w:type="dxa"/>
            <w:tcBorders>
              <w:top w:val="nil"/>
              <w:left w:val="single" w:sz="4" w:space="0" w:color="auto"/>
              <w:bottom w:val="single" w:sz="4" w:space="0" w:color="auto"/>
              <w:right w:val="single" w:sz="4" w:space="0" w:color="auto"/>
            </w:tcBorders>
          </w:tcPr>
          <w:p w14:paraId="3A31D827"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53E3207"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11F28F" w14:textId="77777777" w:rsidR="00131E4E" w:rsidRPr="009B04FC" w:rsidRDefault="00131E4E" w:rsidP="007F7791">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19344BE" w14:textId="77777777" w:rsidR="00131E4E" w:rsidRPr="009B04FC" w:rsidRDefault="00131E4E" w:rsidP="007F7791">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39C12356" w14:textId="77777777" w:rsidR="00131E4E" w:rsidRPr="009B04FC" w:rsidRDefault="00131E4E" w:rsidP="007F7791">
            <w:pPr>
              <w:pStyle w:val="TAC"/>
              <w:rPr>
                <w:rFonts w:eastAsia="SimSun"/>
                <w:kern w:val="2"/>
                <w:szCs w:val="22"/>
                <w:lang w:val="en-US" w:eastAsia="zh-CN"/>
              </w:rPr>
            </w:pPr>
          </w:p>
        </w:tc>
      </w:tr>
      <w:tr w:rsidR="00131E4E" w:rsidRPr="009B04FC" w14:paraId="289ECD4B" w14:textId="77777777" w:rsidTr="007F7791">
        <w:trPr>
          <w:trHeight w:val="29"/>
        </w:trPr>
        <w:tc>
          <w:tcPr>
            <w:tcW w:w="1859" w:type="dxa"/>
            <w:tcBorders>
              <w:top w:val="single" w:sz="4" w:space="0" w:color="auto"/>
              <w:left w:val="single" w:sz="4" w:space="0" w:color="auto"/>
              <w:bottom w:val="nil"/>
              <w:right w:val="single" w:sz="4" w:space="0" w:color="auto"/>
            </w:tcBorders>
          </w:tcPr>
          <w:p w14:paraId="50DF27B7" w14:textId="77777777" w:rsidR="00131E4E" w:rsidRPr="009B04FC" w:rsidRDefault="00131E4E" w:rsidP="007F7791">
            <w:pPr>
              <w:pStyle w:val="TAC"/>
              <w:rPr>
                <w:rFonts w:eastAsia="SimSun"/>
                <w:lang w:val="en-US" w:eastAsia="zh-CN" w:bidi="ar"/>
              </w:rPr>
            </w:pPr>
            <w:r w:rsidRPr="009B04FC">
              <w:rPr>
                <w:kern w:val="2"/>
                <w:szCs w:val="22"/>
                <w:lang w:val="en-US"/>
              </w:rPr>
              <w:t>CA_n2A-n29A-n66A-n77A</w:t>
            </w:r>
          </w:p>
        </w:tc>
        <w:tc>
          <w:tcPr>
            <w:tcW w:w="1903" w:type="dxa"/>
            <w:tcBorders>
              <w:top w:val="single" w:sz="4" w:space="0" w:color="auto"/>
              <w:left w:val="single" w:sz="4" w:space="0" w:color="auto"/>
              <w:bottom w:val="nil"/>
              <w:right w:val="single" w:sz="4" w:space="0" w:color="auto"/>
            </w:tcBorders>
          </w:tcPr>
          <w:p w14:paraId="1C037CDC"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4CD9D48B" w14:textId="77777777" w:rsidR="00131E4E" w:rsidRPr="009B04FC" w:rsidRDefault="00131E4E" w:rsidP="007F7791">
            <w:pPr>
              <w:pStyle w:val="TAC"/>
              <w:rPr>
                <w:kern w:val="2"/>
                <w:szCs w:val="22"/>
                <w:lang w:val="en-US"/>
              </w:rPr>
            </w:pPr>
            <w:r w:rsidRPr="009B04FC">
              <w:rPr>
                <w:kern w:val="2"/>
                <w:szCs w:val="22"/>
                <w:lang w:val="en-US"/>
              </w:rPr>
              <w:t>CA_n2A-n66A</w:t>
            </w:r>
          </w:p>
          <w:p w14:paraId="5BBBC36B" w14:textId="77777777" w:rsidR="00131E4E" w:rsidRPr="009B04FC" w:rsidRDefault="00131E4E" w:rsidP="007F7791">
            <w:pPr>
              <w:pStyle w:val="TAC"/>
              <w:rPr>
                <w:kern w:val="2"/>
                <w:szCs w:val="22"/>
                <w:lang w:val="en-US"/>
              </w:rPr>
            </w:pPr>
            <w:r w:rsidRPr="009B04FC">
              <w:rPr>
                <w:kern w:val="2"/>
                <w:szCs w:val="22"/>
                <w:lang w:val="en-US"/>
              </w:rPr>
              <w:t>CA_n2A-n77A</w:t>
            </w:r>
            <w:r w:rsidRPr="009B04FC">
              <w:rPr>
                <w:vertAlign w:val="superscript"/>
                <w:lang w:eastAsia="zh-CN"/>
              </w:rPr>
              <w:t>5</w:t>
            </w:r>
          </w:p>
          <w:p w14:paraId="4D44C16D" w14:textId="77777777" w:rsidR="00131E4E" w:rsidRPr="009B04FC" w:rsidRDefault="00131E4E" w:rsidP="007F7791">
            <w:pPr>
              <w:pStyle w:val="TAC"/>
              <w:rPr>
                <w:rFonts w:eastAsia="SimSun"/>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1BD5F77" w14:textId="77777777" w:rsidR="00131E4E" w:rsidRPr="009B04FC" w:rsidRDefault="00131E4E" w:rsidP="007F7791">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9045583" w14:textId="77777777" w:rsidR="00131E4E" w:rsidRPr="009B04FC" w:rsidRDefault="00131E4E" w:rsidP="007F7791">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76515109" w14:textId="77777777" w:rsidR="00131E4E" w:rsidRPr="009B04FC" w:rsidRDefault="00131E4E" w:rsidP="007F7791">
            <w:pPr>
              <w:pStyle w:val="TAC"/>
              <w:rPr>
                <w:rFonts w:eastAsia="SimSun"/>
                <w:kern w:val="2"/>
                <w:szCs w:val="22"/>
                <w:lang w:val="en-US"/>
              </w:rPr>
            </w:pPr>
            <w:r w:rsidRPr="009B04FC">
              <w:rPr>
                <w:kern w:val="2"/>
                <w:szCs w:val="22"/>
                <w:lang w:val="en-US"/>
              </w:rPr>
              <w:t>0</w:t>
            </w:r>
          </w:p>
        </w:tc>
      </w:tr>
      <w:tr w:rsidR="00131E4E" w:rsidRPr="009B04FC" w14:paraId="053EEE28" w14:textId="77777777" w:rsidTr="007F7791">
        <w:trPr>
          <w:trHeight w:val="29"/>
        </w:trPr>
        <w:tc>
          <w:tcPr>
            <w:tcW w:w="1859" w:type="dxa"/>
            <w:tcBorders>
              <w:top w:val="nil"/>
              <w:left w:val="single" w:sz="4" w:space="0" w:color="auto"/>
              <w:bottom w:val="nil"/>
              <w:right w:val="single" w:sz="4" w:space="0" w:color="auto"/>
            </w:tcBorders>
          </w:tcPr>
          <w:p w14:paraId="6F367602"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75A1AAC"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BDFA58" w14:textId="77777777" w:rsidR="00131E4E" w:rsidRPr="009B04FC" w:rsidRDefault="00131E4E" w:rsidP="007F7791">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7139F535" w14:textId="77777777" w:rsidR="00131E4E" w:rsidRPr="009B04FC" w:rsidRDefault="00131E4E" w:rsidP="007F7791">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780DA2E" w14:textId="77777777" w:rsidR="00131E4E" w:rsidRPr="009B04FC" w:rsidRDefault="00131E4E" w:rsidP="007F7791">
            <w:pPr>
              <w:pStyle w:val="TAC"/>
              <w:rPr>
                <w:rFonts w:eastAsia="SimSun"/>
                <w:kern w:val="2"/>
                <w:szCs w:val="22"/>
                <w:lang w:val="en-US" w:eastAsia="zh-CN"/>
              </w:rPr>
            </w:pPr>
          </w:p>
        </w:tc>
      </w:tr>
      <w:tr w:rsidR="00131E4E" w:rsidRPr="009B04FC" w14:paraId="45141139" w14:textId="77777777" w:rsidTr="007F7791">
        <w:trPr>
          <w:trHeight w:val="29"/>
        </w:trPr>
        <w:tc>
          <w:tcPr>
            <w:tcW w:w="1859" w:type="dxa"/>
            <w:tcBorders>
              <w:top w:val="nil"/>
              <w:left w:val="single" w:sz="4" w:space="0" w:color="auto"/>
              <w:bottom w:val="nil"/>
              <w:right w:val="single" w:sz="4" w:space="0" w:color="auto"/>
            </w:tcBorders>
          </w:tcPr>
          <w:p w14:paraId="5A432708"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D3D481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030FDE" w14:textId="77777777" w:rsidR="00131E4E" w:rsidRPr="009B04FC" w:rsidRDefault="00131E4E" w:rsidP="007F7791">
            <w:pPr>
              <w:pStyle w:val="TAC"/>
              <w:rPr>
                <w:rFonts w:ascii="Calibri" w:eastAsia="SimSun" w:hAnsi="Calibri"/>
                <w:kern w:val="2"/>
                <w:sz w:val="21"/>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7848100"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155D689" w14:textId="77777777" w:rsidR="00131E4E" w:rsidRPr="009B04FC" w:rsidRDefault="00131E4E" w:rsidP="007F7791">
            <w:pPr>
              <w:pStyle w:val="TAC"/>
              <w:rPr>
                <w:rFonts w:eastAsia="SimSun"/>
                <w:kern w:val="2"/>
                <w:szCs w:val="22"/>
                <w:lang w:val="en-US" w:eastAsia="zh-CN"/>
              </w:rPr>
            </w:pPr>
          </w:p>
        </w:tc>
      </w:tr>
      <w:tr w:rsidR="00131E4E" w:rsidRPr="009B04FC" w14:paraId="30F4C0D3" w14:textId="77777777" w:rsidTr="007F7791">
        <w:trPr>
          <w:trHeight w:val="29"/>
        </w:trPr>
        <w:tc>
          <w:tcPr>
            <w:tcW w:w="1859" w:type="dxa"/>
            <w:tcBorders>
              <w:top w:val="nil"/>
              <w:left w:val="single" w:sz="4" w:space="0" w:color="auto"/>
              <w:bottom w:val="single" w:sz="4" w:space="0" w:color="auto"/>
              <w:right w:val="single" w:sz="4" w:space="0" w:color="auto"/>
            </w:tcBorders>
          </w:tcPr>
          <w:p w14:paraId="2DE58E2D"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A8C1F5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9B92B7" w14:textId="77777777" w:rsidR="00131E4E" w:rsidRPr="009B04FC" w:rsidRDefault="00131E4E" w:rsidP="007F7791">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7585A37" w14:textId="77777777" w:rsidR="00131E4E" w:rsidRPr="009B04FC" w:rsidRDefault="00131E4E" w:rsidP="007F7791">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63899A63" w14:textId="77777777" w:rsidR="00131E4E" w:rsidRPr="009B04FC" w:rsidRDefault="00131E4E" w:rsidP="007F7791">
            <w:pPr>
              <w:pStyle w:val="TAC"/>
              <w:rPr>
                <w:rFonts w:eastAsia="SimSun"/>
                <w:kern w:val="2"/>
                <w:szCs w:val="22"/>
                <w:lang w:val="en-US" w:eastAsia="zh-CN"/>
              </w:rPr>
            </w:pPr>
          </w:p>
        </w:tc>
      </w:tr>
      <w:tr w:rsidR="00131E4E" w:rsidRPr="009B04FC" w14:paraId="4A67FB52" w14:textId="77777777" w:rsidTr="007F7791">
        <w:trPr>
          <w:trHeight w:val="29"/>
        </w:trPr>
        <w:tc>
          <w:tcPr>
            <w:tcW w:w="1859" w:type="dxa"/>
            <w:tcBorders>
              <w:top w:val="single" w:sz="4" w:space="0" w:color="auto"/>
              <w:left w:val="single" w:sz="4" w:space="0" w:color="auto"/>
              <w:bottom w:val="nil"/>
              <w:right w:val="single" w:sz="4" w:space="0" w:color="auto"/>
            </w:tcBorders>
          </w:tcPr>
          <w:p w14:paraId="389637F8" w14:textId="77777777" w:rsidR="00131E4E" w:rsidRPr="009B04FC" w:rsidRDefault="00131E4E" w:rsidP="007F7791">
            <w:pPr>
              <w:pStyle w:val="TAC"/>
              <w:rPr>
                <w:rFonts w:eastAsia="SimSun"/>
                <w:kern w:val="2"/>
                <w:lang w:val="en-US"/>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75EDEC59" w14:textId="77777777" w:rsidR="00131E4E" w:rsidRPr="009B04FC" w:rsidRDefault="00131E4E" w:rsidP="007F7791">
            <w:pPr>
              <w:pStyle w:val="TAC"/>
              <w:rPr>
                <w:lang w:eastAsia="zh-CN"/>
              </w:rPr>
            </w:pPr>
            <w:r w:rsidRPr="009B04FC">
              <w:rPr>
                <w:lang w:eastAsia="zh-CN"/>
              </w:rPr>
              <w:t>CA_n2A-n30A</w:t>
            </w:r>
          </w:p>
          <w:p w14:paraId="43910892" w14:textId="77777777" w:rsidR="00131E4E" w:rsidRPr="009B04FC" w:rsidRDefault="00131E4E" w:rsidP="007F7791">
            <w:pPr>
              <w:pStyle w:val="TAC"/>
              <w:rPr>
                <w:lang w:eastAsia="zh-CN"/>
              </w:rPr>
            </w:pPr>
            <w:r w:rsidRPr="009B04FC">
              <w:rPr>
                <w:lang w:eastAsia="zh-CN"/>
              </w:rPr>
              <w:t>CA_n2A-n66A</w:t>
            </w:r>
          </w:p>
          <w:p w14:paraId="2E0294CB" w14:textId="77777777" w:rsidR="00131E4E" w:rsidRPr="009B04FC" w:rsidRDefault="00131E4E" w:rsidP="007F7791">
            <w:pPr>
              <w:pStyle w:val="TAC"/>
              <w:rPr>
                <w:lang w:eastAsia="zh-CN"/>
              </w:rPr>
            </w:pPr>
            <w:r w:rsidRPr="009B04FC">
              <w:rPr>
                <w:lang w:eastAsia="zh-CN"/>
              </w:rPr>
              <w:t>CA_n2A-n77A</w:t>
            </w:r>
          </w:p>
          <w:p w14:paraId="3412FBB9" w14:textId="77777777" w:rsidR="00131E4E" w:rsidRPr="009B04FC" w:rsidRDefault="00131E4E" w:rsidP="007F7791">
            <w:pPr>
              <w:pStyle w:val="TAC"/>
              <w:rPr>
                <w:lang w:eastAsia="zh-CN"/>
              </w:rPr>
            </w:pPr>
            <w:r w:rsidRPr="009B04FC">
              <w:rPr>
                <w:lang w:eastAsia="zh-CN"/>
              </w:rPr>
              <w:t>CA_n30A-n66A</w:t>
            </w:r>
          </w:p>
          <w:p w14:paraId="574FC917" w14:textId="77777777" w:rsidR="00131E4E" w:rsidRPr="009B04FC" w:rsidRDefault="00131E4E" w:rsidP="007F7791">
            <w:pPr>
              <w:pStyle w:val="TAC"/>
              <w:rPr>
                <w:lang w:eastAsia="zh-CN"/>
              </w:rPr>
            </w:pPr>
            <w:r w:rsidRPr="009B04FC">
              <w:rPr>
                <w:lang w:eastAsia="zh-CN"/>
              </w:rPr>
              <w:t>CA_n30A-n77A</w:t>
            </w:r>
          </w:p>
          <w:p w14:paraId="2AE24BE0" w14:textId="77777777" w:rsidR="00131E4E" w:rsidRPr="009B04FC" w:rsidRDefault="00131E4E" w:rsidP="007F7791">
            <w:pPr>
              <w:pStyle w:val="TAC"/>
              <w:rPr>
                <w:rFonts w:eastAsia="SimSun"/>
                <w:kern w:val="2"/>
                <w:lang w:val="en-US"/>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685A605" w14:textId="77777777" w:rsidR="00131E4E" w:rsidRPr="009B04FC" w:rsidRDefault="00131E4E" w:rsidP="007F7791">
            <w:pPr>
              <w:pStyle w:val="TAC"/>
              <w:rPr>
                <w:kern w:val="2"/>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03ED8E6" w14:textId="77777777" w:rsidR="00131E4E" w:rsidRPr="009B04FC" w:rsidRDefault="00131E4E" w:rsidP="007F7791">
            <w:pPr>
              <w:pStyle w:val="TAC"/>
              <w:rPr>
                <w:rFonts w:cs="Arial"/>
                <w:color w:val="000000"/>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13A32E"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0</w:t>
            </w:r>
          </w:p>
        </w:tc>
      </w:tr>
      <w:tr w:rsidR="00131E4E" w:rsidRPr="009B04FC" w14:paraId="5AFB5EE8" w14:textId="77777777" w:rsidTr="007F7791">
        <w:trPr>
          <w:trHeight w:val="29"/>
        </w:trPr>
        <w:tc>
          <w:tcPr>
            <w:tcW w:w="1859" w:type="dxa"/>
            <w:tcBorders>
              <w:top w:val="nil"/>
              <w:left w:val="single" w:sz="4" w:space="0" w:color="auto"/>
              <w:bottom w:val="nil"/>
              <w:right w:val="single" w:sz="4" w:space="0" w:color="auto"/>
            </w:tcBorders>
          </w:tcPr>
          <w:p w14:paraId="122149F1" w14:textId="77777777" w:rsidR="00131E4E" w:rsidRPr="009B04FC" w:rsidRDefault="00131E4E" w:rsidP="007F7791">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221E4B2A" w14:textId="77777777" w:rsidR="00131E4E" w:rsidRPr="009B04FC" w:rsidRDefault="00131E4E" w:rsidP="007F7791">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7F364EF7" w14:textId="77777777" w:rsidR="00131E4E" w:rsidRPr="009B04FC" w:rsidRDefault="00131E4E" w:rsidP="007F7791">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1804939" w14:textId="77777777" w:rsidR="00131E4E" w:rsidRPr="009B04FC" w:rsidRDefault="00131E4E" w:rsidP="007F7791">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185F457" w14:textId="77777777" w:rsidR="00131E4E" w:rsidRPr="009B04FC" w:rsidRDefault="00131E4E" w:rsidP="007F7791">
            <w:pPr>
              <w:pStyle w:val="TAC"/>
              <w:rPr>
                <w:rFonts w:eastAsia="SimSun"/>
                <w:kern w:val="2"/>
                <w:szCs w:val="22"/>
                <w:lang w:val="en-US" w:eastAsia="zh-CN"/>
              </w:rPr>
            </w:pPr>
          </w:p>
        </w:tc>
      </w:tr>
      <w:tr w:rsidR="00131E4E" w:rsidRPr="009B04FC" w14:paraId="07CFCEE5" w14:textId="77777777" w:rsidTr="007F7791">
        <w:trPr>
          <w:trHeight w:val="29"/>
        </w:trPr>
        <w:tc>
          <w:tcPr>
            <w:tcW w:w="1859" w:type="dxa"/>
            <w:tcBorders>
              <w:top w:val="nil"/>
              <w:left w:val="single" w:sz="4" w:space="0" w:color="auto"/>
              <w:bottom w:val="nil"/>
              <w:right w:val="single" w:sz="4" w:space="0" w:color="auto"/>
            </w:tcBorders>
          </w:tcPr>
          <w:p w14:paraId="7874D80C" w14:textId="77777777" w:rsidR="00131E4E" w:rsidRPr="009B04FC" w:rsidRDefault="00131E4E" w:rsidP="007F7791">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35914889" w14:textId="77777777" w:rsidR="00131E4E" w:rsidRPr="009B04FC" w:rsidRDefault="00131E4E" w:rsidP="007F7791">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21987322" w14:textId="77777777" w:rsidR="00131E4E" w:rsidRPr="009B04FC" w:rsidRDefault="00131E4E" w:rsidP="007F7791">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0859E24" w14:textId="77777777" w:rsidR="00131E4E" w:rsidRPr="009B04FC" w:rsidRDefault="00131E4E" w:rsidP="007F7791">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110AD29" w14:textId="77777777" w:rsidR="00131E4E" w:rsidRPr="009B04FC" w:rsidRDefault="00131E4E" w:rsidP="007F7791">
            <w:pPr>
              <w:pStyle w:val="TAC"/>
              <w:rPr>
                <w:rFonts w:eastAsia="SimSun"/>
                <w:kern w:val="2"/>
                <w:szCs w:val="22"/>
                <w:lang w:val="en-US" w:eastAsia="zh-CN"/>
              </w:rPr>
            </w:pPr>
          </w:p>
        </w:tc>
      </w:tr>
      <w:tr w:rsidR="00131E4E" w:rsidRPr="009B04FC" w14:paraId="7786273F" w14:textId="77777777" w:rsidTr="007F7791">
        <w:trPr>
          <w:trHeight w:val="29"/>
        </w:trPr>
        <w:tc>
          <w:tcPr>
            <w:tcW w:w="1859" w:type="dxa"/>
            <w:tcBorders>
              <w:top w:val="nil"/>
              <w:left w:val="single" w:sz="4" w:space="0" w:color="auto"/>
              <w:bottom w:val="single" w:sz="4" w:space="0" w:color="auto"/>
              <w:right w:val="single" w:sz="4" w:space="0" w:color="auto"/>
            </w:tcBorders>
          </w:tcPr>
          <w:p w14:paraId="4A40E83B" w14:textId="77777777" w:rsidR="00131E4E" w:rsidRPr="009B04FC" w:rsidRDefault="00131E4E" w:rsidP="007F7791">
            <w:pPr>
              <w:pStyle w:val="TAC"/>
              <w:rPr>
                <w:rFonts w:asciiTheme="minorBidi" w:eastAsia="SimSun"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3719EC63" w14:textId="77777777" w:rsidR="00131E4E" w:rsidRPr="009B04FC" w:rsidRDefault="00131E4E" w:rsidP="007F7791">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788E5A58" w14:textId="77777777" w:rsidR="00131E4E" w:rsidRPr="009B04FC" w:rsidRDefault="00131E4E" w:rsidP="007F7791">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82CCDA5" w14:textId="77777777" w:rsidR="00131E4E" w:rsidRPr="009B04FC" w:rsidRDefault="00131E4E" w:rsidP="007F7791">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D9E72B" w14:textId="77777777" w:rsidR="00131E4E" w:rsidRPr="009B04FC" w:rsidRDefault="00131E4E" w:rsidP="007F7791">
            <w:pPr>
              <w:pStyle w:val="TAC"/>
              <w:rPr>
                <w:rFonts w:eastAsia="SimSun"/>
                <w:kern w:val="2"/>
                <w:szCs w:val="22"/>
                <w:lang w:val="en-US" w:eastAsia="zh-CN"/>
              </w:rPr>
            </w:pPr>
          </w:p>
        </w:tc>
      </w:tr>
      <w:tr w:rsidR="00131E4E" w:rsidRPr="009B04FC" w14:paraId="09C617F2" w14:textId="77777777" w:rsidTr="007F7791">
        <w:trPr>
          <w:trHeight w:val="29"/>
        </w:trPr>
        <w:tc>
          <w:tcPr>
            <w:tcW w:w="1859" w:type="dxa"/>
            <w:tcBorders>
              <w:top w:val="single" w:sz="4" w:space="0" w:color="auto"/>
              <w:left w:val="single" w:sz="4" w:space="0" w:color="auto"/>
              <w:bottom w:val="nil"/>
              <w:right w:val="single" w:sz="4" w:space="0" w:color="auto"/>
            </w:tcBorders>
          </w:tcPr>
          <w:p w14:paraId="709C98CA" w14:textId="77777777" w:rsidR="00131E4E" w:rsidRPr="009B04FC" w:rsidRDefault="00131E4E" w:rsidP="007F7791">
            <w:pPr>
              <w:pStyle w:val="TAC"/>
              <w:rPr>
                <w:rFonts w:eastAsia="SimSun"/>
                <w:szCs w:val="22"/>
                <w:lang w:val="en-US"/>
              </w:rPr>
            </w:pPr>
            <w:r w:rsidRPr="009B04FC">
              <w:rPr>
                <w:lang w:val="en-US"/>
              </w:rPr>
              <w:t xml:space="preserve">CA_n2(2A)-n30A-n66A-n77A </w:t>
            </w:r>
          </w:p>
        </w:tc>
        <w:tc>
          <w:tcPr>
            <w:tcW w:w="1903" w:type="dxa"/>
            <w:tcBorders>
              <w:top w:val="single" w:sz="4" w:space="0" w:color="auto"/>
              <w:left w:val="single" w:sz="4" w:space="0" w:color="auto"/>
              <w:bottom w:val="nil"/>
              <w:right w:val="single" w:sz="4" w:space="0" w:color="auto"/>
            </w:tcBorders>
          </w:tcPr>
          <w:p w14:paraId="429E75CB" w14:textId="77777777" w:rsidR="00131E4E" w:rsidRPr="009B04FC" w:rsidRDefault="00131E4E" w:rsidP="007F7791">
            <w:pPr>
              <w:pStyle w:val="TAC"/>
              <w:rPr>
                <w:kern w:val="2"/>
                <w:szCs w:val="22"/>
                <w:lang w:val="en-US"/>
              </w:rPr>
            </w:pPr>
            <w:r w:rsidRPr="009B04FC">
              <w:rPr>
                <w:kern w:val="2"/>
                <w:szCs w:val="22"/>
                <w:lang w:val="en-US"/>
              </w:rPr>
              <w:t>CA_n2A-n30A</w:t>
            </w:r>
          </w:p>
          <w:p w14:paraId="5419C2B0" w14:textId="77777777" w:rsidR="00131E4E" w:rsidRPr="009B04FC" w:rsidRDefault="00131E4E" w:rsidP="007F7791">
            <w:pPr>
              <w:pStyle w:val="TAC"/>
              <w:rPr>
                <w:kern w:val="2"/>
                <w:szCs w:val="22"/>
                <w:lang w:val="en-US"/>
              </w:rPr>
            </w:pPr>
            <w:r w:rsidRPr="009B04FC">
              <w:rPr>
                <w:kern w:val="2"/>
                <w:szCs w:val="22"/>
                <w:lang w:val="en-US"/>
              </w:rPr>
              <w:t>CA_n2A-n66A</w:t>
            </w:r>
          </w:p>
          <w:p w14:paraId="7B4EC0E3" w14:textId="77777777" w:rsidR="00131E4E" w:rsidRPr="009B04FC" w:rsidRDefault="00131E4E" w:rsidP="007F7791">
            <w:pPr>
              <w:pStyle w:val="TAC"/>
              <w:rPr>
                <w:kern w:val="2"/>
                <w:szCs w:val="22"/>
                <w:lang w:val="en-US"/>
              </w:rPr>
            </w:pPr>
            <w:r w:rsidRPr="009B04FC">
              <w:rPr>
                <w:kern w:val="2"/>
                <w:szCs w:val="22"/>
                <w:lang w:val="en-US"/>
              </w:rPr>
              <w:t>CA_n2A-n77A</w:t>
            </w:r>
          </w:p>
          <w:p w14:paraId="174AB456" w14:textId="77777777" w:rsidR="00131E4E" w:rsidRPr="009B04FC" w:rsidRDefault="00131E4E" w:rsidP="007F7791">
            <w:pPr>
              <w:pStyle w:val="TAC"/>
              <w:rPr>
                <w:kern w:val="2"/>
                <w:szCs w:val="22"/>
                <w:lang w:val="en-US"/>
              </w:rPr>
            </w:pPr>
            <w:r w:rsidRPr="009B04FC">
              <w:rPr>
                <w:kern w:val="2"/>
                <w:szCs w:val="22"/>
                <w:lang w:val="en-US"/>
              </w:rPr>
              <w:t>CA_n30A-n66A</w:t>
            </w:r>
          </w:p>
          <w:p w14:paraId="27F50210" w14:textId="77777777" w:rsidR="00131E4E" w:rsidRPr="009B04FC" w:rsidRDefault="00131E4E" w:rsidP="007F7791">
            <w:pPr>
              <w:pStyle w:val="TAC"/>
              <w:rPr>
                <w:kern w:val="2"/>
                <w:szCs w:val="22"/>
                <w:lang w:val="en-US"/>
              </w:rPr>
            </w:pPr>
            <w:r w:rsidRPr="009B04FC">
              <w:rPr>
                <w:kern w:val="2"/>
                <w:szCs w:val="22"/>
                <w:lang w:val="en-US"/>
              </w:rPr>
              <w:t>CA_n30A-n77A</w:t>
            </w:r>
          </w:p>
          <w:p w14:paraId="7D5CE9D7" w14:textId="77777777" w:rsidR="00131E4E" w:rsidRPr="009B04FC" w:rsidRDefault="00131E4E" w:rsidP="007F7791">
            <w:pPr>
              <w:pStyle w:val="TAC"/>
              <w:rPr>
                <w:rFonts w:eastAsia="SimSun"/>
                <w:kern w:val="2"/>
                <w:szCs w:val="22"/>
                <w:lang w:val="en-US"/>
              </w:rPr>
            </w:pPr>
            <w:r w:rsidRPr="009B04F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083C8A0" w14:textId="77777777" w:rsidR="00131E4E" w:rsidRPr="009B04FC" w:rsidRDefault="00131E4E" w:rsidP="007F7791">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AB49525" w14:textId="77777777" w:rsidR="00131E4E" w:rsidRPr="009B04FC" w:rsidRDefault="00131E4E" w:rsidP="007F7791">
            <w:pPr>
              <w:pStyle w:val="TAC"/>
              <w:rPr>
                <w:rFonts w:cs="Arial"/>
                <w:color w:val="000000"/>
                <w:szCs w:val="18"/>
                <w:lang w:val="en-US" w:eastAsia="zh-CN" w:bidi="ar"/>
              </w:rPr>
            </w:pPr>
            <w:r w:rsidRPr="009B04FC">
              <w:rPr>
                <w:rFonts w:cs="Arial"/>
                <w:color w:val="000000"/>
                <w:szCs w:val="18"/>
                <w:lang w:val="en-US" w:eastAsia="zh-CN" w:bidi="ar"/>
              </w:rPr>
              <w:t xml:space="preserve">CA_n2(2A) BCS0 </w:t>
            </w:r>
          </w:p>
        </w:tc>
        <w:tc>
          <w:tcPr>
            <w:tcW w:w="1727" w:type="dxa"/>
            <w:tcBorders>
              <w:top w:val="single" w:sz="4" w:space="0" w:color="auto"/>
              <w:left w:val="single" w:sz="4" w:space="0" w:color="auto"/>
              <w:bottom w:val="nil"/>
              <w:right w:val="single" w:sz="4" w:space="0" w:color="auto"/>
            </w:tcBorders>
          </w:tcPr>
          <w:p w14:paraId="4CCA5906"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0</w:t>
            </w:r>
          </w:p>
        </w:tc>
      </w:tr>
      <w:tr w:rsidR="00131E4E" w:rsidRPr="009B04FC" w14:paraId="39016BD5" w14:textId="77777777" w:rsidTr="007F7791">
        <w:trPr>
          <w:trHeight w:val="29"/>
        </w:trPr>
        <w:tc>
          <w:tcPr>
            <w:tcW w:w="1859" w:type="dxa"/>
            <w:tcBorders>
              <w:top w:val="nil"/>
              <w:left w:val="single" w:sz="4" w:space="0" w:color="auto"/>
              <w:bottom w:val="nil"/>
              <w:right w:val="single" w:sz="4" w:space="0" w:color="auto"/>
            </w:tcBorders>
          </w:tcPr>
          <w:p w14:paraId="0F914D73"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54E08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36C49B" w14:textId="77777777" w:rsidR="00131E4E" w:rsidRPr="009B04FC" w:rsidRDefault="00131E4E" w:rsidP="007F7791">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6B214A2B" w14:textId="77777777" w:rsidR="00131E4E" w:rsidRPr="009B04FC" w:rsidRDefault="00131E4E" w:rsidP="007F7791">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72747FB" w14:textId="77777777" w:rsidR="00131E4E" w:rsidRPr="009B04FC" w:rsidRDefault="00131E4E" w:rsidP="007F7791">
            <w:pPr>
              <w:pStyle w:val="TAC"/>
              <w:rPr>
                <w:rFonts w:eastAsia="SimSun"/>
                <w:kern w:val="2"/>
                <w:szCs w:val="22"/>
                <w:lang w:val="en-US" w:eastAsia="zh-CN"/>
              </w:rPr>
            </w:pPr>
          </w:p>
        </w:tc>
      </w:tr>
      <w:tr w:rsidR="00131E4E" w:rsidRPr="009B04FC" w14:paraId="675673FF" w14:textId="77777777" w:rsidTr="007F7791">
        <w:trPr>
          <w:trHeight w:val="29"/>
        </w:trPr>
        <w:tc>
          <w:tcPr>
            <w:tcW w:w="1859" w:type="dxa"/>
            <w:tcBorders>
              <w:top w:val="nil"/>
              <w:left w:val="single" w:sz="4" w:space="0" w:color="auto"/>
              <w:bottom w:val="nil"/>
              <w:right w:val="single" w:sz="4" w:space="0" w:color="auto"/>
            </w:tcBorders>
          </w:tcPr>
          <w:p w14:paraId="0692A9C4"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3878072"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5770C1" w14:textId="77777777" w:rsidR="00131E4E" w:rsidRPr="009B04FC" w:rsidRDefault="00131E4E" w:rsidP="007F7791">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58D5FB2" w14:textId="77777777" w:rsidR="00131E4E" w:rsidRPr="009B04FC" w:rsidRDefault="00131E4E" w:rsidP="007F7791">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B9D29B9" w14:textId="77777777" w:rsidR="00131E4E" w:rsidRPr="009B04FC" w:rsidRDefault="00131E4E" w:rsidP="007F7791">
            <w:pPr>
              <w:pStyle w:val="TAC"/>
              <w:rPr>
                <w:rFonts w:eastAsia="SimSun"/>
                <w:kern w:val="2"/>
                <w:szCs w:val="22"/>
                <w:lang w:val="en-US" w:eastAsia="zh-CN"/>
              </w:rPr>
            </w:pPr>
          </w:p>
        </w:tc>
      </w:tr>
      <w:tr w:rsidR="00131E4E" w:rsidRPr="009B04FC" w14:paraId="7FF64947" w14:textId="77777777" w:rsidTr="007F7791">
        <w:trPr>
          <w:trHeight w:val="29"/>
        </w:trPr>
        <w:tc>
          <w:tcPr>
            <w:tcW w:w="1859" w:type="dxa"/>
            <w:tcBorders>
              <w:top w:val="nil"/>
              <w:left w:val="single" w:sz="4" w:space="0" w:color="auto"/>
              <w:bottom w:val="single" w:sz="4" w:space="0" w:color="auto"/>
              <w:right w:val="single" w:sz="4" w:space="0" w:color="auto"/>
            </w:tcBorders>
          </w:tcPr>
          <w:p w14:paraId="7AACFD03"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9735433"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7208F6" w14:textId="77777777" w:rsidR="00131E4E" w:rsidRPr="009B04FC" w:rsidRDefault="00131E4E" w:rsidP="007F7791">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9CE9671" w14:textId="77777777" w:rsidR="00131E4E" w:rsidRPr="009B04FC" w:rsidRDefault="00131E4E" w:rsidP="007F7791">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56E350E" w14:textId="77777777" w:rsidR="00131E4E" w:rsidRPr="009B04FC" w:rsidRDefault="00131E4E" w:rsidP="007F7791">
            <w:pPr>
              <w:pStyle w:val="TAC"/>
              <w:rPr>
                <w:rFonts w:eastAsia="SimSun"/>
                <w:kern w:val="2"/>
                <w:szCs w:val="22"/>
                <w:lang w:val="en-US" w:eastAsia="zh-CN"/>
              </w:rPr>
            </w:pPr>
          </w:p>
        </w:tc>
      </w:tr>
      <w:tr w:rsidR="00131E4E" w:rsidRPr="009B04FC" w14:paraId="6FFCAF80" w14:textId="77777777" w:rsidTr="007F7791">
        <w:trPr>
          <w:trHeight w:val="29"/>
        </w:trPr>
        <w:tc>
          <w:tcPr>
            <w:tcW w:w="1859" w:type="dxa"/>
            <w:tcBorders>
              <w:top w:val="single" w:sz="4" w:space="0" w:color="auto"/>
              <w:left w:val="single" w:sz="4" w:space="0" w:color="auto"/>
              <w:bottom w:val="nil"/>
              <w:right w:val="single" w:sz="4" w:space="0" w:color="auto"/>
            </w:tcBorders>
          </w:tcPr>
          <w:p w14:paraId="266617EA" w14:textId="77777777" w:rsidR="00131E4E" w:rsidRPr="009B04FC" w:rsidRDefault="00131E4E" w:rsidP="007F7791">
            <w:pPr>
              <w:pStyle w:val="TAC"/>
              <w:rPr>
                <w:rFonts w:eastAsia="SimSun"/>
                <w:szCs w:val="22"/>
                <w:lang w:val="en-US"/>
              </w:rPr>
            </w:pPr>
            <w:r w:rsidRPr="009B04FC">
              <w:rPr>
                <w:lang w:val="en-US"/>
              </w:rPr>
              <w:t>CA_n2A-n30A-n66(2A)-n77A</w:t>
            </w:r>
          </w:p>
        </w:tc>
        <w:tc>
          <w:tcPr>
            <w:tcW w:w="1903" w:type="dxa"/>
            <w:tcBorders>
              <w:top w:val="single" w:sz="4" w:space="0" w:color="auto"/>
              <w:left w:val="single" w:sz="4" w:space="0" w:color="auto"/>
              <w:bottom w:val="nil"/>
              <w:right w:val="single" w:sz="4" w:space="0" w:color="auto"/>
            </w:tcBorders>
          </w:tcPr>
          <w:p w14:paraId="35B02DDF" w14:textId="77777777" w:rsidR="00131E4E" w:rsidRPr="009B04FC" w:rsidRDefault="00131E4E" w:rsidP="007F7791">
            <w:pPr>
              <w:pStyle w:val="TAC"/>
              <w:rPr>
                <w:kern w:val="2"/>
                <w:szCs w:val="22"/>
                <w:lang w:val="en-US"/>
              </w:rPr>
            </w:pPr>
            <w:r w:rsidRPr="009B04FC">
              <w:rPr>
                <w:kern w:val="2"/>
                <w:szCs w:val="22"/>
                <w:lang w:val="en-US"/>
              </w:rPr>
              <w:t>CA_n2A-n30A</w:t>
            </w:r>
          </w:p>
          <w:p w14:paraId="42DC90E3" w14:textId="77777777" w:rsidR="00131E4E" w:rsidRPr="009B04FC" w:rsidRDefault="00131E4E" w:rsidP="007F7791">
            <w:pPr>
              <w:pStyle w:val="TAC"/>
              <w:rPr>
                <w:kern w:val="2"/>
                <w:szCs w:val="22"/>
                <w:lang w:val="en-US"/>
              </w:rPr>
            </w:pPr>
            <w:r w:rsidRPr="009B04FC">
              <w:rPr>
                <w:kern w:val="2"/>
                <w:szCs w:val="22"/>
                <w:lang w:val="en-US"/>
              </w:rPr>
              <w:t>CA_n2A-n66A</w:t>
            </w:r>
          </w:p>
          <w:p w14:paraId="22AF3C3E" w14:textId="77777777" w:rsidR="00131E4E" w:rsidRPr="009B04FC" w:rsidRDefault="00131E4E" w:rsidP="007F7791">
            <w:pPr>
              <w:pStyle w:val="TAC"/>
              <w:rPr>
                <w:kern w:val="2"/>
                <w:szCs w:val="22"/>
                <w:lang w:val="en-US"/>
              </w:rPr>
            </w:pPr>
            <w:r w:rsidRPr="009B04FC">
              <w:rPr>
                <w:kern w:val="2"/>
                <w:szCs w:val="22"/>
                <w:lang w:val="en-US"/>
              </w:rPr>
              <w:t>CA_n2A-n77A</w:t>
            </w:r>
          </w:p>
          <w:p w14:paraId="37A6DFF4" w14:textId="77777777" w:rsidR="00131E4E" w:rsidRPr="009B04FC" w:rsidRDefault="00131E4E" w:rsidP="007F7791">
            <w:pPr>
              <w:pStyle w:val="TAC"/>
              <w:rPr>
                <w:kern w:val="2"/>
                <w:szCs w:val="22"/>
                <w:lang w:val="en-US"/>
              </w:rPr>
            </w:pPr>
            <w:r w:rsidRPr="009B04FC">
              <w:rPr>
                <w:kern w:val="2"/>
                <w:szCs w:val="22"/>
                <w:lang w:val="en-US"/>
              </w:rPr>
              <w:t>CA_n30A-n66A</w:t>
            </w:r>
          </w:p>
          <w:p w14:paraId="17EA6DC8" w14:textId="77777777" w:rsidR="00131E4E" w:rsidRPr="009B04FC" w:rsidRDefault="00131E4E" w:rsidP="007F7791">
            <w:pPr>
              <w:pStyle w:val="TAC"/>
              <w:rPr>
                <w:kern w:val="2"/>
                <w:szCs w:val="22"/>
                <w:lang w:val="en-US"/>
              </w:rPr>
            </w:pPr>
            <w:r w:rsidRPr="009B04FC">
              <w:rPr>
                <w:kern w:val="2"/>
                <w:szCs w:val="22"/>
                <w:lang w:val="en-US"/>
              </w:rPr>
              <w:t>CA_n30A-n77A</w:t>
            </w:r>
          </w:p>
          <w:p w14:paraId="178258D7" w14:textId="77777777" w:rsidR="00131E4E" w:rsidRPr="009B04FC" w:rsidRDefault="00131E4E" w:rsidP="007F7791">
            <w:pPr>
              <w:pStyle w:val="TAC"/>
              <w:rPr>
                <w:rFonts w:eastAsia="SimSun"/>
                <w:kern w:val="2"/>
                <w:szCs w:val="22"/>
                <w:lang w:val="en-US"/>
              </w:rPr>
            </w:pPr>
            <w:r w:rsidRPr="009B04F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E96F902" w14:textId="77777777" w:rsidR="00131E4E" w:rsidRPr="009B04FC" w:rsidRDefault="00131E4E" w:rsidP="007F7791">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0DBB7D1" w14:textId="77777777" w:rsidR="00131E4E" w:rsidRPr="009B04FC" w:rsidRDefault="00131E4E" w:rsidP="007F7791">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08278A98"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0</w:t>
            </w:r>
          </w:p>
        </w:tc>
      </w:tr>
      <w:tr w:rsidR="00131E4E" w:rsidRPr="009B04FC" w14:paraId="3BE3BD97" w14:textId="77777777" w:rsidTr="007F7791">
        <w:trPr>
          <w:trHeight w:val="29"/>
        </w:trPr>
        <w:tc>
          <w:tcPr>
            <w:tcW w:w="1859" w:type="dxa"/>
            <w:tcBorders>
              <w:top w:val="nil"/>
              <w:left w:val="single" w:sz="4" w:space="0" w:color="auto"/>
              <w:bottom w:val="nil"/>
              <w:right w:val="single" w:sz="4" w:space="0" w:color="auto"/>
            </w:tcBorders>
          </w:tcPr>
          <w:p w14:paraId="4BE5B560" w14:textId="77777777" w:rsidR="00131E4E" w:rsidRPr="009B04FC" w:rsidRDefault="00131E4E" w:rsidP="007F7791">
            <w:pPr>
              <w:pStyle w:val="TAC"/>
              <w:rPr>
                <w:rFonts w:eastAsia="SimSun"/>
                <w:szCs w:val="22"/>
                <w:lang w:val="en-US"/>
              </w:rPr>
            </w:pPr>
          </w:p>
        </w:tc>
        <w:tc>
          <w:tcPr>
            <w:tcW w:w="1903" w:type="dxa"/>
            <w:tcBorders>
              <w:top w:val="nil"/>
              <w:left w:val="single" w:sz="4" w:space="0" w:color="auto"/>
              <w:bottom w:val="nil"/>
              <w:right w:val="single" w:sz="4" w:space="0" w:color="auto"/>
            </w:tcBorders>
          </w:tcPr>
          <w:p w14:paraId="466C0D73"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4CCBFF" w14:textId="77777777" w:rsidR="00131E4E" w:rsidRPr="009B04FC" w:rsidRDefault="00131E4E" w:rsidP="007F7791">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2F3AB999" w14:textId="77777777" w:rsidR="00131E4E" w:rsidRPr="009B04FC" w:rsidRDefault="00131E4E" w:rsidP="007F7791">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AEEF2C1" w14:textId="77777777" w:rsidR="00131E4E" w:rsidRPr="009B04FC" w:rsidRDefault="00131E4E" w:rsidP="007F7791">
            <w:pPr>
              <w:pStyle w:val="TAC"/>
              <w:rPr>
                <w:rFonts w:eastAsia="SimSun"/>
                <w:kern w:val="2"/>
                <w:szCs w:val="22"/>
                <w:lang w:val="en-US" w:eastAsia="zh-CN"/>
              </w:rPr>
            </w:pPr>
          </w:p>
        </w:tc>
      </w:tr>
      <w:tr w:rsidR="00131E4E" w:rsidRPr="009B04FC" w14:paraId="26F05618" w14:textId="77777777" w:rsidTr="007F7791">
        <w:trPr>
          <w:trHeight w:val="29"/>
        </w:trPr>
        <w:tc>
          <w:tcPr>
            <w:tcW w:w="1859" w:type="dxa"/>
            <w:tcBorders>
              <w:top w:val="nil"/>
              <w:left w:val="single" w:sz="4" w:space="0" w:color="auto"/>
              <w:bottom w:val="nil"/>
              <w:right w:val="single" w:sz="4" w:space="0" w:color="auto"/>
            </w:tcBorders>
          </w:tcPr>
          <w:p w14:paraId="2AED1DDA" w14:textId="77777777" w:rsidR="00131E4E" w:rsidRPr="009B04FC" w:rsidRDefault="00131E4E" w:rsidP="007F7791">
            <w:pPr>
              <w:pStyle w:val="TAC"/>
              <w:rPr>
                <w:rFonts w:eastAsia="SimSun"/>
                <w:szCs w:val="22"/>
                <w:lang w:val="en-US"/>
              </w:rPr>
            </w:pPr>
          </w:p>
        </w:tc>
        <w:tc>
          <w:tcPr>
            <w:tcW w:w="1903" w:type="dxa"/>
            <w:tcBorders>
              <w:top w:val="nil"/>
              <w:left w:val="single" w:sz="4" w:space="0" w:color="auto"/>
              <w:bottom w:val="nil"/>
              <w:right w:val="single" w:sz="4" w:space="0" w:color="auto"/>
            </w:tcBorders>
          </w:tcPr>
          <w:p w14:paraId="659EFF6C"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B9BA2A" w14:textId="77777777" w:rsidR="00131E4E" w:rsidRPr="009B04FC" w:rsidRDefault="00131E4E" w:rsidP="007F7791">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3278E43" w14:textId="77777777" w:rsidR="00131E4E" w:rsidRPr="009B04FC" w:rsidRDefault="00131E4E" w:rsidP="007F7791">
            <w:pPr>
              <w:pStyle w:val="TAC"/>
              <w:rPr>
                <w:rFonts w:cs="Arial"/>
                <w:color w:val="000000"/>
                <w:szCs w:val="18"/>
                <w:lang w:val="en-US" w:eastAsia="zh-CN" w:bidi="ar"/>
              </w:rPr>
            </w:pPr>
            <w:r w:rsidRPr="009B04FC">
              <w:rPr>
                <w:szCs w:val="18"/>
              </w:rPr>
              <w:t>CA_n66(2A) BCS1</w:t>
            </w:r>
          </w:p>
        </w:tc>
        <w:tc>
          <w:tcPr>
            <w:tcW w:w="1727" w:type="dxa"/>
            <w:tcBorders>
              <w:top w:val="nil"/>
              <w:left w:val="single" w:sz="4" w:space="0" w:color="auto"/>
              <w:bottom w:val="nil"/>
              <w:right w:val="single" w:sz="4" w:space="0" w:color="auto"/>
            </w:tcBorders>
          </w:tcPr>
          <w:p w14:paraId="0F89723D" w14:textId="77777777" w:rsidR="00131E4E" w:rsidRPr="009B04FC" w:rsidRDefault="00131E4E" w:rsidP="007F7791">
            <w:pPr>
              <w:pStyle w:val="TAC"/>
              <w:rPr>
                <w:rFonts w:eastAsia="SimSun"/>
                <w:kern w:val="2"/>
                <w:szCs w:val="22"/>
                <w:lang w:val="en-US" w:eastAsia="zh-CN"/>
              </w:rPr>
            </w:pPr>
          </w:p>
        </w:tc>
      </w:tr>
      <w:tr w:rsidR="00131E4E" w:rsidRPr="009B04FC" w14:paraId="74066BCF" w14:textId="77777777" w:rsidTr="007F7791">
        <w:trPr>
          <w:trHeight w:val="29"/>
        </w:trPr>
        <w:tc>
          <w:tcPr>
            <w:tcW w:w="1859" w:type="dxa"/>
            <w:tcBorders>
              <w:top w:val="nil"/>
              <w:left w:val="single" w:sz="4" w:space="0" w:color="auto"/>
              <w:bottom w:val="single" w:sz="4" w:space="0" w:color="auto"/>
              <w:right w:val="single" w:sz="4" w:space="0" w:color="auto"/>
            </w:tcBorders>
          </w:tcPr>
          <w:p w14:paraId="6D239894" w14:textId="77777777" w:rsidR="00131E4E" w:rsidRPr="009B04FC" w:rsidRDefault="00131E4E" w:rsidP="007F7791">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14:paraId="09A15902"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E0634B" w14:textId="77777777" w:rsidR="00131E4E" w:rsidRPr="009B04FC" w:rsidRDefault="00131E4E" w:rsidP="007F7791">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44DE53F" w14:textId="77777777" w:rsidR="00131E4E" w:rsidRPr="009B04FC" w:rsidRDefault="00131E4E" w:rsidP="007F7791">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609A25" w14:textId="77777777" w:rsidR="00131E4E" w:rsidRPr="009B04FC" w:rsidRDefault="00131E4E" w:rsidP="007F7791">
            <w:pPr>
              <w:pStyle w:val="TAC"/>
              <w:rPr>
                <w:rFonts w:eastAsia="SimSun"/>
                <w:kern w:val="2"/>
                <w:szCs w:val="22"/>
                <w:lang w:val="en-US" w:eastAsia="zh-CN"/>
              </w:rPr>
            </w:pPr>
          </w:p>
        </w:tc>
      </w:tr>
      <w:tr w:rsidR="00131E4E" w:rsidRPr="009B04FC" w14:paraId="67AFF72B" w14:textId="77777777" w:rsidTr="007F7791">
        <w:trPr>
          <w:trHeight w:val="29"/>
        </w:trPr>
        <w:tc>
          <w:tcPr>
            <w:tcW w:w="1859" w:type="dxa"/>
            <w:tcBorders>
              <w:top w:val="single" w:sz="4" w:space="0" w:color="auto"/>
              <w:left w:val="single" w:sz="4" w:space="0" w:color="auto"/>
              <w:bottom w:val="nil"/>
              <w:right w:val="single" w:sz="4" w:space="0" w:color="auto"/>
            </w:tcBorders>
          </w:tcPr>
          <w:p w14:paraId="3562D378" w14:textId="77777777" w:rsidR="00131E4E" w:rsidRPr="009B04FC" w:rsidRDefault="00131E4E" w:rsidP="007F7791">
            <w:pPr>
              <w:pStyle w:val="TAC"/>
              <w:rPr>
                <w:rFonts w:eastAsia="SimSun"/>
                <w:lang w:val="en-US"/>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2B577265" w14:textId="77777777" w:rsidR="00131E4E" w:rsidRPr="009B04FC" w:rsidRDefault="00131E4E" w:rsidP="007F7791">
            <w:pPr>
              <w:pStyle w:val="TAC"/>
              <w:rPr>
                <w:lang w:eastAsia="zh-CN"/>
              </w:rPr>
            </w:pPr>
            <w:r w:rsidRPr="009B04FC">
              <w:rPr>
                <w:lang w:eastAsia="zh-CN"/>
              </w:rPr>
              <w:t>CA_n2A-n30A</w:t>
            </w:r>
          </w:p>
          <w:p w14:paraId="54CC5153" w14:textId="77777777" w:rsidR="00131E4E" w:rsidRPr="009B04FC" w:rsidRDefault="00131E4E" w:rsidP="007F7791">
            <w:pPr>
              <w:pStyle w:val="TAC"/>
              <w:rPr>
                <w:lang w:eastAsia="zh-CN"/>
              </w:rPr>
            </w:pPr>
            <w:r w:rsidRPr="009B04FC">
              <w:rPr>
                <w:lang w:eastAsia="zh-CN"/>
              </w:rPr>
              <w:t>CA_n2A-n66A</w:t>
            </w:r>
          </w:p>
          <w:p w14:paraId="3D58C5AE" w14:textId="77777777" w:rsidR="00131E4E" w:rsidRPr="009B04FC" w:rsidRDefault="00131E4E" w:rsidP="007F7791">
            <w:pPr>
              <w:pStyle w:val="TAC"/>
              <w:rPr>
                <w:lang w:eastAsia="zh-CN"/>
              </w:rPr>
            </w:pPr>
            <w:r w:rsidRPr="009B04FC">
              <w:rPr>
                <w:lang w:eastAsia="zh-CN"/>
              </w:rPr>
              <w:t>CA_n2A-n77A</w:t>
            </w:r>
          </w:p>
          <w:p w14:paraId="11A4669A" w14:textId="77777777" w:rsidR="00131E4E" w:rsidRPr="009B04FC" w:rsidRDefault="00131E4E" w:rsidP="007F7791">
            <w:pPr>
              <w:pStyle w:val="TAC"/>
              <w:rPr>
                <w:lang w:eastAsia="zh-CN"/>
              </w:rPr>
            </w:pPr>
            <w:r w:rsidRPr="009B04FC">
              <w:rPr>
                <w:lang w:eastAsia="zh-CN"/>
              </w:rPr>
              <w:t>CA_n30A-n66A</w:t>
            </w:r>
          </w:p>
          <w:p w14:paraId="6B00D2DF" w14:textId="77777777" w:rsidR="00131E4E" w:rsidRPr="009B04FC" w:rsidRDefault="00131E4E" w:rsidP="007F7791">
            <w:pPr>
              <w:pStyle w:val="TAC"/>
              <w:rPr>
                <w:lang w:eastAsia="zh-CN"/>
              </w:rPr>
            </w:pPr>
            <w:r w:rsidRPr="009B04FC">
              <w:rPr>
                <w:lang w:eastAsia="zh-CN"/>
              </w:rPr>
              <w:t>CA_n30A-n77A</w:t>
            </w:r>
          </w:p>
          <w:p w14:paraId="19A6A64E" w14:textId="77777777" w:rsidR="00131E4E" w:rsidRPr="009B04FC" w:rsidRDefault="00131E4E" w:rsidP="007F7791">
            <w:pPr>
              <w:pStyle w:val="TAC"/>
              <w:rPr>
                <w:rFonts w:eastAsia="SimSun"/>
                <w:kern w:val="2"/>
                <w:lang w:val="en-US"/>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946CA64" w14:textId="77777777" w:rsidR="00131E4E" w:rsidRPr="009B04FC" w:rsidRDefault="00131E4E" w:rsidP="007F7791">
            <w:pPr>
              <w:pStyle w:val="TAC"/>
              <w:rPr>
                <w:kern w:val="2"/>
                <w:szCs w:val="18"/>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BCF1FD1" w14:textId="77777777" w:rsidR="00131E4E" w:rsidRPr="009B04FC" w:rsidRDefault="00131E4E" w:rsidP="007F7791">
            <w:pPr>
              <w:pStyle w:val="TAC"/>
              <w:rPr>
                <w:rFonts w:cs="Arial"/>
                <w:color w:val="000000"/>
                <w:szCs w:val="18"/>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4046552"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0</w:t>
            </w:r>
          </w:p>
        </w:tc>
      </w:tr>
      <w:tr w:rsidR="00131E4E" w:rsidRPr="009B04FC" w14:paraId="7F0DED01" w14:textId="77777777" w:rsidTr="007F7791">
        <w:trPr>
          <w:trHeight w:val="29"/>
        </w:trPr>
        <w:tc>
          <w:tcPr>
            <w:tcW w:w="1859" w:type="dxa"/>
            <w:tcBorders>
              <w:top w:val="nil"/>
              <w:left w:val="single" w:sz="4" w:space="0" w:color="auto"/>
              <w:bottom w:val="nil"/>
              <w:right w:val="single" w:sz="4" w:space="0" w:color="auto"/>
            </w:tcBorders>
          </w:tcPr>
          <w:p w14:paraId="64AA1A8A" w14:textId="77777777" w:rsidR="00131E4E" w:rsidRPr="009B04FC" w:rsidRDefault="00131E4E" w:rsidP="007F7791">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6CC90BE1"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7D99838" w14:textId="77777777" w:rsidR="00131E4E" w:rsidRPr="009B04FC" w:rsidRDefault="00131E4E" w:rsidP="007F7791">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1B18252" w14:textId="77777777" w:rsidR="00131E4E" w:rsidRPr="009B04FC" w:rsidRDefault="00131E4E" w:rsidP="007F7791">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1E165DF" w14:textId="77777777" w:rsidR="00131E4E" w:rsidRPr="009B04FC" w:rsidRDefault="00131E4E" w:rsidP="007F7791">
            <w:pPr>
              <w:pStyle w:val="TAC"/>
              <w:rPr>
                <w:rFonts w:eastAsia="SimSun"/>
                <w:kern w:val="2"/>
                <w:szCs w:val="22"/>
                <w:lang w:val="en-US" w:eastAsia="zh-CN"/>
              </w:rPr>
            </w:pPr>
          </w:p>
        </w:tc>
      </w:tr>
      <w:tr w:rsidR="00131E4E" w:rsidRPr="009B04FC" w14:paraId="22A29850" w14:textId="77777777" w:rsidTr="007F7791">
        <w:trPr>
          <w:trHeight w:val="29"/>
        </w:trPr>
        <w:tc>
          <w:tcPr>
            <w:tcW w:w="1859" w:type="dxa"/>
            <w:tcBorders>
              <w:top w:val="nil"/>
              <w:left w:val="single" w:sz="4" w:space="0" w:color="auto"/>
              <w:bottom w:val="nil"/>
              <w:right w:val="single" w:sz="4" w:space="0" w:color="auto"/>
            </w:tcBorders>
          </w:tcPr>
          <w:p w14:paraId="544A4D20" w14:textId="77777777" w:rsidR="00131E4E" w:rsidRPr="009B04FC" w:rsidRDefault="00131E4E" w:rsidP="007F7791">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417DB7F1"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F0660EF" w14:textId="77777777" w:rsidR="00131E4E" w:rsidRPr="009B04FC" w:rsidRDefault="00131E4E" w:rsidP="007F7791">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2C17623" w14:textId="77777777" w:rsidR="00131E4E" w:rsidRPr="009B04FC" w:rsidRDefault="00131E4E" w:rsidP="007F7791">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2DDD0DD" w14:textId="77777777" w:rsidR="00131E4E" w:rsidRPr="009B04FC" w:rsidRDefault="00131E4E" w:rsidP="007F7791">
            <w:pPr>
              <w:pStyle w:val="TAC"/>
              <w:rPr>
                <w:rFonts w:eastAsia="SimSun"/>
                <w:kern w:val="2"/>
                <w:szCs w:val="22"/>
                <w:lang w:val="en-US" w:eastAsia="zh-CN"/>
              </w:rPr>
            </w:pPr>
          </w:p>
        </w:tc>
      </w:tr>
      <w:tr w:rsidR="00131E4E" w:rsidRPr="009B04FC" w14:paraId="0110B117" w14:textId="77777777" w:rsidTr="007F7791">
        <w:trPr>
          <w:trHeight w:val="29"/>
        </w:trPr>
        <w:tc>
          <w:tcPr>
            <w:tcW w:w="1859" w:type="dxa"/>
            <w:tcBorders>
              <w:top w:val="nil"/>
              <w:left w:val="single" w:sz="4" w:space="0" w:color="auto"/>
              <w:bottom w:val="single" w:sz="4" w:space="0" w:color="auto"/>
              <w:right w:val="single" w:sz="4" w:space="0" w:color="auto"/>
            </w:tcBorders>
          </w:tcPr>
          <w:p w14:paraId="52BA005D" w14:textId="77777777" w:rsidR="00131E4E" w:rsidRPr="009B04FC" w:rsidRDefault="00131E4E" w:rsidP="007F7791">
            <w:pPr>
              <w:pStyle w:val="TAC"/>
              <w:rPr>
                <w:rFonts w:asciiTheme="minorBidi" w:eastAsia="SimSun"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44ACDEAE" w14:textId="77777777" w:rsidR="00131E4E" w:rsidRPr="009B04FC" w:rsidRDefault="00131E4E" w:rsidP="007F7791">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6E78C75" w14:textId="77777777" w:rsidR="00131E4E" w:rsidRPr="009B04FC" w:rsidRDefault="00131E4E" w:rsidP="007F7791">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C0436C6" w14:textId="77777777" w:rsidR="00131E4E" w:rsidRPr="009B04FC" w:rsidRDefault="00131E4E" w:rsidP="007F7791">
            <w:pPr>
              <w:pStyle w:val="TAC"/>
              <w:rPr>
                <w:rFonts w:cs="Arial"/>
                <w:color w:val="000000"/>
                <w:szCs w:val="18"/>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78B634B3" w14:textId="77777777" w:rsidR="00131E4E" w:rsidRPr="009B04FC" w:rsidRDefault="00131E4E" w:rsidP="007F7791">
            <w:pPr>
              <w:pStyle w:val="TAC"/>
              <w:rPr>
                <w:rFonts w:eastAsia="SimSun"/>
                <w:kern w:val="2"/>
                <w:szCs w:val="22"/>
                <w:lang w:val="en-US" w:eastAsia="zh-CN"/>
              </w:rPr>
            </w:pPr>
          </w:p>
        </w:tc>
      </w:tr>
      <w:tr w:rsidR="00131E4E" w:rsidRPr="009B04FC" w14:paraId="68A4D279" w14:textId="77777777" w:rsidTr="007F7791">
        <w:trPr>
          <w:trHeight w:val="29"/>
        </w:trPr>
        <w:tc>
          <w:tcPr>
            <w:tcW w:w="1859" w:type="dxa"/>
            <w:tcBorders>
              <w:top w:val="single" w:sz="4" w:space="0" w:color="auto"/>
              <w:left w:val="single" w:sz="4" w:space="0" w:color="auto"/>
              <w:bottom w:val="nil"/>
              <w:right w:val="single" w:sz="4" w:space="0" w:color="auto"/>
            </w:tcBorders>
          </w:tcPr>
          <w:p w14:paraId="78666EC8" w14:textId="77777777" w:rsidR="00131E4E" w:rsidRPr="009B04FC" w:rsidRDefault="00131E4E" w:rsidP="007F7791">
            <w:pPr>
              <w:pStyle w:val="TAC"/>
              <w:rPr>
                <w:rFonts w:eastAsia="SimSun"/>
                <w:lang w:val="en-US" w:eastAsia="zh-CN" w:bidi="ar"/>
              </w:rPr>
            </w:pPr>
            <w:r w:rsidRPr="009B04FC">
              <w:rPr>
                <w:lang w:eastAsia="en-GB"/>
              </w:rPr>
              <w:t>CA_n2A-n48A-n66A-n77A</w:t>
            </w:r>
          </w:p>
        </w:tc>
        <w:tc>
          <w:tcPr>
            <w:tcW w:w="1903" w:type="dxa"/>
            <w:tcBorders>
              <w:top w:val="single" w:sz="4" w:space="0" w:color="auto"/>
              <w:left w:val="single" w:sz="4" w:space="0" w:color="auto"/>
              <w:bottom w:val="nil"/>
              <w:right w:val="single" w:sz="4" w:space="0" w:color="auto"/>
            </w:tcBorders>
          </w:tcPr>
          <w:p w14:paraId="0CB4EE0A" w14:textId="77777777" w:rsidR="00131E4E" w:rsidRPr="009B04FC" w:rsidRDefault="00131E4E" w:rsidP="007F7791">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41CAC8F" w14:textId="77777777" w:rsidR="00131E4E" w:rsidRPr="009B04FC" w:rsidRDefault="00131E4E" w:rsidP="007F7791">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B14A2E5"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1BA06D4"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4B384537" w14:textId="77777777" w:rsidTr="007F7791">
        <w:trPr>
          <w:trHeight w:val="29"/>
        </w:trPr>
        <w:tc>
          <w:tcPr>
            <w:tcW w:w="1859" w:type="dxa"/>
            <w:tcBorders>
              <w:top w:val="nil"/>
              <w:left w:val="single" w:sz="4" w:space="0" w:color="auto"/>
              <w:bottom w:val="nil"/>
              <w:right w:val="single" w:sz="4" w:space="0" w:color="auto"/>
            </w:tcBorders>
          </w:tcPr>
          <w:p w14:paraId="162B558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7D19A0"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4CD316" w14:textId="77777777" w:rsidR="00131E4E" w:rsidRPr="009B04FC" w:rsidRDefault="00131E4E" w:rsidP="007F7791">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F4AC32A"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522E09BC" w14:textId="77777777" w:rsidR="00131E4E" w:rsidRPr="009B04FC" w:rsidRDefault="00131E4E" w:rsidP="007F7791">
            <w:pPr>
              <w:pStyle w:val="TAC"/>
              <w:rPr>
                <w:rFonts w:eastAsia="SimSun"/>
                <w:lang w:val="en-US" w:eastAsia="zh-CN" w:bidi="ar"/>
              </w:rPr>
            </w:pPr>
          </w:p>
        </w:tc>
      </w:tr>
      <w:tr w:rsidR="00131E4E" w:rsidRPr="009B04FC" w14:paraId="33268276" w14:textId="77777777" w:rsidTr="007F7791">
        <w:trPr>
          <w:trHeight w:val="29"/>
        </w:trPr>
        <w:tc>
          <w:tcPr>
            <w:tcW w:w="1859" w:type="dxa"/>
            <w:tcBorders>
              <w:top w:val="nil"/>
              <w:left w:val="single" w:sz="4" w:space="0" w:color="auto"/>
              <w:bottom w:val="nil"/>
              <w:right w:val="single" w:sz="4" w:space="0" w:color="auto"/>
            </w:tcBorders>
          </w:tcPr>
          <w:p w14:paraId="48C4399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E2B4F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464B44" w14:textId="77777777" w:rsidR="00131E4E" w:rsidRPr="009B04FC" w:rsidRDefault="00131E4E" w:rsidP="007F7791">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1C2451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4E292CC" w14:textId="77777777" w:rsidR="00131E4E" w:rsidRPr="009B04FC" w:rsidRDefault="00131E4E" w:rsidP="007F7791">
            <w:pPr>
              <w:pStyle w:val="TAC"/>
              <w:rPr>
                <w:rFonts w:eastAsia="SimSun"/>
                <w:lang w:val="en-US" w:eastAsia="zh-CN" w:bidi="ar"/>
              </w:rPr>
            </w:pPr>
          </w:p>
        </w:tc>
      </w:tr>
      <w:tr w:rsidR="00131E4E" w:rsidRPr="009B04FC" w14:paraId="30FEE80C" w14:textId="77777777" w:rsidTr="007F7791">
        <w:trPr>
          <w:trHeight w:val="29"/>
        </w:trPr>
        <w:tc>
          <w:tcPr>
            <w:tcW w:w="1859" w:type="dxa"/>
            <w:tcBorders>
              <w:top w:val="nil"/>
              <w:left w:val="single" w:sz="4" w:space="0" w:color="auto"/>
              <w:bottom w:val="nil"/>
              <w:right w:val="single" w:sz="4" w:space="0" w:color="auto"/>
            </w:tcBorders>
          </w:tcPr>
          <w:p w14:paraId="6767C78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35D632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B186FE" w14:textId="77777777" w:rsidR="00131E4E" w:rsidRPr="009B04FC" w:rsidRDefault="00131E4E" w:rsidP="007F7791">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5947E1D"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B6EF16" w14:textId="77777777" w:rsidR="00131E4E" w:rsidRPr="009B04FC" w:rsidRDefault="00131E4E" w:rsidP="007F7791">
            <w:pPr>
              <w:pStyle w:val="TAC"/>
              <w:rPr>
                <w:rFonts w:eastAsia="SimSun"/>
                <w:lang w:val="en-US" w:eastAsia="zh-CN" w:bidi="ar"/>
              </w:rPr>
            </w:pPr>
          </w:p>
        </w:tc>
      </w:tr>
      <w:tr w:rsidR="00131E4E" w:rsidRPr="009B04FC" w14:paraId="2FF3A7D3" w14:textId="77777777" w:rsidTr="007F7791">
        <w:trPr>
          <w:trHeight w:val="29"/>
        </w:trPr>
        <w:tc>
          <w:tcPr>
            <w:tcW w:w="1859" w:type="dxa"/>
            <w:tcBorders>
              <w:top w:val="nil"/>
              <w:left w:val="single" w:sz="4" w:space="0" w:color="auto"/>
              <w:bottom w:val="nil"/>
              <w:right w:val="single" w:sz="4" w:space="0" w:color="auto"/>
            </w:tcBorders>
          </w:tcPr>
          <w:p w14:paraId="3E18F205"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E09859A" w14:textId="77777777" w:rsidR="00131E4E" w:rsidRPr="009B04FC" w:rsidRDefault="00131E4E" w:rsidP="007F7791">
            <w:pPr>
              <w:pStyle w:val="TAC"/>
              <w:rPr>
                <w:rFonts w:eastAsia="DengXian"/>
                <w:b/>
                <w:lang w:eastAsia="en-GB"/>
              </w:rPr>
            </w:pPr>
            <w:r w:rsidRPr="009B04FC">
              <w:rPr>
                <w:rFonts w:eastAsia="DengXian"/>
                <w:lang w:eastAsia="en-GB"/>
              </w:rPr>
              <w:t>CA_n2A-n48A</w:t>
            </w:r>
          </w:p>
          <w:p w14:paraId="2E575258" w14:textId="77777777" w:rsidR="00131E4E" w:rsidRPr="009B04FC" w:rsidRDefault="00131E4E" w:rsidP="007F7791">
            <w:pPr>
              <w:pStyle w:val="TAC"/>
              <w:rPr>
                <w:rFonts w:eastAsia="DengXian"/>
                <w:b/>
                <w:lang w:eastAsia="en-GB"/>
              </w:rPr>
            </w:pPr>
            <w:r w:rsidRPr="009B04FC">
              <w:rPr>
                <w:rFonts w:eastAsia="DengXian"/>
                <w:lang w:eastAsia="en-GB"/>
              </w:rPr>
              <w:t>CA_n2A-n66A</w:t>
            </w:r>
          </w:p>
          <w:p w14:paraId="66FEB4EF" w14:textId="77777777" w:rsidR="00131E4E" w:rsidRPr="009B04FC" w:rsidRDefault="00131E4E" w:rsidP="007F7791">
            <w:pPr>
              <w:pStyle w:val="TAC"/>
              <w:rPr>
                <w:rFonts w:eastAsia="DengXian"/>
                <w:b/>
                <w:lang w:eastAsia="en-GB"/>
              </w:rPr>
            </w:pPr>
            <w:r w:rsidRPr="009B04FC">
              <w:rPr>
                <w:rFonts w:eastAsia="DengXian"/>
                <w:lang w:eastAsia="en-GB"/>
              </w:rPr>
              <w:t>CA_n2A-n77A</w:t>
            </w:r>
          </w:p>
          <w:p w14:paraId="54703327" w14:textId="77777777" w:rsidR="00131E4E" w:rsidRPr="009B04FC" w:rsidRDefault="00131E4E" w:rsidP="007F7791">
            <w:pPr>
              <w:pStyle w:val="TAC"/>
              <w:rPr>
                <w:rFonts w:eastAsia="DengXian"/>
                <w:b/>
                <w:lang w:eastAsia="en-GB"/>
              </w:rPr>
            </w:pPr>
            <w:r w:rsidRPr="009B04FC">
              <w:rPr>
                <w:rFonts w:eastAsia="DengXian"/>
                <w:lang w:eastAsia="en-GB"/>
              </w:rPr>
              <w:t>CA_n48A-n66A</w:t>
            </w:r>
          </w:p>
          <w:p w14:paraId="6F674272" w14:textId="77777777" w:rsidR="00131E4E" w:rsidRPr="009B04FC" w:rsidRDefault="00131E4E" w:rsidP="007F7791">
            <w:pPr>
              <w:pStyle w:val="TAC"/>
              <w:rPr>
                <w:rFonts w:eastAsia="SimSun"/>
                <w:lang w:val="en-US" w:eastAsia="zh-CN" w:bidi="ar"/>
              </w:rPr>
            </w:pPr>
            <w:r w:rsidRPr="009B04FC">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76D031A" w14:textId="77777777" w:rsidR="00131E4E" w:rsidRPr="009B04FC" w:rsidRDefault="00131E4E" w:rsidP="007F7791">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5C1CE7A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BF06230"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1B8C616F" w14:textId="77777777" w:rsidTr="007F7791">
        <w:trPr>
          <w:trHeight w:val="29"/>
        </w:trPr>
        <w:tc>
          <w:tcPr>
            <w:tcW w:w="1859" w:type="dxa"/>
            <w:tcBorders>
              <w:top w:val="nil"/>
              <w:left w:val="single" w:sz="4" w:space="0" w:color="auto"/>
              <w:bottom w:val="nil"/>
              <w:right w:val="single" w:sz="4" w:space="0" w:color="auto"/>
            </w:tcBorders>
          </w:tcPr>
          <w:p w14:paraId="317A221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79CCE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B694E2" w14:textId="77777777" w:rsidR="00131E4E" w:rsidRPr="009B04FC" w:rsidRDefault="00131E4E" w:rsidP="007F7791">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37A693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2A22FE8E" w14:textId="77777777" w:rsidR="00131E4E" w:rsidRPr="009B04FC" w:rsidRDefault="00131E4E" w:rsidP="007F7791">
            <w:pPr>
              <w:pStyle w:val="TAC"/>
              <w:rPr>
                <w:rFonts w:eastAsia="SimSun"/>
                <w:lang w:val="en-US" w:eastAsia="zh-CN" w:bidi="ar"/>
              </w:rPr>
            </w:pPr>
          </w:p>
        </w:tc>
      </w:tr>
      <w:tr w:rsidR="00131E4E" w:rsidRPr="009B04FC" w14:paraId="03495FA2" w14:textId="77777777" w:rsidTr="007F7791">
        <w:trPr>
          <w:trHeight w:val="29"/>
        </w:trPr>
        <w:tc>
          <w:tcPr>
            <w:tcW w:w="1859" w:type="dxa"/>
            <w:tcBorders>
              <w:top w:val="nil"/>
              <w:left w:val="single" w:sz="4" w:space="0" w:color="auto"/>
              <w:bottom w:val="nil"/>
              <w:right w:val="single" w:sz="4" w:space="0" w:color="auto"/>
            </w:tcBorders>
          </w:tcPr>
          <w:p w14:paraId="73829C9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BF233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B65895" w14:textId="77777777" w:rsidR="00131E4E" w:rsidRPr="009B04FC" w:rsidRDefault="00131E4E" w:rsidP="007F7791">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5712C1C"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1B62229" w14:textId="77777777" w:rsidR="00131E4E" w:rsidRPr="009B04FC" w:rsidRDefault="00131E4E" w:rsidP="007F7791">
            <w:pPr>
              <w:pStyle w:val="TAC"/>
              <w:rPr>
                <w:rFonts w:eastAsia="SimSun"/>
                <w:lang w:val="en-US" w:eastAsia="zh-CN" w:bidi="ar"/>
              </w:rPr>
            </w:pPr>
          </w:p>
        </w:tc>
      </w:tr>
      <w:tr w:rsidR="00131E4E" w:rsidRPr="009B04FC" w14:paraId="2FBAAF11" w14:textId="77777777" w:rsidTr="007F7791">
        <w:trPr>
          <w:trHeight w:val="29"/>
        </w:trPr>
        <w:tc>
          <w:tcPr>
            <w:tcW w:w="1859" w:type="dxa"/>
            <w:tcBorders>
              <w:top w:val="nil"/>
              <w:left w:val="single" w:sz="4" w:space="0" w:color="auto"/>
              <w:bottom w:val="nil"/>
              <w:right w:val="single" w:sz="4" w:space="0" w:color="auto"/>
            </w:tcBorders>
          </w:tcPr>
          <w:p w14:paraId="30E66A1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80126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4FC0EE" w14:textId="77777777" w:rsidR="00131E4E" w:rsidRPr="009B04FC" w:rsidRDefault="00131E4E" w:rsidP="007F7791">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CA9426D"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46632E1" w14:textId="77777777" w:rsidR="00131E4E" w:rsidRPr="009B04FC" w:rsidRDefault="00131E4E" w:rsidP="007F7791">
            <w:pPr>
              <w:pStyle w:val="TAC"/>
              <w:rPr>
                <w:rFonts w:eastAsia="SimSun"/>
                <w:lang w:val="en-US" w:eastAsia="zh-CN" w:bidi="ar"/>
              </w:rPr>
            </w:pPr>
          </w:p>
        </w:tc>
      </w:tr>
      <w:tr w:rsidR="00131E4E" w:rsidRPr="009B04FC" w14:paraId="26D23FE9" w14:textId="77777777" w:rsidTr="007F7791">
        <w:trPr>
          <w:trHeight w:val="29"/>
        </w:trPr>
        <w:tc>
          <w:tcPr>
            <w:tcW w:w="1859" w:type="dxa"/>
            <w:tcBorders>
              <w:top w:val="single" w:sz="4" w:space="0" w:color="auto"/>
              <w:left w:val="single" w:sz="4" w:space="0" w:color="auto"/>
              <w:bottom w:val="nil"/>
              <w:right w:val="single" w:sz="4" w:space="0" w:color="auto"/>
            </w:tcBorders>
          </w:tcPr>
          <w:p w14:paraId="27DAE409" w14:textId="77777777" w:rsidR="00131E4E" w:rsidRPr="009B04FC" w:rsidRDefault="00131E4E" w:rsidP="007F7791">
            <w:pPr>
              <w:pStyle w:val="TAC"/>
              <w:rPr>
                <w:rFonts w:eastAsia="SimSun"/>
                <w:lang w:val="en-US" w:eastAsia="zh-CN" w:bidi="ar"/>
              </w:rPr>
            </w:pPr>
            <w:r w:rsidRPr="009B04FC">
              <w:rPr>
                <w:lang w:eastAsia="zh-CN"/>
              </w:rPr>
              <w:t>CA_n2A-n48B-n66A-n77A</w:t>
            </w:r>
          </w:p>
        </w:tc>
        <w:tc>
          <w:tcPr>
            <w:tcW w:w="1903" w:type="dxa"/>
            <w:tcBorders>
              <w:top w:val="single" w:sz="4" w:space="0" w:color="auto"/>
              <w:left w:val="single" w:sz="4" w:space="0" w:color="auto"/>
              <w:bottom w:val="nil"/>
              <w:right w:val="single" w:sz="4" w:space="0" w:color="auto"/>
            </w:tcBorders>
          </w:tcPr>
          <w:p w14:paraId="136B0457" w14:textId="77777777" w:rsidR="00131E4E" w:rsidRPr="009B04FC" w:rsidRDefault="00131E4E" w:rsidP="007F7791">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B9233A2" w14:textId="77777777" w:rsidR="00131E4E" w:rsidRPr="009B04FC" w:rsidRDefault="00131E4E" w:rsidP="007F7791">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2D37FE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DEA7A6"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498CA31B" w14:textId="77777777" w:rsidTr="007F7791">
        <w:trPr>
          <w:trHeight w:val="29"/>
        </w:trPr>
        <w:tc>
          <w:tcPr>
            <w:tcW w:w="1859" w:type="dxa"/>
            <w:tcBorders>
              <w:top w:val="nil"/>
              <w:left w:val="single" w:sz="4" w:space="0" w:color="auto"/>
              <w:bottom w:val="nil"/>
              <w:right w:val="single" w:sz="4" w:space="0" w:color="auto"/>
            </w:tcBorders>
          </w:tcPr>
          <w:p w14:paraId="6AEA8561"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0BD09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4DF3C4" w14:textId="77777777" w:rsidR="00131E4E" w:rsidRPr="009B04FC" w:rsidRDefault="00131E4E" w:rsidP="007F7791">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B8D87E8" w14:textId="77777777" w:rsidR="00131E4E" w:rsidRPr="009B04FC" w:rsidRDefault="00131E4E" w:rsidP="007F7791">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7FA3CA16" w14:textId="77777777" w:rsidR="00131E4E" w:rsidRPr="009B04FC" w:rsidRDefault="00131E4E" w:rsidP="007F7791">
            <w:pPr>
              <w:pStyle w:val="TAC"/>
              <w:rPr>
                <w:rFonts w:eastAsia="SimSun"/>
                <w:lang w:val="en-US" w:eastAsia="zh-CN" w:bidi="ar"/>
              </w:rPr>
            </w:pPr>
          </w:p>
        </w:tc>
      </w:tr>
      <w:tr w:rsidR="00131E4E" w:rsidRPr="009B04FC" w14:paraId="2079D72D" w14:textId="77777777" w:rsidTr="007F7791">
        <w:trPr>
          <w:trHeight w:val="29"/>
        </w:trPr>
        <w:tc>
          <w:tcPr>
            <w:tcW w:w="1859" w:type="dxa"/>
            <w:tcBorders>
              <w:top w:val="nil"/>
              <w:left w:val="single" w:sz="4" w:space="0" w:color="auto"/>
              <w:bottom w:val="nil"/>
              <w:right w:val="single" w:sz="4" w:space="0" w:color="auto"/>
            </w:tcBorders>
          </w:tcPr>
          <w:p w14:paraId="335A190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7FE430"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61BE76" w14:textId="77777777" w:rsidR="00131E4E" w:rsidRPr="009B04FC" w:rsidRDefault="00131E4E" w:rsidP="007F7791">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3D4711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8041A83" w14:textId="77777777" w:rsidR="00131E4E" w:rsidRPr="009B04FC" w:rsidRDefault="00131E4E" w:rsidP="007F7791">
            <w:pPr>
              <w:pStyle w:val="TAC"/>
              <w:rPr>
                <w:rFonts w:eastAsia="SimSun"/>
                <w:lang w:val="en-US" w:eastAsia="zh-CN" w:bidi="ar"/>
              </w:rPr>
            </w:pPr>
          </w:p>
        </w:tc>
      </w:tr>
      <w:tr w:rsidR="00131E4E" w:rsidRPr="009B04FC" w14:paraId="1FB7AA1E" w14:textId="77777777" w:rsidTr="007F7791">
        <w:trPr>
          <w:trHeight w:val="29"/>
        </w:trPr>
        <w:tc>
          <w:tcPr>
            <w:tcW w:w="1859" w:type="dxa"/>
            <w:tcBorders>
              <w:top w:val="nil"/>
              <w:left w:val="single" w:sz="4" w:space="0" w:color="auto"/>
              <w:bottom w:val="nil"/>
              <w:right w:val="single" w:sz="4" w:space="0" w:color="auto"/>
            </w:tcBorders>
          </w:tcPr>
          <w:p w14:paraId="7D40AD0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3B54B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2DC287" w14:textId="77777777" w:rsidR="00131E4E" w:rsidRPr="009B04FC" w:rsidRDefault="00131E4E" w:rsidP="007F7791">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68C8AE9"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B9ECA1" w14:textId="77777777" w:rsidR="00131E4E" w:rsidRPr="009B04FC" w:rsidRDefault="00131E4E" w:rsidP="007F7791">
            <w:pPr>
              <w:pStyle w:val="TAC"/>
              <w:rPr>
                <w:rFonts w:eastAsia="SimSun"/>
                <w:lang w:val="en-US" w:eastAsia="zh-CN" w:bidi="ar"/>
              </w:rPr>
            </w:pPr>
          </w:p>
        </w:tc>
      </w:tr>
      <w:tr w:rsidR="00131E4E" w:rsidRPr="009B04FC" w14:paraId="193D235E" w14:textId="77777777" w:rsidTr="007F7791">
        <w:trPr>
          <w:trHeight w:val="29"/>
        </w:trPr>
        <w:tc>
          <w:tcPr>
            <w:tcW w:w="1859" w:type="dxa"/>
            <w:tcBorders>
              <w:top w:val="nil"/>
              <w:left w:val="single" w:sz="4" w:space="0" w:color="auto"/>
              <w:bottom w:val="nil"/>
              <w:right w:val="single" w:sz="4" w:space="0" w:color="auto"/>
            </w:tcBorders>
          </w:tcPr>
          <w:p w14:paraId="6405FB44"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4854CA6" w14:textId="77777777" w:rsidR="00131E4E" w:rsidRPr="009B04FC" w:rsidRDefault="00131E4E" w:rsidP="007F7791">
            <w:pPr>
              <w:pStyle w:val="TAC"/>
              <w:rPr>
                <w:b/>
                <w:lang w:eastAsia="zh-CN"/>
              </w:rPr>
            </w:pPr>
            <w:r w:rsidRPr="009B04FC">
              <w:rPr>
                <w:lang w:eastAsia="zh-CN"/>
              </w:rPr>
              <w:t>CA_n2A-n48A</w:t>
            </w:r>
          </w:p>
          <w:p w14:paraId="18DA5A31" w14:textId="77777777" w:rsidR="00131E4E" w:rsidRPr="009B04FC" w:rsidRDefault="00131E4E" w:rsidP="007F7791">
            <w:pPr>
              <w:pStyle w:val="TAC"/>
              <w:rPr>
                <w:b/>
                <w:lang w:eastAsia="zh-CN"/>
              </w:rPr>
            </w:pPr>
            <w:r w:rsidRPr="009B04FC">
              <w:rPr>
                <w:lang w:eastAsia="zh-CN"/>
              </w:rPr>
              <w:t>CA_n2A-n66A</w:t>
            </w:r>
          </w:p>
          <w:p w14:paraId="0BC2D422" w14:textId="77777777" w:rsidR="00131E4E" w:rsidRPr="009B04FC" w:rsidRDefault="00131E4E" w:rsidP="007F7791">
            <w:pPr>
              <w:pStyle w:val="TAC"/>
              <w:rPr>
                <w:b/>
                <w:lang w:eastAsia="zh-CN"/>
              </w:rPr>
            </w:pPr>
            <w:r w:rsidRPr="009B04FC">
              <w:rPr>
                <w:lang w:eastAsia="zh-CN"/>
              </w:rPr>
              <w:t>CA_n2A-n77A</w:t>
            </w:r>
          </w:p>
          <w:p w14:paraId="4C50D705" w14:textId="77777777" w:rsidR="00131E4E" w:rsidRPr="009B04FC" w:rsidRDefault="00131E4E" w:rsidP="007F7791">
            <w:pPr>
              <w:pStyle w:val="TAC"/>
              <w:rPr>
                <w:b/>
                <w:lang w:eastAsia="zh-CN"/>
              </w:rPr>
            </w:pPr>
            <w:r w:rsidRPr="009B04FC">
              <w:rPr>
                <w:lang w:eastAsia="zh-CN"/>
              </w:rPr>
              <w:t>CA_n48A-n66A</w:t>
            </w:r>
          </w:p>
          <w:p w14:paraId="5455BD45" w14:textId="77777777" w:rsidR="00131E4E" w:rsidRPr="009B04FC" w:rsidRDefault="00131E4E" w:rsidP="007F7791">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84AF3D4" w14:textId="77777777" w:rsidR="00131E4E" w:rsidRPr="009B04FC" w:rsidRDefault="00131E4E" w:rsidP="007F7791">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E78FE3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2BD0A33"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412B979B" w14:textId="77777777" w:rsidTr="007F7791">
        <w:trPr>
          <w:trHeight w:val="29"/>
        </w:trPr>
        <w:tc>
          <w:tcPr>
            <w:tcW w:w="1859" w:type="dxa"/>
            <w:tcBorders>
              <w:top w:val="nil"/>
              <w:left w:val="single" w:sz="4" w:space="0" w:color="auto"/>
              <w:bottom w:val="nil"/>
              <w:right w:val="single" w:sz="4" w:space="0" w:color="auto"/>
            </w:tcBorders>
          </w:tcPr>
          <w:p w14:paraId="598282A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DAE84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0ED58C"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7233433" w14:textId="77777777" w:rsidR="00131E4E" w:rsidRPr="009B04FC" w:rsidRDefault="00131E4E" w:rsidP="007F7791">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4C966849" w14:textId="77777777" w:rsidR="00131E4E" w:rsidRPr="009B04FC" w:rsidRDefault="00131E4E" w:rsidP="007F7791">
            <w:pPr>
              <w:pStyle w:val="TAC"/>
              <w:rPr>
                <w:rFonts w:eastAsia="SimSun"/>
                <w:lang w:val="en-US" w:eastAsia="zh-CN" w:bidi="ar"/>
              </w:rPr>
            </w:pPr>
          </w:p>
        </w:tc>
      </w:tr>
      <w:tr w:rsidR="00131E4E" w:rsidRPr="009B04FC" w14:paraId="717A7DE9" w14:textId="77777777" w:rsidTr="007F7791">
        <w:trPr>
          <w:trHeight w:val="29"/>
        </w:trPr>
        <w:tc>
          <w:tcPr>
            <w:tcW w:w="1859" w:type="dxa"/>
            <w:tcBorders>
              <w:top w:val="nil"/>
              <w:left w:val="single" w:sz="4" w:space="0" w:color="auto"/>
              <w:bottom w:val="nil"/>
              <w:right w:val="single" w:sz="4" w:space="0" w:color="auto"/>
            </w:tcBorders>
          </w:tcPr>
          <w:p w14:paraId="4063DC0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FD577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10E596" w14:textId="77777777" w:rsidR="00131E4E" w:rsidRPr="009B04FC" w:rsidRDefault="00131E4E" w:rsidP="007F7791">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644B3A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4AC4FB4" w14:textId="77777777" w:rsidR="00131E4E" w:rsidRPr="009B04FC" w:rsidRDefault="00131E4E" w:rsidP="007F7791">
            <w:pPr>
              <w:pStyle w:val="TAC"/>
              <w:rPr>
                <w:rFonts w:eastAsia="SimSun"/>
                <w:lang w:val="en-US" w:eastAsia="zh-CN" w:bidi="ar"/>
              </w:rPr>
            </w:pPr>
          </w:p>
        </w:tc>
      </w:tr>
      <w:tr w:rsidR="00131E4E" w:rsidRPr="009B04FC" w14:paraId="759396AA" w14:textId="77777777" w:rsidTr="007F7791">
        <w:trPr>
          <w:trHeight w:val="29"/>
        </w:trPr>
        <w:tc>
          <w:tcPr>
            <w:tcW w:w="1859" w:type="dxa"/>
            <w:tcBorders>
              <w:top w:val="nil"/>
              <w:left w:val="single" w:sz="4" w:space="0" w:color="auto"/>
              <w:bottom w:val="nil"/>
              <w:right w:val="single" w:sz="4" w:space="0" w:color="auto"/>
            </w:tcBorders>
          </w:tcPr>
          <w:p w14:paraId="033D457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9E966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FD0C1E" w14:textId="77777777" w:rsidR="00131E4E" w:rsidRPr="009B04FC" w:rsidRDefault="00131E4E" w:rsidP="007F7791">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CC6C0CE"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DF5383" w14:textId="77777777" w:rsidR="00131E4E" w:rsidRPr="009B04FC" w:rsidRDefault="00131E4E" w:rsidP="007F7791">
            <w:pPr>
              <w:pStyle w:val="TAC"/>
              <w:rPr>
                <w:rFonts w:eastAsia="SimSun"/>
                <w:lang w:val="en-US" w:eastAsia="zh-CN" w:bidi="ar"/>
              </w:rPr>
            </w:pPr>
          </w:p>
        </w:tc>
      </w:tr>
      <w:tr w:rsidR="00131E4E" w:rsidRPr="009B04FC" w14:paraId="314723FB" w14:textId="77777777" w:rsidTr="007F7791">
        <w:trPr>
          <w:trHeight w:val="29"/>
        </w:trPr>
        <w:tc>
          <w:tcPr>
            <w:tcW w:w="1859" w:type="dxa"/>
            <w:tcBorders>
              <w:top w:val="nil"/>
              <w:left w:val="single" w:sz="4" w:space="0" w:color="auto"/>
              <w:bottom w:val="nil"/>
              <w:right w:val="single" w:sz="4" w:space="0" w:color="auto"/>
            </w:tcBorders>
          </w:tcPr>
          <w:p w14:paraId="3A07DBF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8D5A7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D507C8" w14:textId="77777777" w:rsidR="00131E4E" w:rsidRPr="009B04FC" w:rsidRDefault="00131E4E" w:rsidP="007F7791">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698817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vMerge w:val="restart"/>
            <w:tcBorders>
              <w:top w:val="single" w:sz="4" w:space="0" w:color="auto"/>
              <w:left w:val="single" w:sz="4" w:space="0" w:color="auto"/>
              <w:right w:val="single" w:sz="4" w:space="0" w:color="auto"/>
            </w:tcBorders>
          </w:tcPr>
          <w:p w14:paraId="13AB64CF" w14:textId="77777777" w:rsidR="00131E4E" w:rsidRPr="009B04FC" w:rsidRDefault="00131E4E" w:rsidP="007F7791">
            <w:pPr>
              <w:pStyle w:val="TAC"/>
              <w:rPr>
                <w:rFonts w:eastAsia="SimSun"/>
                <w:lang w:val="en-US" w:eastAsia="zh-CN" w:bidi="ar"/>
              </w:rPr>
            </w:pPr>
            <w:r w:rsidRPr="009B04FC">
              <w:rPr>
                <w:rFonts w:eastAsia="SimSun"/>
                <w:lang w:val="en-US" w:eastAsia="zh-CN" w:bidi="ar"/>
              </w:rPr>
              <w:t>2</w:t>
            </w:r>
          </w:p>
        </w:tc>
      </w:tr>
      <w:tr w:rsidR="00131E4E" w:rsidRPr="009B04FC" w14:paraId="2E26452D" w14:textId="77777777" w:rsidTr="007F7791">
        <w:trPr>
          <w:trHeight w:val="29"/>
        </w:trPr>
        <w:tc>
          <w:tcPr>
            <w:tcW w:w="1859" w:type="dxa"/>
            <w:tcBorders>
              <w:top w:val="nil"/>
              <w:left w:val="single" w:sz="4" w:space="0" w:color="auto"/>
              <w:bottom w:val="nil"/>
              <w:right w:val="single" w:sz="4" w:space="0" w:color="auto"/>
            </w:tcBorders>
          </w:tcPr>
          <w:p w14:paraId="113C124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96DDB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EC4120A"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2F4E6B2" w14:textId="77777777" w:rsidR="00131E4E" w:rsidRPr="009B04FC" w:rsidRDefault="00131E4E" w:rsidP="007F7791">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vMerge/>
            <w:tcBorders>
              <w:left w:val="single" w:sz="4" w:space="0" w:color="auto"/>
              <w:right w:val="single" w:sz="4" w:space="0" w:color="auto"/>
            </w:tcBorders>
          </w:tcPr>
          <w:p w14:paraId="28430512" w14:textId="77777777" w:rsidR="00131E4E" w:rsidRPr="009B04FC" w:rsidRDefault="00131E4E" w:rsidP="007F7791">
            <w:pPr>
              <w:pStyle w:val="TAC"/>
              <w:rPr>
                <w:rFonts w:eastAsia="SimSun"/>
                <w:lang w:val="en-US" w:eastAsia="zh-CN" w:bidi="ar"/>
              </w:rPr>
            </w:pPr>
          </w:p>
        </w:tc>
      </w:tr>
      <w:tr w:rsidR="00131E4E" w:rsidRPr="009B04FC" w14:paraId="5DA784D4" w14:textId="77777777" w:rsidTr="007F7791">
        <w:trPr>
          <w:trHeight w:val="29"/>
        </w:trPr>
        <w:tc>
          <w:tcPr>
            <w:tcW w:w="1859" w:type="dxa"/>
            <w:tcBorders>
              <w:top w:val="nil"/>
              <w:left w:val="single" w:sz="4" w:space="0" w:color="auto"/>
              <w:bottom w:val="nil"/>
              <w:right w:val="single" w:sz="4" w:space="0" w:color="auto"/>
            </w:tcBorders>
          </w:tcPr>
          <w:p w14:paraId="0D38ADB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6BE05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F8AA501" w14:textId="77777777" w:rsidR="00131E4E" w:rsidRPr="009B04FC" w:rsidRDefault="00131E4E" w:rsidP="007F7791">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4E8D5B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right w:val="single" w:sz="4" w:space="0" w:color="auto"/>
            </w:tcBorders>
          </w:tcPr>
          <w:p w14:paraId="035B3907" w14:textId="77777777" w:rsidR="00131E4E" w:rsidRPr="009B04FC" w:rsidRDefault="00131E4E" w:rsidP="007F7791">
            <w:pPr>
              <w:pStyle w:val="TAC"/>
              <w:rPr>
                <w:rFonts w:eastAsia="SimSun"/>
                <w:lang w:val="en-US" w:eastAsia="zh-CN" w:bidi="ar"/>
              </w:rPr>
            </w:pPr>
          </w:p>
        </w:tc>
      </w:tr>
      <w:tr w:rsidR="00131E4E" w:rsidRPr="009B04FC" w14:paraId="19F4E654" w14:textId="77777777" w:rsidTr="007F7791">
        <w:trPr>
          <w:trHeight w:val="29"/>
        </w:trPr>
        <w:tc>
          <w:tcPr>
            <w:tcW w:w="1859" w:type="dxa"/>
            <w:tcBorders>
              <w:top w:val="nil"/>
              <w:left w:val="single" w:sz="4" w:space="0" w:color="auto"/>
              <w:bottom w:val="nil"/>
              <w:right w:val="single" w:sz="4" w:space="0" w:color="auto"/>
            </w:tcBorders>
          </w:tcPr>
          <w:p w14:paraId="7E9F973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7865B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E3877B" w14:textId="77777777" w:rsidR="00131E4E" w:rsidRPr="009B04FC" w:rsidRDefault="00131E4E" w:rsidP="007F7791">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7D15DA4"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vMerge/>
            <w:tcBorders>
              <w:left w:val="single" w:sz="4" w:space="0" w:color="auto"/>
              <w:bottom w:val="nil"/>
              <w:right w:val="single" w:sz="4" w:space="0" w:color="auto"/>
            </w:tcBorders>
          </w:tcPr>
          <w:p w14:paraId="06021BE5" w14:textId="77777777" w:rsidR="00131E4E" w:rsidRPr="009B04FC" w:rsidRDefault="00131E4E" w:rsidP="007F7791">
            <w:pPr>
              <w:pStyle w:val="TAC"/>
              <w:rPr>
                <w:rFonts w:eastAsia="SimSun"/>
                <w:lang w:val="en-US" w:eastAsia="zh-CN" w:bidi="ar"/>
              </w:rPr>
            </w:pPr>
          </w:p>
        </w:tc>
      </w:tr>
      <w:tr w:rsidR="00131E4E" w:rsidRPr="009B04FC" w14:paraId="0202F44D" w14:textId="77777777" w:rsidTr="007F7791">
        <w:trPr>
          <w:trHeight w:val="29"/>
        </w:trPr>
        <w:tc>
          <w:tcPr>
            <w:tcW w:w="1859" w:type="dxa"/>
            <w:tcBorders>
              <w:top w:val="nil"/>
              <w:left w:val="single" w:sz="4" w:space="0" w:color="auto"/>
              <w:bottom w:val="nil"/>
              <w:right w:val="single" w:sz="4" w:space="0" w:color="auto"/>
            </w:tcBorders>
          </w:tcPr>
          <w:p w14:paraId="6334D89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65FBE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7DF86E" w14:textId="77777777" w:rsidR="00131E4E" w:rsidRPr="009B04FC" w:rsidRDefault="00131E4E" w:rsidP="007F7791">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7B0654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52971E3" w14:textId="77777777" w:rsidR="00131E4E" w:rsidRPr="009B04FC" w:rsidRDefault="00131E4E" w:rsidP="007F7791">
            <w:pPr>
              <w:pStyle w:val="TAC"/>
              <w:rPr>
                <w:rFonts w:eastAsia="SimSun"/>
                <w:lang w:val="en-US" w:eastAsia="zh-CN" w:bidi="ar"/>
              </w:rPr>
            </w:pPr>
            <w:r w:rsidRPr="009B04FC">
              <w:rPr>
                <w:rFonts w:eastAsia="SimSun"/>
                <w:lang w:val="en-US" w:eastAsia="zh-CN" w:bidi="ar"/>
              </w:rPr>
              <w:t>3</w:t>
            </w:r>
          </w:p>
        </w:tc>
      </w:tr>
      <w:tr w:rsidR="00131E4E" w:rsidRPr="009B04FC" w14:paraId="4B0FA3B9" w14:textId="77777777" w:rsidTr="007F7791">
        <w:trPr>
          <w:trHeight w:val="29"/>
        </w:trPr>
        <w:tc>
          <w:tcPr>
            <w:tcW w:w="1859" w:type="dxa"/>
            <w:tcBorders>
              <w:top w:val="nil"/>
              <w:left w:val="single" w:sz="4" w:space="0" w:color="auto"/>
              <w:bottom w:val="nil"/>
              <w:right w:val="single" w:sz="4" w:space="0" w:color="auto"/>
            </w:tcBorders>
          </w:tcPr>
          <w:p w14:paraId="4662D17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0B85F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D207375"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0FA37F4" w14:textId="77777777" w:rsidR="00131E4E" w:rsidRPr="009B04FC" w:rsidRDefault="00131E4E" w:rsidP="007F7791">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4A416D6C" w14:textId="77777777" w:rsidR="00131E4E" w:rsidRPr="009B04FC" w:rsidRDefault="00131E4E" w:rsidP="007F7791">
            <w:pPr>
              <w:pStyle w:val="TAC"/>
              <w:rPr>
                <w:rFonts w:eastAsia="SimSun"/>
                <w:lang w:val="en-US" w:eastAsia="zh-CN" w:bidi="ar"/>
              </w:rPr>
            </w:pPr>
          </w:p>
        </w:tc>
      </w:tr>
      <w:tr w:rsidR="00131E4E" w:rsidRPr="009B04FC" w14:paraId="1FB0CF80" w14:textId="77777777" w:rsidTr="007F7791">
        <w:trPr>
          <w:trHeight w:val="29"/>
        </w:trPr>
        <w:tc>
          <w:tcPr>
            <w:tcW w:w="1859" w:type="dxa"/>
            <w:tcBorders>
              <w:top w:val="nil"/>
              <w:left w:val="single" w:sz="4" w:space="0" w:color="auto"/>
              <w:bottom w:val="nil"/>
              <w:right w:val="single" w:sz="4" w:space="0" w:color="auto"/>
            </w:tcBorders>
          </w:tcPr>
          <w:p w14:paraId="3208C1B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FCEE6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652226F" w14:textId="77777777" w:rsidR="00131E4E" w:rsidRPr="009B04FC" w:rsidRDefault="00131E4E" w:rsidP="007F7791">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7FFC75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A8EB48A" w14:textId="77777777" w:rsidR="00131E4E" w:rsidRPr="009B04FC" w:rsidRDefault="00131E4E" w:rsidP="007F7791">
            <w:pPr>
              <w:pStyle w:val="TAC"/>
              <w:rPr>
                <w:rFonts w:eastAsia="SimSun"/>
                <w:lang w:val="en-US" w:eastAsia="zh-CN" w:bidi="ar"/>
              </w:rPr>
            </w:pPr>
          </w:p>
        </w:tc>
      </w:tr>
      <w:tr w:rsidR="00131E4E" w:rsidRPr="009B04FC" w14:paraId="556708BD" w14:textId="77777777" w:rsidTr="007F7791">
        <w:trPr>
          <w:trHeight w:val="29"/>
        </w:trPr>
        <w:tc>
          <w:tcPr>
            <w:tcW w:w="1859" w:type="dxa"/>
            <w:tcBorders>
              <w:top w:val="nil"/>
              <w:left w:val="single" w:sz="4" w:space="0" w:color="auto"/>
              <w:bottom w:val="single" w:sz="4" w:space="0" w:color="auto"/>
              <w:right w:val="single" w:sz="4" w:space="0" w:color="auto"/>
            </w:tcBorders>
          </w:tcPr>
          <w:p w14:paraId="5D15324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3679E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F05269" w14:textId="77777777" w:rsidR="00131E4E" w:rsidRPr="009B04FC" w:rsidRDefault="00131E4E" w:rsidP="007F7791">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B9673C4"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E3F627" w14:textId="77777777" w:rsidR="00131E4E" w:rsidRPr="009B04FC" w:rsidRDefault="00131E4E" w:rsidP="007F7791">
            <w:pPr>
              <w:pStyle w:val="TAC"/>
              <w:rPr>
                <w:rFonts w:eastAsia="SimSun"/>
                <w:lang w:val="en-US" w:eastAsia="zh-CN" w:bidi="ar"/>
              </w:rPr>
            </w:pPr>
          </w:p>
        </w:tc>
      </w:tr>
      <w:tr w:rsidR="00131E4E" w:rsidRPr="009B04FC" w14:paraId="0612698A" w14:textId="77777777" w:rsidTr="007F7791">
        <w:trPr>
          <w:trHeight w:val="29"/>
        </w:trPr>
        <w:tc>
          <w:tcPr>
            <w:tcW w:w="1859" w:type="dxa"/>
            <w:tcBorders>
              <w:top w:val="single" w:sz="4" w:space="0" w:color="auto"/>
              <w:left w:val="single" w:sz="4" w:space="0" w:color="auto"/>
              <w:bottom w:val="nil"/>
              <w:right w:val="single" w:sz="4" w:space="0" w:color="auto"/>
            </w:tcBorders>
          </w:tcPr>
          <w:p w14:paraId="6CC71AF1" w14:textId="77777777" w:rsidR="00131E4E" w:rsidRPr="009B04FC" w:rsidRDefault="00131E4E" w:rsidP="007F7791">
            <w:pPr>
              <w:pStyle w:val="TAC"/>
              <w:rPr>
                <w:rFonts w:eastAsia="SimSun"/>
                <w:lang w:val="en-US" w:eastAsia="zh-CN" w:bidi="ar"/>
              </w:rPr>
            </w:pPr>
            <w:r w:rsidRPr="009B04FC">
              <w:rPr>
                <w:lang w:eastAsia="zh-CN"/>
              </w:rPr>
              <w:t>CA_n2A-n48(2A)-n66A-n77A</w:t>
            </w:r>
          </w:p>
        </w:tc>
        <w:tc>
          <w:tcPr>
            <w:tcW w:w="1903" w:type="dxa"/>
            <w:tcBorders>
              <w:top w:val="single" w:sz="4" w:space="0" w:color="auto"/>
              <w:left w:val="single" w:sz="4" w:space="0" w:color="auto"/>
              <w:bottom w:val="nil"/>
              <w:right w:val="single" w:sz="4" w:space="0" w:color="auto"/>
            </w:tcBorders>
          </w:tcPr>
          <w:p w14:paraId="2D61790D" w14:textId="77777777" w:rsidR="00131E4E" w:rsidRPr="009B04FC" w:rsidRDefault="00131E4E" w:rsidP="007F7791">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F6DB7F9" w14:textId="77777777" w:rsidR="00131E4E" w:rsidRPr="009B04FC" w:rsidRDefault="00131E4E" w:rsidP="007F7791">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F37938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223E4EF"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7C01DB49" w14:textId="77777777" w:rsidTr="007F7791">
        <w:trPr>
          <w:trHeight w:val="29"/>
        </w:trPr>
        <w:tc>
          <w:tcPr>
            <w:tcW w:w="1859" w:type="dxa"/>
            <w:tcBorders>
              <w:top w:val="nil"/>
              <w:left w:val="single" w:sz="4" w:space="0" w:color="auto"/>
              <w:bottom w:val="nil"/>
              <w:right w:val="single" w:sz="4" w:space="0" w:color="auto"/>
            </w:tcBorders>
          </w:tcPr>
          <w:p w14:paraId="0B6775E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22DD30"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8C2BBE" w14:textId="77777777" w:rsidR="00131E4E" w:rsidRPr="009B04FC" w:rsidRDefault="00131E4E" w:rsidP="007F7791">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376DF6E" w14:textId="77777777" w:rsidR="00131E4E" w:rsidRPr="009B04FC" w:rsidRDefault="00131E4E" w:rsidP="007F7791">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12665CC6" w14:textId="77777777" w:rsidR="00131E4E" w:rsidRPr="009B04FC" w:rsidRDefault="00131E4E" w:rsidP="007F7791">
            <w:pPr>
              <w:pStyle w:val="TAC"/>
              <w:rPr>
                <w:rFonts w:eastAsia="SimSun"/>
                <w:lang w:val="en-US" w:eastAsia="zh-CN" w:bidi="ar"/>
              </w:rPr>
            </w:pPr>
          </w:p>
        </w:tc>
      </w:tr>
      <w:tr w:rsidR="00131E4E" w:rsidRPr="009B04FC" w14:paraId="480F44D4" w14:textId="77777777" w:rsidTr="007F7791">
        <w:trPr>
          <w:trHeight w:val="29"/>
        </w:trPr>
        <w:tc>
          <w:tcPr>
            <w:tcW w:w="1859" w:type="dxa"/>
            <w:tcBorders>
              <w:top w:val="nil"/>
              <w:left w:val="single" w:sz="4" w:space="0" w:color="auto"/>
              <w:bottom w:val="nil"/>
              <w:right w:val="single" w:sz="4" w:space="0" w:color="auto"/>
            </w:tcBorders>
          </w:tcPr>
          <w:p w14:paraId="6E468B0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50BA8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0F9F6F" w14:textId="77777777" w:rsidR="00131E4E" w:rsidRPr="009B04FC" w:rsidRDefault="00131E4E" w:rsidP="007F7791">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164447C"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EA416E7" w14:textId="77777777" w:rsidR="00131E4E" w:rsidRPr="009B04FC" w:rsidRDefault="00131E4E" w:rsidP="007F7791">
            <w:pPr>
              <w:pStyle w:val="TAC"/>
              <w:rPr>
                <w:rFonts w:eastAsia="SimSun"/>
                <w:lang w:val="en-US" w:eastAsia="zh-CN" w:bidi="ar"/>
              </w:rPr>
            </w:pPr>
          </w:p>
        </w:tc>
      </w:tr>
      <w:tr w:rsidR="00131E4E" w:rsidRPr="009B04FC" w14:paraId="16DF0355" w14:textId="77777777" w:rsidTr="007F7791">
        <w:trPr>
          <w:trHeight w:val="29"/>
        </w:trPr>
        <w:tc>
          <w:tcPr>
            <w:tcW w:w="1859" w:type="dxa"/>
            <w:tcBorders>
              <w:top w:val="nil"/>
              <w:left w:val="single" w:sz="4" w:space="0" w:color="auto"/>
              <w:bottom w:val="nil"/>
              <w:right w:val="single" w:sz="4" w:space="0" w:color="auto"/>
            </w:tcBorders>
          </w:tcPr>
          <w:p w14:paraId="0CD0599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0A219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B783FC" w14:textId="77777777" w:rsidR="00131E4E" w:rsidRPr="009B04FC" w:rsidRDefault="00131E4E" w:rsidP="007F7791">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E4F2421"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29C7B4" w14:textId="77777777" w:rsidR="00131E4E" w:rsidRPr="009B04FC" w:rsidRDefault="00131E4E" w:rsidP="007F7791">
            <w:pPr>
              <w:pStyle w:val="TAC"/>
              <w:rPr>
                <w:rFonts w:eastAsia="SimSun"/>
                <w:lang w:val="en-US" w:eastAsia="zh-CN" w:bidi="ar"/>
              </w:rPr>
            </w:pPr>
          </w:p>
        </w:tc>
      </w:tr>
      <w:tr w:rsidR="00131E4E" w:rsidRPr="009B04FC" w14:paraId="2EDEE0D5" w14:textId="77777777" w:rsidTr="007F7791">
        <w:trPr>
          <w:trHeight w:val="29"/>
        </w:trPr>
        <w:tc>
          <w:tcPr>
            <w:tcW w:w="1859" w:type="dxa"/>
            <w:tcBorders>
              <w:top w:val="nil"/>
              <w:left w:val="single" w:sz="4" w:space="0" w:color="auto"/>
              <w:bottom w:val="nil"/>
              <w:right w:val="single" w:sz="4" w:space="0" w:color="auto"/>
            </w:tcBorders>
          </w:tcPr>
          <w:p w14:paraId="048F9D8A"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49B5974" w14:textId="77777777" w:rsidR="00131E4E" w:rsidRPr="009B04FC" w:rsidRDefault="00131E4E" w:rsidP="007F7791">
            <w:pPr>
              <w:pStyle w:val="TAC"/>
              <w:rPr>
                <w:b/>
                <w:lang w:eastAsia="zh-CN"/>
              </w:rPr>
            </w:pPr>
            <w:r w:rsidRPr="009B04FC">
              <w:rPr>
                <w:lang w:eastAsia="zh-CN"/>
              </w:rPr>
              <w:t>CA_n2A-n48A</w:t>
            </w:r>
          </w:p>
          <w:p w14:paraId="26C371F6" w14:textId="77777777" w:rsidR="00131E4E" w:rsidRPr="009B04FC" w:rsidRDefault="00131E4E" w:rsidP="007F7791">
            <w:pPr>
              <w:pStyle w:val="TAC"/>
              <w:rPr>
                <w:b/>
                <w:lang w:eastAsia="zh-CN"/>
              </w:rPr>
            </w:pPr>
            <w:r w:rsidRPr="009B04FC">
              <w:rPr>
                <w:lang w:eastAsia="zh-CN"/>
              </w:rPr>
              <w:t>CA_n2A-n66A</w:t>
            </w:r>
          </w:p>
          <w:p w14:paraId="32F7B466" w14:textId="77777777" w:rsidR="00131E4E" w:rsidRPr="009B04FC" w:rsidRDefault="00131E4E" w:rsidP="007F7791">
            <w:pPr>
              <w:pStyle w:val="TAC"/>
              <w:rPr>
                <w:b/>
                <w:lang w:eastAsia="zh-CN"/>
              </w:rPr>
            </w:pPr>
            <w:r w:rsidRPr="009B04FC">
              <w:rPr>
                <w:lang w:eastAsia="zh-CN"/>
              </w:rPr>
              <w:t>CA_n2A-n77A</w:t>
            </w:r>
          </w:p>
          <w:p w14:paraId="63D07236" w14:textId="77777777" w:rsidR="00131E4E" w:rsidRPr="009B04FC" w:rsidRDefault="00131E4E" w:rsidP="007F7791">
            <w:pPr>
              <w:pStyle w:val="TAC"/>
              <w:rPr>
                <w:b/>
                <w:lang w:eastAsia="zh-CN"/>
              </w:rPr>
            </w:pPr>
            <w:r w:rsidRPr="009B04FC">
              <w:rPr>
                <w:lang w:eastAsia="zh-CN"/>
              </w:rPr>
              <w:t>CA_n48A-n66A</w:t>
            </w:r>
          </w:p>
          <w:p w14:paraId="4EBA748E" w14:textId="77777777" w:rsidR="00131E4E" w:rsidRPr="009B04FC" w:rsidRDefault="00131E4E" w:rsidP="007F7791">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2165DDA" w14:textId="77777777" w:rsidR="00131E4E" w:rsidRPr="009B04FC" w:rsidRDefault="00131E4E" w:rsidP="007F7791">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F1B4E1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9060D0"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488C6CE0" w14:textId="77777777" w:rsidTr="007F7791">
        <w:trPr>
          <w:trHeight w:val="29"/>
        </w:trPr>
        <w:tc>
          <w:tcPr>
            <w:tcW w:w="1859" w:type="dxa"/>
            <w:tcBorders>
              <w:top w:val="nil"/>
              <w:left w:val="single" w:sz="4" w:space="0" w:color="auto"/>
              <w:bottom w:val="nil"/>
              <w:right w:val="single" w:sz="4" w:space="0" w:color="auto"/>
            </w:tcBorders>
          </w:tcPr>
          <w:p w14:paraId="376419F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457A6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76123F"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6A6B748" w14:textId="77777777" w:rsidR="00131E4E" w:rsidRPr="009B04FC" w:rsidRDefault="00131E4E" w:rsidP="007F7791">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44D20812" w14:textId="77777777" w:rsidR="00131E4E" w:rsidRPr="009B04FC" w:rsidRDefault="00131E4E" w:rsidP="007F7791">
            <w:pPr>
              <w:pStyle w:val="TAC"/>
              <w:rPr>
                <w:rFonts w:eastAsia="SimSun"/>
                <w:lang w:val="en-US" w:eastAsia="zh-CN" w:bidi="ar"/>
              </w:rPr>
            </w:pPr>
          </w:p>
        </w:tc>
      </w:tr>
      <w:tr w:rsidR="00131E4E" w:rsidRPr="009B04FC" w14:paraId="43DA352A" w14:textId="77777777" w:rsidTr="007F7791">
        <w:trPr>
          <w:trHeight w:val="29"/>
        </w:trPr>
        <w:tc>
          <w:tcPr>
            <w:tcW w:w="1859" w:type="dxa"/>
            <w:tcBorders>
              <w:top w:val="nil"/>
              <w:left w:val="single" w:sz="4" w:space="0" w:color="auto"/>
              <w:bottom w:val="nil"/>
              <w:right w:val="single" w:sz="4" w:space="0" w:color="auto"/>
            </w:tcBorders>
          </w:tcPr>
          <w:p w14:paraId="4E39AFD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1B4BC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37037C" w14:textId="77777777" w:rsidR="00131E4E" w:rsidRPr="009B04FC" w:rsidRDefault="00131E4E" w:rsidP="007F7791">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98D7EF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44DB309" w14:textId="77777777" w:rsidR="00131E4E" w:rsidRPr="009B04FC" w:rsidRDefault="00131E4E" w:rsidP="007F7791">
            <w:pPr>
              <w:pStyle w:val="TAC"/>
              <w:rPr>
                <w:rFonts w:eastAsia="SimSun"/>
                <w:lang w:val="en-US" w:eastAsia="zh-CN" w:bidi="ar"/>
              </w:rPr>
            </w:pPr>
          </w:p>
        </w:tc>
      </w:tr>
      <w:tr w:rsidR="00131E4E" w:rsidRPr="009B04FC" w14:paraId="608C01C9" w14:textId="77777777" w:rsidTr="007F7791">
        <w:trPr>
          <w:trHeight w:val="29"/>
        </w:trPr>
        <w:tc>
          <w:tcPr>
            <w:tcW w:w="1859" w:type="dxa"/>
            <w:tcBorders>
              <w:top w:val="nil"/>
              <w:left w:val="single" w:sz="4" w:space="0" w:color="auto"/>
              <w:bottom w:val="nil"/>
              <w:right w:val="single" w:sz="4" w:space="0" w:color="auto"/>
            </w:tcBorders>
          </w:tcPr>
          <w:p w14:paraId="25365E6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CF8C1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3D90C5" w14:textId="77777777" w:rsidR="00131E4E" w:rsidRPr="009B04FC" w:rsidRDefault="00131E4E" w:rsidP="007F7791">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EE77D35"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BB111A" w14:textId="77777777" w:rsidR="00131E4E" w:rsidRPr="009B04FC" w:rsidRDefault="00131E4E" w:rsidP="007F7791">
            <w:pPr>
              <w:pStyle w:val="TAC"/>
              <w:rPr>
                <w:rFonts w:eastAsia="SimSun"/>
                <w:lang w:val="en-US" w:eastAsia="zh-CN" w:bidi="ar"/>
              </w:rPr>
            </w:pPr>
          </w:p>
        </w:tc>
      </w:tr>
      <w:tr w:rsidR="00131E4E" w:rsidRPr="009B04FC" w14:paraId="33A8D7B4" w14:textId="77777777" w:rsidTr="007F7791">
        <w:trPr>
          <w:trHeight w:val="29"/>
        </w:trPr>
        <w:tc>
          <w:tcPr>
            <w:tcW w:w="1859" w:type="dxa"/>
            <w:tcBorders>
              <w:top w:val="nil"/>
              <w:left w:val="single" w:sz="4" w:space="0" w:color="auto"/>
              <w:bottom w:val="nil"/>
              <w:right w:val="single" w:sz="4" w:space="0" w:color="auto"/>
            </w:tcBorders>
          </w:tcPr>
          <w:p w14:paraId="762D791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8AADC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83ACB38" w14:textId="77777777" w:rsidR="00131E4E" w:rsidRPr="009B04FC" w:rsidRDefault="00131E4E" w:rsidP="007F7791">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293083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DAE52BC" w14:textId="77777777" w:rsidR="00131E4E" w:rsidRPr="009B04FC" w:rsidRDefault="00131E4E" w:rsidP="007F7791">
            <w:pPr>
              <w:pStyle w:val="TAC"/>
              <w:rPr>
                <w:rFonts w:eastAsia="SimSun"/>
                <w:lang w:val="en-US" w:eastAsia="zh-CN" w:bidi="ar"/>
              </w:rPr>
            </w:pPr>
            <w:r w:rsidRPr="009B04FC">
              <w:rPr>
                <w:rFonts w:eastAsia="SimSun"/>
                <w:lang w:val="en-US" w:eastAsia="zh-CN" w:bidi="ar"/>
              </w:rPr>
              <w:t>2</w:t>
            </w:r>
          </w:p>
        </w:tc>
      </w:tr>
      <w:tr w:rsidR="00131E4E" w:rsidRPr="009B04FC" w14:paraId="7FD5B3F6" w14:textId="77777777" w:rsidTr="007F7791">
        <w:trPr>
          <w:trHeight w:val="29"/>
        </w:trPr>
        <w:tc>
          <w:tcPr>
            <w:tcW w:w="1859" w:type="dxa"/>
            <w:tcBorders>
              <w:top w:val="nil"/>
              <w:left w:val="single" w:sz="4" w:space="0" w:color="auto"/>
              <w:bottom w:val="nil"/>
              <w:right w:val="single" w:sz="4" w:space="0" w:color="auto"/>
            </w:tcBorders>
          </w:tcPr>
          <w:p w14:paraId="6F67F35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EE965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90948EA"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43F0849" w14:textId="77777777" w:rsidR="00131E4E" w:rsidRPr="009B04FC" w:rsidRDefault="00131E4E" w:rsidP="007F7791">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712DA9BD" w14:textId="77777777" w:rsidR="00131E4E" w:rsidRPr="009B04FC" w:rsidRDefault="00131E4E" w:rsidP="007F7791">
            <w:pPr>
              <w:pStyle w:val="TAC"/>
              <w:rPr>
                <w:rFonts w:eastAsia="SimSun"/>
                <w:lang w:val="en-US" w:eastAsia="zh-CN" w:bidi="ar"/>
              </w:rPr>
            </w:pPr>
          </w:p>
        </w:tc>
      </w:tr>
      <w:tr w:rsidR="00131E4E" w:rsidRPr="009B04FC" w14:paraId="3DB97EF1" w14:textId="77777777" w:rsidTr="007F7791">
        <w:trPr>
          <w:trHeight w:val="29"/>
        </w:trPr>
        <w:tc>
          <w:tcPr>
            <w:tcW w:w="1859" w:type="dxa"/>
            <w:tcBorders>
              <w:top w:val="nil"/>
              <w:left w:val="single" w:sz="4" w:space="0" w:color="auto"/>
              <w:bottom w:val="nil"/>
              <w:right w:val="single" w:sz="4" w:space="0" w:color="auto"/>
            </w:tcBorders>
          </w:tcPr>
          <w:p w14:paraId="4465F1C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F8700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EE7A22" w14:textId="77777777" w:rsidR="00131E4E" w:rsidRPr="009B04FC" w:rsidRDefault="00131E4E" w:rsidP="007F7791">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5D0500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9B091E" w14:textId="77777777" w:rsidR="00131E4E" w:rsidRPr="009B04FC" w:rsidRDefault="00131E4E" w:rsidP="007F7791">
            <w:pPr>
              <w:pStyle w:val="TAC"/>
              <w:rPr>
                <w:rFonts w:eastAsia="SimSun"/>
                <w:lang w:val="en-US" w:eastAsia="zh-CN" w:bidi="ar"/>
              </w:rPr>
            </w:pPr>
          </w:p>
        </w:tc>
      </w:tr>
      <w:tr w:rsidR="00131E4E" w:rsidRPr="009B04FC" w14:paraId="77FD8038" w14:textId="77777777" w:rsidTr="007F7791">
        <w:trPr>
          <w:trHeight w:val="29"/>
        </w:trPr>
        <w:tc>
          <w:tcPr>
            <w:tcW w:w="1859" w:type="dxa"/>
            <w:tcBorders>
              <w:top w:val="nil"/>
              <w:left w:val="single" w:sz="4" w:space="0" w:color="auto"/>
              <w:bottom w:val="single" w:sz="4" w:space="0" w:color="auto"/>
              <w:right w:val="single" w:sz="4" w:space="0" w:color="auto"/>
            </w:tcBorders>
          </w:tcPr>
          <w:p w14:paraId="1047C27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BFCEE3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4B34F5" w14:textId="77777777" w:rsidR="00131E4E" w:rsidRPr="009B04FC" w:rsidRDefault="00131E4E" w:rsidP="007F7791">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D3B5C57"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9525E6E" w14:textId="77777777" w:rsidR="00131E4E" w:rsidRPr="009B04FC" w:rsidRDefault="00131E4E" w:rsidP="007F7791">
            <w:pPr>
              <w:pStyle w:val="TAC"/>
              <w:rPr>
                <w:rFonts w:eastAsia="SimSun"/>
                <w:lang w:val="en-US" w:eastAsia="zh-CN" w:bidi="ar"/>
              </w:rPr>
            </w:pPr>
          </w:p>
        </w:tc>
      </w:tr>
      <w:tr w:rsidR="00131E4E" w:rsidRPr="009B04FC" w14:paraId="6A14CFBF" w14:textId="77777777" w:rsidTr="007F7791">
        <w:trPr>
          <w:trHeight w:val="29"/>
        </w:trPr>
        <w:tc>
          <w:tcPr>
            <w:tcW w:w="1859" w:type="dxa"/>
            <w:tcBorders>
              <w:top w:val="single" w:sz="4" w:space="0" w:color="auto"/>
              <w:left w:val="single" w:sz="4" w:space="0" w:color="auto"/>
              <w:bottom w:val="nil"/>
              <w:right w:val="single" w:sz="4" w:space="0" w:color="auto"/>
            </w:tcBorders>
          </w:tcPr>
          <w:p w14:paraId="532CD183" w14:textId="77777777" w:rsidR="00131E4E" w:rsidRPr="009B04FC" w:rsidRDefault="00131E4E" w:rsidP="007F7791">
            <w:pPr>
              <w:pStyle w:val="TAC"/>
              <w:rPr>
                <w:rFonts w:eastAsia="SimSun"/>
                <w:lang w:val="en-US" w:eastAsia="zh-CN" w:bidi="ar"/>
              </w:rPr>
            </w:pPr>
            <w:r w:rsidRPr="009B04FC">
              <w:rPr>
                <w:lang w:eastAsia="en-GB"/>
              </w:rPr>
              <w:t>CA_n2A-n48A-n66A-n77C</w:t>
            </w:r>
          </w:p>
        </w:tc>
        <w:tc>
          <w:tcPr>
            <w:tcW w:w="1903" w:type="dxa"/>
            <w:tcBorders>
              <w:top w:val="single" w:sz="4" w:space="0" w:color="auto"/>
              <w:left w:val="single" w:sz="4" w:space="0" w:color="auto"/>
              <w:bottom w:val="nil"/>
              <w:right w:val="single" w:sz="4" w:space="0" w:color="auto"/>
            </w:tcBorders>
          </w:tcPr>
          <w:p w14:paraId="796E8174" w14:textId="77777777" w:rsidR="00131E4E" w:rsidRPr="009B04FC" w:rsidRDefault="00131E4E" w:rsidP="007F7791">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F692A71" w14:textId="77777777" w:rsidR="00131E4E" w:rsidRPr="009B04FC" w:rsidRDefault="00131E4E" w:rsidP="007F7791">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08DE8BA"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25D978"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08C0ECEA" w14:textId="77777777" w:rsidTr="007F7791">
        <w:trPr>
          <w:trHeight w:val="29"/>
        </w:trPr>
        <w:tc>
          <w:tcPr>
            <w:tcW w:w="1859" w:type="dxa"/>
            <w:tcBorders>
              <w:top w:val="nil"/>
              <w:left w:val="single" w:sz="4" w:space="0" w:color="auto"/>
              <w:bottom w:val="nil"/>
              <w:right w:val="single" w:sz="4" w:space="0" w:color="auto"/>
            </w:tcBorders>
          </w:tcPr>
          <w:p w14:paraId="3B72B5A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B02E7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F2B6A4" w14:textId="77777777" w:rsidR="00131E4E" w:rsidRPr="009B04FC" w:rsidRDefault="00131E4E" w:rsidP="007F7791">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155624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23A8408B" w14:textId="77777777" w:rsidR="00131E4E" w:rsidRPr="009B04FC" w:rsidRDefault="00131E4E" w:rsidP="007F7791">
            <w:pPr>
              <w:pStyle w:val="TAC"/>
              <w:rPr>
                <w:rFonts w:eastAsia="SimSun"/>
                <w:lang w:val="en-US" w:eastAsia="zh-CN" w:bidi="ar"/>
              </w:rPr>
            </w:pPr>
          </w:p>
        </w:tc>
      </w:tr>
      <w:tr w:rsidR="00131E4E" w:rsidRPr="009B04FC" w14:paraId="7555D5F3" w14:textId="77777777" w:rsidTr="007F7791">
        <w:trPr>
          <w:trHeight w:val="29"/>
        </w:trPr>
        <w:tc>
          <w:tcPr>
            <w:tcW w:w="1859" w:type="dxa"/>
            <w:tcBorders>
              <w:top w:val="nil"/>
              <w:left w:val="single" w:sz="4" w:space="0" w:color="auto"/>
              <w:bottom w:val="nil"/>
              <w:right w:val="single" w:sz="4" w:space="0" w:color="auto"/>
            </w:tcBorders>
          </w:tcPr>
          <w:p w14:paraId="6C4D8D5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35507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5D1F93" w14:textId="77777777" w:rsidR="00131E4E" w:rsidRPr="009B04FC" w:rsidRDefault="00131E4E" w:rsidP="007F7791">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D9140B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6C7F20" w14:textId="77777777" w:rsidR="00131E4E" w:rsidRPr="009B04FC" w:rsidRDefault="00131E4E" w:rsidP="007F7791">
            <w:pPr>
              <w:pStyle w:val="TAC"/>
              <w:rPr>
                <w:rFonts w:eastAsia="SimSun"/>
                <w:lang w:val="en-US" w:eastAsia="zh-CN" w:bidi="ar"/>
              </w:rPr>
            </w:pPr>
          </w:p>
        </w:tc>
      </w:tr>
      <w:tr w:rsidR="00131E4E" w:rsidRPr="009B04FC" w14:paraId="2AD1D239" w14:textId="77777777" w:rsidTr="007F7791">
        <w:trPr>
          <w:trHeight w:val="29"/>
        </w:trPr>
        <w:tc>
          <w:tcPr>
            <w:tcW w:w="1859" w:type="dxa"/>
            <w:tcBorders>
              <w:top w:val="nil"/>
              <w:left w:val="single" w:sz="4" w:space="0" w:color="auto"/>
              <w:bottom w:val="nil"/>
              <w:right w:val="single" w:sz="4" w:space="0" w:color="auto"/>
            </w:tcBorders>
          </w:tcPr>
          <w:p w14:paraId="78FDB7B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7D219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7DCC42" w14:textId="77777777" w:rsidR="00131E4E" w:rsidRPr="009B04FC" w:rsidRDefault="00131E4E" w:rsidP="007F7791">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C11E13B" w14:textId="77777777" w:rsidR="00131E4E" w:rsidRPr="009B04FC" w:rsidRDefault="00131E4E" w:rsidP="007F7791">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54FA8BCB" w14:textId="77777777" w:rsidR="00131E4E" w:rsidRPr="009B04FC" w:rsidRDefault="00131E4E" w:rsidP="007F7791">
            <w:pPr>
              <w:pStyle w:val="TAC"/>
              <w:rPr>
                <w:rFonts w:eastAsia="SimSun"/>
                <w:lang w:val="en-US" w:eastAsia="zh-CN" w:bidi="ar"/>
              </w:rPr>
            </w:pPr>
          </w:p>
        </w:tc>
      </w:tr>
      <w:tr w:rsidR="00131E4E" w:rsidRPr="009B04FC" w14:paraId="12854247" w14:textId="77777777" w:rsidTr="007F7791">
        <w:trPr>
          <w:trHeight w:val="29"/>
        </w:trPr>
        <w:tc>
          <w:tcPr>
            <w:tcW w:w="1859" w:type="dxa"/>
            <w:tcBorders>
              <w:top w:val="nil"/>
              <w:left w:val="single" w:sz="4" w:space="0" w:color="auto"/>
              <w:bottom w:val="nil"/>
              <w:right w:val="single" w:sz="4" w:space="0" w:color="auto"/>
            </w:tcBorders>
          </w:tcPr>
          <w:p w14:paraId="4E7AA8A0"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2A3ECBF" w14:textId="77777777" w:rsidR="00131E4E" w:rsidRPr="009B04FC" w:rsidRDefault="00131E4E" w:rsidP="007F7791">
            <w:pPr>
              <w:pStyle w:val="TAC"/>
              <w:rPr>
                <w:b/>
                <w:lang w:eastAsia="en-GB"/>
              </w:rPr>
            </w:pPr>
            <w:r w:rsidRPr="009B04FC">
              <w:rPr>
                <w:lang w:eastAsia="en-GB"/>
              </w:rPr>
              <w:t>CA_n2A-n48A</w:t>
            </w:r>
          </w:p>
          <w:p w14:paraId="75BE476E" w14:textId="77777777" w:rsidR="00131E4E" w:rsidRPr="009B04FC" w:rsidRDefault="00131E4E" w:rsidP="007F7791">
            <w:pPr>
              <w:pStyle w:val="TAC"/>
              <w:rPr>
                <w:b/>
                <w:lang w:eastAsia="en-GB"/>
              </w:rPr>
            </w:pPr>
            <w:r w:rsidRPr="009B04FC">
              <w:rPr>
                <w:lang w:eastAsia="en-GB"/>
              </w:rPr>
              <w:t>CA_n2A-n66A</w:t>
            </w:r>
          </w:p>
          <w:p w14:paraId="1FC74451" w14:textId="77777777" w:rsidR="00131E4E" w:rsidRPr="009B04FC" w:rsidRDefault="00131E4E" w:rsidP="007F7791">
            <w:pPr>
              <w:pStyle w:val="TAC"/>
              <w:rPr>
                <w:b/>
                <w:lang w:eastAsia="en-GB"/>
              </w:rPr>
            </w:pPr>
            <w:r w:rsidRPr="009B04FC">
              <w:rPr>
                <w:lang w:eastAsia="en-GB"/>
              </w:rPr>
              <w:t>CA_n2A-n77A</w:t>
            </w:r>
          </w:p>
          <w:p w14:paraId="3A94ACEB" w14:textId="77777777" w:rsidR="00131E4E" w:rsidRPr="009B04FC" w:rsidRDefault="00131E4E" w:rsidP="007F7791">
            <w:pPr>
              <w:pStyle w:val="TAC"/>
              <w:rPr>
                <w:b/>
                <w:lang w:eastAsia="en-GB"/>
              </w:rPr>
            </w:pPr>
            <w:r w:rsidRPr="009B04FC">
              <w:rPr>
                <w:lang w:eastAsia="en-GB"/>
              </w:rPr>
              <w:t>CA_n48A-n66A</w:t>
            </w:r>
          </w:p>
          <w:p w14:paraId="74BA96DF" w14:textId="77777777" w:rsidR="00131E4E" w:rsidRPr="009B04FC" w:rsidRDefault="00131E4E" w:rsidP="007F7791">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353AF19B" w14:textId="77777777" w:rsidR="00131E4E" w:rsidRPr="009B04FC" w:rsidRDefault="00131E4E" w:rsidP="007F7791">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3153A63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11D77AE"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64E47A7B" w14:textId="77777777" w:rsidTr="007F7791">
        <w:trPr>
          <w:trHeight w:val="29"/>
        </w:trPr>
        <w:tc>
          <w:tcPr>
            <w:tcW w:w="1859" w:type="dxa"/>
            <w:tcBorders>
              <w:top w:val="nil"/>
              <w:left w:val="single" w:sz="4" w:space="0" w:color="auto"/>
              <w:bottom w:val="nil"/>
              <w:right w:val="single" w:sz="4" w:space="0" w:color="auto"/>
            </w:tcBorders>
          </w:tcPr>
          <w:p w14:paraId="1D4C5F3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ED3DB0"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643CB6" w14:textId="77777777" w:rsidR="00131E4E" w:rsidRPr="009B04FC" w:rsidRDefault="00131E4E" w:rsidP="007F7791">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2579FFAA"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5451E5AA" w14:textId="77777777" w:rsidR="00131E4E" w:rsidRPr="009B04FC" w:rsidRDefault="00131E4E" w:rsidP="007F7791">
            <w:pPr>
              <w:pStyle w:val="TAC"/>
              <w:rPr>
                <w:rFonts w:eastAsia="SimSun"/>
                <w:lang w:val="en-US" w:eastAsia="zh-CN" w:bidi="ar"/>
              </w:rPr>
            </w:pPr>
          </w:p>
        </w:tc>
      </w:tr>
      <w:tr w:rsidR="00131E4E" w:rsidRPr="009B04FC" w14:paraId="196BF657" w14:textId="77777777" w:rsidTr="007F7791">
        <w:trPr>
          <w:trHeight w:val="29"/>
        </w:trPr>
        <w:tc>
          <w:tcPr>
            <w:tcW w:w="1859" w:type="dxa"/>
            <w:tcBorders>
              <w:top w:val="nil"/>
              <w:left w:val="single" w:sz="4" w:space="0" w:color="auto"/>
              <w:bottom w:val="nil"/>
              <w:right w:val="single" w:sz="4" w:space="0" w:color="auto"/>
            </w:tcBorders>
          </w:tcPr>
          <w:p w14:paraId="2C3BA4B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2AC6C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F180F38" w14:textId="77777777" w:rsidR="00131E4E" w:rsidRPr="009B04FC" w:rsidRDefault="00131E4E" w:rsidP="007F7791">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90C8BCC"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15BCA47" w14:textId="77777777" w:rsidR="00131E4E" w:rsidRPr="009B04FC" w:rsidRDefault="00131E4E" w:rsidP="007F7791">
            <w:pPr>
              <w:pStyle w:val="TAC"/>
              <w:rPr>
                <w:rFonts w:eastAsia="SimSun"/>
                <w:lang w:val="en-US" w:eastAsia="zh-CN" w:bidi="ar"/>
              </w:rPr>
            </w:pPr>
          </w:p>
        </w:tc>
      </w:tr>
      <w:tr w:rsidR="00131E4E" w:rsidRPr="009B04FC" w14:paraId="301237A1" w14:textId="77777777" w:rsidTr="007F7791">
        <w:trPr>
          <w:trHeight w:val="29"/>
        </w:trPr>
        <w:tc>
          <w:tcPr>
            <w:tcW w:w="1859" w:type="dxa"/>
            <w:tcBorders>
              <w:top w:val="nil"/>
              <w:left w:val="single" w:sz="4" w:space="0" w:color="auto"/>
              <w:bottom w:val="nil"/>
              <w:right w:val="single" w:sz="4" w:space="0" w:color="auto"/>
            </w:tcBorders>
          </w:tcPr>
          <w:p w14:paraId="5DD6145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D711F0"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D81733" w14:textId="77777777" w:rsidR="00131E4E" w:rsidRPr="009B04FC" w:rsidRDefault="00131E4E" w:rsidP="007F7791">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15FEF8D7" w14:textId="77777777" w:rsidR="00131E4E" w:rsidRPr="009B04FC" w:rsidRDefault="00131E4E" w:rsidP="007F7791">
            <w:pPr>
              <w:pStyle w:val="TAC"/>
              <w:rPr>
                <w:rFonts w:eastAsia="SimSun"/>
                <w:lang w:val="en-US" w:eastAsia="zh-CN" w:bidi="ar"/>
              </w:rPr>
            </w:pPr>
            <w:r w:rsidRPr="009B04FC">
              <w:rPr>
                <w:rFonts w:eastAsia="SimSun"/>
                <w:lang w:eastAsia="zh-CN"/>
              </w:rPr>
              <w:t>CA_</w:t>
            </w:r>
            <w:r w:rsidRPr="009B04FC">
              <w:rPr>
                <w:lang w:eastAsia="zh-CN"/>
              </w:rPr>
              <w:t>n77C_BCS0</w:t>
            </w:r>
          </w:p>
        </w:tc>
        <w:tc>
          <w:tcPr>
            <w:tcW w:w="1727" w:type="dxa"/>
            <w:tcBorders>
              <w:top w:val="nil"/>
              <w:left w:val="single" w:sz="4" w:space="0" w:color="auto"/>
              <w:bottom w:val="single" w:sz="4" w:space="0" w:color="auto"/>
              <w:right w:val="single" w:sz="4" w:space="0" w:color="auto"/>
            </w:tcBorders>
          </w:tcPr>
          <w:p w14:paraId="719D0693" w14:textId="77777777" w:rsidR="00131E4E" w:rsidRPr="009B04FC" w:rsidRDefault="00131E4E" w:rsidP="007F7791">
            <w:pPr>
              <w:pStyle w:val="TAC"/>
              <w:rPr>
                <w:rFonts w:eastAsia="SimSun"/>
                <w:lang w:val="en-US" w:eastAsia="zh-CN" w:bidi="ar"/>
              </w:rPr>
            </w:pPr>
          </w:p>
        </w:tc>
      </w:tr>
      <w:tr w:rsidR="00131E4E" w:rsidRPr="009B04FC" w14:paraId="12ABFE72" w14:textId="77777777" w:rsidTr="007F7791">
        <w:trPr>
          <w:trHeight w:val="29"/>
        </w:trPr>
        <w:tc>
          <w:tcPr>
            <w:tcW w:w="1859" w:type="dxa"/>
            <w:tcBorders>
              <w:top w:val="nil"/>
              <w:left w:val="single" w:sz="4" w:space="0" w:color="auto"/>
              <w:bottom w:val="nil"/>
              <w:right w:val="single" w:sz="4" w:space="0" w:color="auto"/>
            </w:tcBorders>
          </w:tcPr>
          <w:p w14:paraId="45ECE9A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CBFD5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C3A8E3" w14:textId="77777777" w:rsidR="00131E4E" w:rsidRPr="009B04FC" w:rsidRDefault="00131E4E" w:rsidP="007F7791">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532C69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7FA26B7" w14:textId="77777777" w:rsidR="00131E4E" w:rsidRPr="009B04FC" w:rsidRDefault="00131E4E" w:rsidP="007F7791">
            <w:pPr>
              <w:pStyle w:val="TAC"/>
              <w:rPr>
                <w:rFonts w:eastAsia="SimSun"/>
                <w:lang w:val="en-US" w:eastAsia="zh-CN" w:bidi="ar"/>
              </w:rPr>
            </w:pPr>
            <w:r w:rsidRPr="009B04FC">
              <w:rPr>
                <w:rFonts w:eastAsia="SimSun"/>
                <w:lang w:val="en-US" w:eastAsia="zh-CN" w:bidi="ar"/>
              </w:rPr>
              <w:t>2</w:t>
            </w:r>
          </w:p>
        </w:tc>
      </w:tr>
      <w:tr w:rsidR="00131E4E" w:rsidRPr="009B04FC" w14:paraId="555EC76E" w14:textId="77777777" w:rsidTr="007F7791">
        <w:trPr>
          <w:trHeight w:val="29"/>
        </w:trPr>
        <w:tc>
          <w:tcPr>
            <w:tcW w:w="1859" w:type="dxa"/>
            <w:tcBorders>
              <w:top w:val="nil"/>
              <w:left w:val="single" w:sz="4" w:space="0" w:color="auto"/>
              <w:bottom w:val="nil"/>
              <w:right w:val="single" w:sz="4" w:space="0" w:color="auto"/>
            </w:tcBorders>
          </w:tcPr>
          <w:p w14:paraId="6B4D053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CE4330"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7F43611" w14:textId="77777777" w:rsidR="00131E4E" w:rsidRPr="009B04FC" w:rsidRDefault="00131E4E" w:rsidP="007F7791">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6ECB1BC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0F51622" w14:textId="77777777" w:rsidR="00131E4E" w:rsidRPr="009B04FC" w:rsidRDefault="00131E4E" w:rsidP="007F7791">
            <w:pPr>
              <w:pStyle w:val="TAC"/>
              <w:rPr>
                <w:rFonts w:eastAsia="SimSun"/>
                <w:lang w:val="en-US" w:eastAsia="zh-CN" w:bidi="ar"/>
              </w:rPr>
            </w:pPr>
          </w:p>
        </w:tc>
      </w:tr>
      <w:tr w:rsidR="00131E4E" w:rsidRPr="009B04FC" w14:paraId="64BDB076" w14:textId="77777777" w:rsidTr="007F7791">
        <w:trPr>
          <w:trHeight w:val="29"/>
        </w:trPr>
        <w:tc>
          <w:tcPr>
            <w:tcW w:w="1859" w:type="dxa"/>
            <w:tcBorders>
              <w:top w:val="nil"/>
              <w:left w:val="single" w:sz="4" w:space="0" w:color="auto"/>
              <w:bottom w:val="nil"/>
              <w:right w:val="single" w:sz="4" w:space="0" w:color="auto"/>
            </w:tcBorders>
          </w:tcPr>
          <w:p w14:paraId="30159FD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A1574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09E9276" w14:textId="77777777" w:rsidR="00131E4E" w:rsidRPr="009B04FC" w:rsidRDefault="00131E4E" w:rsidP="007F7791">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E65BE3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401049" w14:textId="77777777" w:rsidR="00131E4E" w:rsidRPr="009B04FC" w:rsidRDefault="00131E4E" w:rsidP="007F7791">
            <w:pPr>
              <w:pStyle w:val="TAC"/>
              <w:rPr>
                <w:rFonts w:eastAsia="SimSun"/>
                <w:lang w:val="en-US" w:eastAsia="zh-CN" w:bidi="ar"/>
              </w:rPr>
            </w:pPr>
          </w:p>
        </w:tc>
      </w:tr>
      <w:tr w:rsidR="00131E4E" w:rsidRPr="009B04FC" w14:paraId="658A387F" w14:textId="77777777" w:rsidTr="007F7791">
        <w:trPr>
          <w:trHeight w:val="29"/>
        </w:trPr>
        <w:tc>
          <w:tcPr>
            <w:tcW w:w="1859" w:type="dxa"/>
            <w:tcBorders>
              <w:top w:val="nil"/>
              <w:left w:val="single" w:sz="4" w:space="0" w:color="auto"/>
              <w:bottom w:val="single" w:sz="4" w:space="0" w:color="auto"/>
              <w:right w:val="single" w:sz="4" w:space="0" w:color="auto"/>
            </w:tcBorders>
          </w:tcPr>
          <w:p w14:paraId="5C27871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76709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CA5EFF" w14:textId="77777777" w:rsidR="00131E4E" w:rsidRPr="009B04FC" w:rsidRDefault="00131E4E" w:rsidP="007F7791">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6BAB2624" w14:textId="77777777" w:rsidR="00131E4E" w:rsidRPr="009B04FC" w:rsidRDefault="00131E4E" w:rsidP="007F7791">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1FE31430" w14:textId="77777777" w:rsidR="00131E4E" w:rsidRPr="009B04FC" w:rsidRDefault="00131E4E" w:rsidP="007F7791">
            <w:pPr>
              <w:pStyle w:val="TAC"/>
              <w:rPr>
                <w:rFonts w:eastAsia="SimSun"/>
                <w:lang w:val="en-US" w:eastAsia="zh-CN" w:bidi="ar"/>
              </w:rPr>
            </w:pPr>
          </w:p>
        </w:tc>
      </w:tr>
      <w:tr w:rsidR="00131E4E" w:rsidRPr="009B04FC" w14:paraId="506E43A9" w14:textId="77777777" w:rsidTr="007F7791">
        <w:trPr>
          <w:trHeight w:val="29"/>
        </w:trPr>
        <w:tc>
          <w:tcPr>
            <w:tcW w:w="1859" w:type="dxa"/>
            <w:tcBorders>
              <w:top w:val="single" w:sz="4" w:space="0" w:color="auto"/>
              <w:left w:val="single" w:sz="4" w:space="0" w:color="auto"/>
              <w:bottom w:val="nil"/>
              <w:right w:val="single" w:sz="4" w:space="0" w:color="auto"/>
            </w:tcBorders>
          </w:tcPr>
          <w:p w14:paraId="02A64FC9" w14:textId="77777777" w:rsidR="00131E4E" w:rsidRPr="009B04FC" w:rsidRDefault="00131E4E" w:rsidP="007F7791">
            <w:pPr>
              <w:pStyle w:val="TAC"/>
              <w:rPr>
                <w:rFonts w:eastAsia="SimSun"/>
                <w:lang w:val="en-US" w:eastAsia="zh-CN" w:bidi="ar"/>
              </w:rPr>
            </w:pPr>
            <w:r w:rsidRPr="009B04FC">
              <w:t>CA_n2A-n66A-n71A-n78A</w:t>
            </w:r>
          </w:p>
        </w:tc>
        <w:tc>
          <w:tcPr>
            <w:tcW w:w="1903" w:type="dxa"/>
            <w:tcBorders>
              <w:top w:val="single" w:sz="4" w:space="0" w:color="auto"/>
              <w:left w:val="single" w:sz="4" w:space="0" w:color="auto"/>
              <w:bottom w:val="nil"/>
              <w:right w:val="single" w:sz="4" w:space="0" w:color="auto"/>
            </w:tcBorders>
          </w:tcPr>
          <w:p w14:paraId="414F77DC" w14:textId="77777777" w:rsidR="00131E4E" w:rsidRPr="009B04FC" w:rsidRDefault="00131E4E" w:rsidP="007F7791">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0B6025A"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184EF7F"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3E48279"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4C64E26D" w14:textId="77777777" w:rsidTr="007F7791">
        <w:trPr>
          <w:trHeight w:val="29"/>
        </w:trPr>
        <w:tc>
          <w:tcPr>
            <w:tcW w:w="1859" w:type="dxa"/>
            <w:tcBorders>
              <w:top w:val="nil"/>
              <w:left w:val="single" w:sz="4" w:space="0" w:color="auto"/>
              <w:bottom w:val="nil"/>
              <w:right w:val="single" w:sz="4" w:space="0" w:color="auto"/>
            </w:tcBorders>
          </w:tcPr>
          <w:p w14:paraId="31267852"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BE2B808"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BAE75E"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44AE089"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6794A403" w14:textId="77777777" w:rsidR="00131E4E" w:rsidRPr="009B04FC" w:rsidRDefault="00131E4E" w:rsidP="007F7791">
            <w:pPr>
              <w:pStyle w:val="TAC"/>
              <w:rPr>
                <w:rFonts w:eastAsia="SimSun"/>
                <w:kern w:val="2"/>
                <w:szCs w:val="22"/>
                <w:lang w:val="en-US" w:eastAsia="zh-CN"/>
              </w:rPr>
            </w:pPr>
          </w:p>
        </w:tc>
      </w:tr>
      <w:tr w:rsidR="00131E4E" w:rsidRPr="009B04FC" w14:paraId="39B64286" w14:textId="77777777" w:rsidTr="007F7791">
        <w:trPr>
          <w:trHeight w:val="29"/>
        </w:trPr>
        <w:tc>
          <w:tcPr>
            <w:tcW w:w="1859" w:type="dxa"/>
            <w:tcBorders>
              <w:top w:val="nil"/>
              <w:left w:val="single" w:sz="4" w:space="0" w:color="auto"/>
              <w:bottom w:val="nil"/>
              <w:right w:val="single" w:sz="4" w:space="0" w:color="auto"/>
            </w:tcBorders>
          </w:tcPr>
          <w:p w14:paraId="554F598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02B238D"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FFD44D"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7E80866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3B0338C" w14:textId="77777777" w:rsidR="00131E4E" w:rsidRPr="009B04FC" w:rsidRDefault="00131E4E" w:rsidP="007F7791">
            <w:pPr>
              <w:pStyle w:val="TAC"/>
              <w:rPr>
                <w:rFonts w:eastAsia="SimSun"/>
                <w:kern w:val="2"/>
                <w:szCs w:val="22"/>
                <w:lang w:val="en-US" w:eastAsia="zh-CN"/>
              </w:rPr>
            </w:pPr>
          </w:p>
        </w:tc>
      </w:tr>
      <w:tr w:rsidR="00131E4E" w:rsidRPr="009B04FC" w14:paraId="35E638D5" w14:textId="77777777" w:rsidTr="007F7791">
        <w:trPr>
          <w:trHeight w:val="29"/>
        </w:trPr>
        <w:tc>
          <w:tcPr>
            <w:tcW w:w="1859" w:type="dxa"/>
            <w:tcBorders>
              <w:top w:val="nil"/>
              <w:left w:val="single" w:sz="4" w:space="0" w:color="auto"/>
              <w:bottom w:val="single" w:sz="4" w:space="0" w:color="auto"/>
              <w:right w:val="single" w:sz="4" w:space="0" w:color="auto"/>
            </w:tcBorders>
          </w:tcPr>
          <w:p w14:paraId="2022DF28"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4D7B827"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C099F8" w14:textId="77777777" w:rsidR="00131E4E" w:rsidRPr="009B04FC" w:rsidRDefault="00131E4E" w:rsidP="007F7791">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1DF84DB"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F87D27" w14:textId="77777777" w:rsidR="00131E4E" w:rsidRPr="009B04FC" w:rsidRDefault="00131E4E" w:rsidP="007F7791">
            <w:pPr>
              <w:pStyle w:val="TAC"/>
              <w:rPr>
                <w:rFonts w:eastAsia="SimSun"/>
                <w:kern w:val="2"/>
                <w:szCs w:val="22"/>
                <w:lang w:val="en-US" w:eastAsia="zh-CN"/>
              </w:rPr>
            </w:pPr>
          </w:p>
        </w:tc>
      </w:tr>
      <w:tr w:rsidR="00131E4E" w:rsidRPr="009B04FC" w14:paraId="322C4531" w14:textId="77777777" w:rsidTr="007F7791">
        <w:trPr>
          <w:trHeight w:val="29"/>
        </w:trPr>
        <w:tc>
          <w:tcPr>
            <w:tcW w:w="1859" w:type="dxa"/>
            <w:tcBorders>
              <w:top w:val="single" w:sz="4" w:space="0" w:color="auto"/>
              <w:left w:val="single" w:sz="4" w:space="0" w:color="auto"/>
              <w:bottom w:val="nil"/>
              <w:right w:val="single" w:sz="4" w:space="0" w:color="auto"/>
            </w:tcBorders>
            <w:vAlign w:val="center"/>
          </w:tcPr>
          <w:p w14:paraId="5C1F10EE" w14:textId="77777777" w:rsidR="00131E4E" w:rsidRPr="009B04FC" w:rsidRDefault="00131E4E" w:rsidP="007F7791">
            <w:pPr>
              <w:pStyle w:val="TAC"/>
              <w:rPr>
                <w:rFonts w:eastAsia="SimSun"/>
                <w:lang w:val="en-US" w:eastAsia="zh-CN" w:bidi="ar"/>
              </w:rPr>
            </w:pPr>
            <w:r w:rsidRPr="009B04FC">
              <w:rPr>
                <w:lang w:eastAsia="zh-CN"/>
              </w:rPr>
              <w:t>CA_n3A-n5A-n7A-n78A</w:t>
            </w:r>
          </w:p>
        </w:tc>
        <w:tc>
          <w:tcPr>
            <w:tcW w:w="1903" w:type="dxa"/>
            <w:tcBorders>
              <w:top w:val="single" w:sz="4" w:space="0" w:color="auto"/>
              <w:left w:val="single" w:sz="4" w:space="0" w:color="auto"/>
              <w:bottom w:val="nil"/>
              <w:right w:val="single" w:sz="4" w:space="0" w:color="auto"/>
            </w:tcBorders>
          </w:tcPr>
          <w:p w14:paraId="2ED9543A" w14:textId="77777777" w:rsidR="00131E4E" w:rsidRPr="009B04FC" w:rsidRDefault="00131E4E" w:rsidP="007F7791">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280FFC6" w14:textId="77777777" w:rsidR="00131E4E" w:rsidRPr="009B04FC" w:rsidRDefault="00131E4E" w:rsidP="007F7791">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9E12C7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E72B8E7"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520B487F" w14:textId="77777777" w:rsidTr="007F7791">
        <w:trPr>
          <w:trHeight w:val="29"/>
        </w:trPr>
        <w:tc>
          <w:tcPr>
            <w:tcW w:w="1859" w:type="dxa"/>
            <w:tcBorders>
              <w:top w:val="nil"/>
              <w:left w:val="single" w:sz="4" w:space="0" w:color="auto"/>
              <w:bottom w:val="nil"/>
              <w:right w:val="single" w:sz="4" w:space="0" w:color="auto"/>
            </w:tcBorders>
            <w:vAlign w:val="center"/>
          </w:tcPr>
          <w:p w14:paraId="6767496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77139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382DCC" w14:textId="77777777" w:rsidR="00131E4E" w:rsidRPr="009B04FC" w:rsidRDefault="00131E4E" w:rsidP="007F7791">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D41DB0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27D7556" w14:textId="77777777" w:rsidR="00131E4E" w:rsidRPr="009B04FC" w:rsidRDefault="00131E4E" w:rsidP="007F7791">
            <w:pPr>
              <w:pStyle w:val="TAC"/>
              <w:rPr>
                <w:rFonts w:eastAsia="SimSun"/>
                <w:lang w:val="en-US" w:eastAsia="zh-CN" w:bidi="ar"/>
              </w:rPr>
            </w:pPr>
          </w:p>
        </w:tc>
      </w:tr>
      <w:tr w:rsidR="00131E4E" w:rsidRPr="009B04FC" w14:paraId="33570394" w14:textId="77777777" w:rsidTr="007F7791">
        <w:trPr>
          <w:trHeight w:val="29"/>
        </w:trPr>
        <w:tc>
          <w:tcPr>
            <w:tcW w:w="1859" w:type="dxa"/>
            <w:tcBorders>
              <w:top w:val="nil"/>
              <w:left w:val="single" w:sz="4" w:space="0" w:color="auto"/>
              <w:bottom w:val="nil"/>
              <w:right w:val="single" w:sz="4" w:space="0" w:color="auto"/>
            </w:tcBorders>
            <w:vAlign w:val="center"/>
          </w:tcPr>
          <w:p w14:paraId="15E90B7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6A0AE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3139FB" w14:textId="77777777" w:rsidR="00131E4E" w:rsidRPr="009B04FC" w:rsidRDefault="00131E4E" w:rsidP="007F7791">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68A018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7769DD2D" w14:textId="77777777" w:rsidR="00131E4E" w:rsidRPr="009B04FC" w:rsidRDefault="00131E4E" w:rsidP="007F7791">
            <w:pPr>
              <w:pStyle w:val="TAC"/>
              <w:rPr>
                <w:rFonts w:eastAsia="SimSun"/>
                <w:lang w:val="en-US" w:eastAsia="zh-CN" w:bidi="ar"/>
              </w:rPr>
            </w:pPr>
          </w:p>
        </w:tc>
      </w:tr>
      <w:tr w:rsidR="00131E4E" w:rsidRPr="009B04FC" w14:paraId="317D7C89" w14:textId="77777777" w:rsidTr="007F7791">
        <w:trPr>
          <w:trHeight w:val="29"/>
        </w:trPr>
        <w:tc>
          <w:tcPr>
            <w:tcW w:w="1859" w:type="dxa"/>
            <w:tcBorders>
              <w:top w:val="nil"/>
              <w:left w:val="single" w:sz="4" w:space="0" w:color="auto"/>
              <w:bottom w:val="nil"/>
              <w:right w:val="single" w:sz="4" w:space="0" w:color="auto"/>
            </w:tcBorders>
            <w:vAlign w:val="center"/>
          </w:tcPr>
          <w:p w14:paraId="2C3124E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61671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BDC263" w14:textId="77777777" w:rsidR="00131E4E" w:rsidRPr="009B04FC" w:rsidRDefault="00131E4E" w:rsidP="007F7791">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5D73DBD"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D68331B" w14:textId="77777777" w:rsidR="00131E4E" w:rsidRPr="009B04FC" w:rsidRDefault="00131E4E" w:rsidP="007F7791">
            <w:pPr>
              <w:pStyle w:val="TAC"/>
              <w:rPr>
                <w:rFonts w:eastAsia="SimSun"/>
                <w:lang w:val="en-US" w:eastAsia="zh-CN" w:bidi="ar"/>
              </w:rPr>
            </w:pPr>
          </w:p>
        </w:tc>
      </w:tr>
      <w:tr w:rsidR="00131E4E" w:rsidRPr="009B04FC" w14:paraId="4696566B" w14:textId="77777777" w:rsidTr="007F7791">
        <w:trPr>
          <w:trHeight w:val="29"/>
        </w:trPr>
        <w:tc>
          <w:tcPr>
            <w:tcW w:w="1859" w:type="dxa"/>
            <w:tcBorders>
              <w:top w:val="nil"/>
              <w:left w:val="single" w:sz="4" w:space="0" w:color="auto"/>
              <w:bottom w:val="nil"/>
              <w:right w:val="single" w:sz="4" w:space="0" w:color="auto"/>
            </w:tcBorders>
            <w:vAlign w:val="center"/>
          </w:tcPr>
          <w:p w14:paraId="361F528F"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AAF1A07" w14:textId="77777777" w:rsidR="00131E4E" w:rsidRPr="009B04FC" w:rsidRDefault="00131E4E" w:rsidP="007F7791">
            <w:pPr>
              <w:pStyle w:val="TAC"/>
              <w:rPr>
                <w:lang w:val="en-US" w:eastAsia="zh-CN"/>
              </w:rPr>
            </w:pPr>
            <w:r w:rsidRPr="009B04FC">
              <w:rPr>
                <w:lang w:val="en-US" w:eastAsia="zh-CN"/>
              </w:rPr>
              <w:t>CA_n3A-n5A</w:t>
            </w:r>
          </w:p>
          <w:p w14:paraId="5A8675D4" w14:textId="77777777" w:rsidR="00131E4E" w:rsidRPr="009B04FC" w:rsidRDefault="00131E4E" w:rsidP="007F7791">
            <w:pPr>
              <w:pStyle w:val="TAC"/>
              <w:rPr>
                <w:lang w:val="en-US" w:eastAsia="zh-CN"/>
              </w:rPr>
            </w:pPr>
            <w:r w:rsidRPr="009B04FC">
              <w:rPr>
                <w:lang w:val="en-US" w:eastAsia="zh-CN"/>
              </w:rPr>
              <w:t>CA_n3A-n7A</w:t>
            </w:r>
          </w:p>
          <w:p w14:paraId="73632672" w14:textId="77777777" w:rsidR="00131E4E" w:rsidRPr="009B04FC" w:rsidRDefault="00131E4E" w:rsidP="007F7791">
            <w:pPr>
              <w:pStyle w:val="TAC"/>
              <w:rPr>
                <w:lang w:val="en-US" w:eastAsia="zh-CN"/>
              </w:rPr>
            </w:pPr>
            <w:r w:rsidRPr="009B04FC">
              <w:rPr>
                <w:lang w:val="en-US" w:eastAsia="zh-CN"/>
              </w:rPr>
              <w:t>CA_n3A-n78A</w:t>
            </w:r>
          </w:p>
          <w:p w14:paraId="3DC6DADA" w14:textId="77777777" w:rsidR="00131E4E" w:rsidRPr="009B04FC" w:rsidRDefault="00131E4E" w:rsidP="007F7791">
            <w:pPr>
              <w:pStyle w:val="TAC"/>
              <w:rPr>
                <w:lang w:val="en-US" w:eastAsia="zh-CN"/>
              </w:rPr>
            </w:pPr>
            <w:r w:rsidRPr="009B04FC">
              <w:rPr>
                <w:lang w:val="en-US" w:eastAsia="zh-CN"/>
              </w:rPr>
              <w:t>CA_n5A-n7A</w:t>
            </w:r>
          </w:p>
          <w:p w14:paraId="10C6A55B" w14:textId="77777777" w:rsidR="00131E4E" w:rsidRPr="009B04FC" w:rsidRDefault="00131E4E" w:rsidP="007F7791">
            <w:pPr>
              <w:pStyle w:val="TAC"/>
              <w:rPr>
                <w:lang w:val="en-US" w:eastAsia="zh-CN"/>
              </w:rPr>
            </w:pPr>
            <w:r w:rsidRPr="009B04FC">
              <w:rPr>
                <w:lang w:val="en-US" w:eastAsia="zh-CN"/>
              </w:rPr>
              <w:t>CA_n5A-n78A</w:t>
            </w:r>
          </w:p>
          <w:p w14:paraId="2FC24477" w14:textId="77777777" w:rsidR="00131E4E" w:rsidRPr="009B04FC" w:rsidRDefault="00131E4E" w:rsidP="007F7791">
            <w:pPr>
              <w:pStyle w:val="TAC"/>
              <w:rPr>
                <w:rFonts w:eastAsia="SimSun"/>
                <w:lang w:val="en-US" w:eastAsia="zh-CN" w:bidi="ar"/>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AC949BE" w14:textId="77777777" w:rsidR="00131E4E" w:rsidRPr="009B04FC" w:rsidRDefault="00131E4E" w:rsidP="007F7791">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71EE6E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78DD0F6"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7E586BD9" w14:textId="77777777" w:rsidTr="007F7791">
        <w:trPr>
          <w:trHeight w:val="29"/>
        </w:trPr>
        <w:tc>
          <w:tcPr>
            <w:tcW w:w="1859" w:type="dxa"/>
            <w:tcBorders>
              <w:top w:val="nil"/>
              <w:left w:val="single" w:sz="4" w:space="0" w:color="auto"/>
              <w:bottom w:val="nil"/>
              <w:right w:val="single" w:sz="4" w:space="0" w:color="auto"/>
            </w:tcBorders>
            <w:vAlign w:val="center"/>
          </w:tcPr>
          <w:p w14:paraId="107E13A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C58E4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F0A0CB" w14:textId="77777777" w:rsidR="00131E4E" w:rsidRPr="009B04FC" w:rsidRDefault="00131E4E" w:rsidP="007F7791">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2558BD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6E3DB14" w14:textId="77777777" w:rsidR="00131E4E" w:rsidRPr="009B04FC" w:rsidRDefault="00131E4E" w:rsidP="007F7791">
            <w:pPr>
              <w:pStyle w:val="TAC"/>
              <w:rPr>
                <w:rFonts w:eastAsia="SimSun"/>
                <w:lang w:val="en-US" w:eastAsia="zh-CN" w:bidi="ar"/>
              </w:rPr>
            </w:pPr>
          </w:p>
        </w:tc>
      </w:tr>
      <w:tr w:rsidR="00131E4E" w:rsidRPr="009B04FC" w14:paraId="7B1FAA9A" w14:textId="77777777" w:rsidTr="007F7791">
        <w:trPr>
          <w:trHeight w:val="29"/>
        </w:trPr>
        <w:tc>
          <w:tcPr>
            <w:tcW w:w="1859" w:type="dxa"/>
            <w:tcBorders>
              <w:top w:val="nil"/>
              <w:left w:val="single" w:sz="4" w:space="0" w:color="auto"/>
              <w:bottom w:val="nil"/>
              <w:right w:val="single" w:sz="4" w:space="0" w:color="auto"/>
            </w:tcBorders>
            <w:vAlign w:val="center"/>
          </w:tcPr>
          <w:p w14:paraId="212E5F0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FFE79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650645" w14:textId="77777777" w:rsidR="00131E4E" w:rsidRPr="009B04FC" w:rsidRDefault="00131E4E" w:rsidP="007F7791">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CAE3A3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2FB3B54" w14:textId="77777777" w:rsidR="00131E4E" w:rsidRPr="009B04FC" w:rsidRDefault="00131E4E" w:rsidP="007F7791">
            <w:pPr>
              <w:pStyle w:val="TAC"/>
              <w:rPr>
                <w:rFonts w:eastAsia="SimSun"/>
                <w:lang w:val="en-US" w:eastAsia="zh-CN" w:bidi="ar"/>
              </w:rPr>
            </w:pPr>
          </w:p>
        </w:tc>
      </w:tr>
      <w:tr w:rsidR="00131E4E" w:rsidRPr="009B04FC" w14:paraId="262658EB" w14:textId="77777777" w:rsidTr="007F7791">
        <w:trPr>
          <w:trHeight w:val="29"/>
        </w:trPr>
        <w:tc>
          <w:tcPr>
            <w:tcW w:w="1859" w:type="dxa"/>
            <w:tcBorders>
              <w:top w:val="nil"/>
              <w:left w:val="single" w:sz="4" w:space="0" w:color="auto"/>
              <w:bottom w:val="nil"/>
              <w:right w:val="single" w:sz="4" w:space="0" w:color="auto"/>
            </w:tcBorders>
            <w:vAlign w:val="center"/>
          </w:tcPr>
          <w:p w14:paraId="08E0D2C8"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02FE60"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E579CB" w14:textId="77777777" w:rsidR="00131E4E" w:rsidRPr="009B04FC" w:rsidRDefault="00131E4E" w:rsidP="007F7791">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B7E678C"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B5710A6" w14:textId="77777777" w:rsidR="00131E4E" w:rsidRPr="009B04FC" w:rsidRDefault="00131E4E" w:rsidP="007F7791">
            <w:pPr>
              <w:pStyle w:val="TAC"/>
              <w:rPr>
                <w:rFonts w:eastAsia="SimSun"/>
                <w:lang w:val="en-US" w:eastAsia="zh-CN" w:bidi="ar"/>
              </w:rPr>
            </w:pPr>
          </w:p>
        </w:tc>
      </w:tr>
      <w:tr w:rsidR="00131E4E" w:rsidRPr="009B04FC" w14:paraId="16CC7062" w14:textId="77777777" w:rsidTr="007F7791">
        <w:trPr>
          <w:trHeight w:val="29"/>
        </w:trPr>
        <w:tc>
          <w:tcPr>
            <w:tcW w:w="1859" w:type="dxa"/>
            <w:tcBorders>
              <w:top w:val="single" w:sz="4" w:space="0" w:color="auto"/>
              <w:left w:val="single" w:sz="4" w:space="0" w:color="auto"/>
              <w:bottom w:val="nil"/>
              <w:right w:val="single" w:sz="4" w:space="0" w:color="auto"/>
            </w:tcBorders>
            <w:vAlign w:val="center"/>
          </w:tcPr>
          <w:p w14:paraId="282DF415" w14:textId="77777777" w:rsidR="00131E4E" w:rsidRPr="009B04FC" w:rsidRDefault="00131E4E" w:rsidP="007F7791">
            <w:pPr>
              <w:pStyle w:val="TAC"/>
              <w:rPr>
                <w:rFonts w:eastAsia="SimSun"/>
                <w:lang w:val="en-US" w:eastAsia="zh-CN" w:bidi="ar"/>
              </w:rPr>
            </w:pPr>
            <w:r w:rsidRPr="009B04FC">
              <w:rPr>
                <w:lang w:eastAsia="zh-CN"/>
              </w:rPr>
              <w:t>CA_n3A-n5A-n7B-n78A</w:t>
            </w:r>
          </w:p>
        </w:tc>
        <w:tc>
          <w:tcPr>
            <w:tcW w:w="1903" w:type="dxa"/>
            <w:tcBorders>
              <w:top w:val="single" w:sz="4" w:space="0" w:color="auto"/>
              <w:left w:val="single" w:sz="4" w:space="0" w:color="auto"/>
              <w:bottom w:val="nil"/>
              <w:right w:val="single" w:sz="4" w:space="0" w:color="auto"/>
            </w:tcBorders>
          </w:tcPr>
          <w:p w14:paraId="05F992C3" w14:textId="77777777" w:rsidR="00131E4E" w:rsidRPr="009B04FC" w:rsidRDefault="00131E4E" w:rsidP="007F7791">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280011B" w14:textId="77777777" w:rsidR="00131E4E" w:rsidRPr="009B04FC" w:rsidRDefault="00131E4E" w:rsidP="007F7791">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3B7407A"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8314FB9"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66010085" w14:textId="77777777" w:rsidTr="007F7791">
        <w:trPr>
          <w:trHeight w:val="29"/>
        </w:trPr>
        <w:tc>
          <w:tcPr>
            <w:tcW w:w="1859" w:type="dxa"/>
            <w:tcBorders>
              <w:top w:val="nil"/>
              <w:left w:val="single" w:sz="4" w:space="0" w:color="auto"/>
              <w:bottom w:val="nil"/>
              <w:right w:val="single" w:sz="4" w:space="0" w:color="auto"/>
            </w:tcBorders>
            <w:vAlign w:val="center"/>
          </w:tcPr>
          <w:p w14:paraId="3C0022F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4A1C8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34FC65" w14:textId="77777777" w:rsidR="00131E4E" w:rsidRPr="009B04FC" w:rsidRDefault="00131E4E" w:rsidP="007F7791">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5C3A60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DC62832" w14:textId="77777777" w:rsidR="00131E4E" w:rsidRPr="009B04FC" w:rsidRDefault="00131E4E" w:rsidP="007F7791">
            <w:pPr>
              <w:pStyle w:val="TAC"/>
              <w:rPr>
                <w:rFonts w:eastAsia="SimSun"/>
                <w:lang w:val="en-US" w:eastAsia="zh-CN" w:bidi="ar"/>
              </w:rPr>
            </w:pPr>
          </w:p>
        </w:tc>
      </w:tr>
      <w:tr w:rsidR="00131E4E" w:rsidRPr="009B04FC" w14:paraId="7602BE48" w14:textId="77777777" w:rsidTr="007F7791">
        <w:trPr>
          <w:trHeight w:val="29"/>
        </w:trPr>
        <w:tc>
          <w:tcPr>
            <w:tcW w:w="1859" w:type="dxa"/>
            <w:tcBorders>
              <w:top w:val="nil"/>
              <w:left w:val="single" w:sz="4" w:space="0" w:color="auto"/>
              <w:bottom w:val="nil"/>
              <w:right w:val="single" w:sz="4" w:space="0" w:color="auto"/>
            </w:tcBorders>
            <w:vAlign w:val="center"/>
          </w:tcPr>
          <w:p w14:paraId="4F7DDFF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068F1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ABC583" w14:textId="77777777" w:rsidR="00131E4E" w:rsidRPr="009B04FC" w:rsidRDefault="00131E4E" w:rsidP="007F7791">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9C504DD" w14:textId="77777777" w:rsidR="00131E4E" w:rsidRPr="009B04FC" w:rsidRDefault="00131E4E" w:rsidP="007F7791">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14:paraId="365856B2" w14:textId="77777777" w:rsidR="00131E4E" w:rsidRPr="009B04FC" w:rsidRDefault="00131E4E" w:rsidP="007F7791">
            <w:pPr>
              <w:pStyle w:val="TAC"/>
              <w:rPr>
                <w:rFonts w:eastAsia="SimSun"/>
                <w:lang w:val="en-US" w:eastAsia="zh-CN" w:bidi="ar"/>
              </w:rPr>
            </w:pPr>
          </w:p>
        </w:tc>
      </w:tr>
      <w:tr w:rsidR="00131E4E" w:rsidRPr="009B04FC" w14:paraId="73AC9364" w14:textId="77777777" w:rsidTr="007F7791">
        <w:trPr>
          <w:trHeight w:val="29"/>
        </w:trPr>
        <w:tc>
          <w:tcPr>
            <w:tcW w:w="1859" w:type="dxa"/>
            <w:tcBorders>
              <w:top w:val="nil"/>
              <w:left w:val="single" w:sz="4" w:space="0" w:color="auto"/>
              <w:bottom w:val="nil"/>
              <w:right w:val="single" w:sz="4" w:space="0" w:color="auto"/>
            </w:tcBorders>
            <w:vAlign w:val="center"/>
          </w:tcPr>
          <w:p w14:paraId="624AC54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7EBE4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57B929" w14:textId="77777777" w:rsidR="00131E4E" w:rsidRPr="009B04FC" w:rsidRDefault="00131E4E" w:rsidP="007F7791">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6673947"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0D3B67" w14:textId="77777777" w:rsidR="00131E4E" w:rsidRPr="009B04FC" w:rsidRDefault="00131E4E" w:rsidP="007F7791">
            <w:pPr>
              <w:pStyle w:val="TAC"/>
              <w:rPr>
                <w:rFonts w:eastAsia="SimSun"/>
                <w:lang w:val="en-US" w:eastAsia="zh-CN" w:bidi="ar"/>
              </w:rPr>
            </w:pPr>
          </w:p>
        </w:tc>
      </w:tr>
      <w:tr w:rsidR="00131E4E" w:rsidRPr="009B04FC" w14:paraId="1DCDB934" w14:textId="77777777" w:rsidTr="007F7791">
        <w:trPr>
          <w:trHeight w:val="29"/>
        </w:trPr>
        <w:tc>
          <w:tcPr>
            <w:tcW w:w="1859" w:type="dxa"/>
            <w:tcBorders>
              <w:top w:val="nil"/>
              <w:left w:val="single" w:sz="4" w:space="0" w:color="auto"/>
              <w:bottom w:val="nil"/>
              <w:right w:val="single" w:sz="4" w:space="0" w:color="auto"/>
            </w:tcBorders>
          </w:tcPr>
          <w:p w14:paraId="3E9F4D47"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0647C08" w14:textId="77777777" w:rsidR="00131E4E" w:rsidRPr="009B04FC" w:rsidRDefault="00131E4E" w:rsidP="007F7791">
            <w:pPr>
              <w:pStyle w:val="TAC"/>
              <w:rPr>
                <w:lang w:val="en-US" w:eastAsia="zh-CN"/>
              </w:rPr>
            </w:pPr>
            <w:r w:rsidRPr="009B04FC">
              <w:rPr>
                <w:lang w:val="en-US" w:eastAsia="zh-CN"/>
              </w:rPr>
              <w:t>CA_n3A-n5A</w:t>
            </w:r>
          </w:p>
          <w:p w14:paraId="29F6ED37" w14:textId="77777777" w:rsidR="00131E4E" w:rsidRPr="009B04FC" w:rsidRDefault="00131E4E" w:rsidP="007F7791">
            <w:pPr>
              <w:pStyle w:val="TAC"/>
              <w:rPr>
                <w:lang w:val="en-US" w:eastAsia="zh-CN"/>
              </w:rPr>
            </w:pPr>
            <w:r w:rsidRPr="009B04FC">
              <w:rPr>
                <w:lang w:val="en-US" w:eastAsia="zh-CN"/>
              </w:rPr>
              <w:t>CA_n3A-n7A</w:t>
            </w:r>
          </w:p>
          <w:p w14:paraId="00F71434" w14:textId="77777777" w:rsidR="00131E4E" w:rsidRPr="009B04FC" w:rsidRDefault="00131E4E" w:rsidP="007F7791">
            <w:pPr>
              <w:pStyle w:val="TAC"/>
              <w:rPr>
                <w:lang w:val="en-US" w:eastAsia="zh-CN"/>
              </w:rPr>
            </w:pPr>
            <w:r w:rsidRPr="009B04FC">
              <w:rPr>
                <w:lang w:val="en-US" w:eastAsia="zh-CN"/>
              </w:rPr>
              <w:t>CA_n3A-n78A</w:t>
            </w:r>
          </w:p>
          <w:p w14:paraId="21CEB9C0" w14:textId="77777777" w:rsidR="00131E4E" w:rsidRPr="009B04FC" w:rsidRDefault="00131E4E" w:rsidP="007F7791">
            <w:pPr>
              <w:pStyle w:val="TAC"/>
              <w:rPr>
                <w:lang w:val="en-US" w:eastAsia="zh-CN"/>
              </w:rPr>
            </w:pPr>
            <w:r w:rsidRPr="009B04FC">
              <w:rPr>
                <w:lang w:val="en-US" w:eastAsia="zh-CN"/>
              </w:rPr>
              <w:t>CA_n5A-n7A</w:t>
            </w:r>
          </w:p>
          <w:p w14:paraId="12B8D0B2" w14:textId="77777777" w:rsidR="00131E4E" w:rsidRPr="009B04FC" w:rsidRDefault="00131E4E" w:rsidP="007F7791">
            <w:pPr>
              <w:pStyle w:val="TAC"/>
              <w:rPr>
                <w:lang w:val="en-US" w:eastAsia="zh-CN"/>
              </w:rPr>
            </w:pPr>
            <w:r w:rsidRPr="009B04FC">
              <w:rPr>
                <w:lang w:val="en-US" w:eastAsia="zh-CN"/>
              </w:rPr>
              <w:t>CA_n5A-n78A</w:t>
            </w:r>
          </w:p>
          <w:p w14:paraId="572B08C1" w14:textId="77777777" w:rsidR="00131E4E" w:rsidRPr="009B04FC" w:rsidRDefault="00131E4E" w:rsidP="007F7791">
            <w:pPr>
              <w:pStyle w:val="TAC"/>
              <w:rPr>
                <w:lang w:val="en-US" w:eastAsia="zh-CN"/>
              </w:rPr>
            </w:pPr>
            <w:r w:rsidRPr="009B04FC">
              <w:rPr>
                <w:lang w:val="en-US" w:eastAsia="zh-CN"/>
              </w:rPr>
              <w:t>CA_n7A-n78A</w:t>
            </w:r>
          </w:p>
          <w:p w14:paraId="28FBAC45" w14:textId="77777777" w:rsidR="00131E4E" w:rsidRPr="009B04FC" w:rsidRDefault="00131E4E" w:rsidP="007F7791">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A0C8E42" w14:textId="77777777" w:rsidR="00131E4E" w:rsidRPr="009B04FC" w:rsidRDefault="00131E4E" w:rsidP="007F7791">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EBA66D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00869C0"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2A1323B8" w14:textId="77777777" w:rsidTr="007F7791">
        <w:trPr>
          <w:trHeight w:val="29"/>
        </w:trPr>
        <w:tc>
          <w:tcPr>
            <w:tcW w:w="1859" w:type="dxa"/>
            <w:tcBorders>
              <w:top w:val="nil"/>
              <w:left w:val="single" w:sz="4" w:space="0" w:color="auto"/>
              <w:bottom w:val="nil"/>
              <w:right w:val="single" w:sz="4" w:space="0" w:color="auto"/>
            </w:tcBorders>
          </w:tcPr>
          <w:p w14:paraId="7846BA2F"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61830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ED6BCE" w14:textId="77777777" w:rsidR="00131E4E" w:rsidRPr="009B04FC" w:rsidRDefault="00131E4E" w:rsidP="007F7791">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64D8EC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86A88E8" w14:textId="77777777" w:rsidR="00131E4E" w:rsidRPr="009B04FC" w:rsidRDefault="00131E4E" w:rsidP="007F7791">
            <w:pPr>
              <w:pStyle w:val="TAC"/>
              <w:rPr>
                <w:rFonts w:eastAsia="SimSun"/>
                <w:lang w:val="en-US" w:eastAsia="zh-CN" w:bidi="ar"/>
              </w:rPr>
            </w:pPr>
          </w:p>
        </w:tc>
      </w:tr>
      <w:tr w:rsidR="00131E4E" w:rsidRPr="009B04FC" w14:paraId="1893D419" w14:textId="77777777" w:rsidTr="007F7791">
        <w:trPr>
          <w:trHeight w:val="29"/>
        </w:trPr>
        <w:tc>
          <w:tcPr>
            <w:tcW w:w="1859" w:type="dxa"/>
            <w:tcBorders>
              <w:top w:val="nil"/>
              <w:left w:val="single" w:sz="4" w:space="0" w:color="auto"/>
              <w:bottom w:val="nil"/>
              <w:right w:val="single" w:sz="4" w:space="0" w:color="auto"/>
            </w:tcBorders>
          </w:tcPr>
          <w:p w14:paraId="3B4E120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1560C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2E2614" w14:textId="77777777" w:rsidR="00131E4E" w:rsidRPr="009B04FC" w:rsidRDefault="00131E4E" w:rsidP="007F7791">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D77B62B" w14:textId="77777777" w:rsidR="00131E4E" w:rsidRPr="009B04FC" w:rsidRDefault="00131E4E" w:rsidP="007F7791">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14:paraId="14944E7D" w14:textId="77777777" w:rsidR="00131E4E" w:rsidRPr="009B04FC" w:rsidRDefault="00131E4E" w:rsidP="007F7791">
            <w:pPr>
              <w:pStyle w:val="TAC"/>
              <w:rPr>
                <w:rFonts w:eastAsia="SimSun"/>
                <w:lang w:val="en-US" w:eastAsia="zh-CN" w:bidi="ar"/>
              </w:rPr>
            </w:pPr>
          </w:p>
        </w:tc>
      </w:tr>
      <w:tr w:rsidR="00131E4E" w:rsidRPr="009B04FC" w14:paraId="6BC4F8EF" w14:textId="77777777" w:rsidTr="007F7791">
        <w:trPr>
          <w:trHeight w:val="29"/>
        </w:trPr>
        <w:tc>
          <w:tcPr>
            <w:tcW w:w="1859" w:type="dxa"/>
            <w:tcBorders>
              <w:top w:val="nil"/>
              <w:left w:val="single" w:sz="4" w:space="0" w:color="auto"/>
              <w:bottom w:val="single" w:sz="4" w:space="0" w:color="auto"/>
              <w:right w:val="single" w:sz="4" w:space="0" w:color="auto"/>
            </w:tcBorders>
          </w:tcPr>
          <w:p w14:paraId="7A3C8FE1"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068B1E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7E0532" w14:textId="77777777" w:rsidR="00131E4E" w:rsidRPr="009B04FC" w:rsidRDefault="00131E4E" w:rsidP="007F7791">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C9A28EE"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210B8E" w14:textId="77777777" w:rsidR="00131E4E" w:rsidRPr="009B04FC" w:rsidRDefault="00131E4E" w:rsidP="007F7791">
            <w:pPr>
              <w:pStyle w:val="TAC"/>
              <w:rPr>
                <w:rFonts w:eastAsia="SimSun"/>
                <w:lang w:val="en-US" w:eastAsia="zh-CN" w:bidi="ar"/>
              </w:rPr>
            </w:pPr>
          </w:p>
        </w:tc>
      </w:tr>
      <w:tr w:rsidR="00131E4E" w:rsidRPr="009B04FC" w14:paraId="3803E7E4" w14:textId="77777777" w:rsidTr="007F7791">
        <w:trPr>
          <w:trHeight w:val="29"/>
        </w:trPr>
        <w:tc>
          <w:tcPr>
            <w:tcW w:w="1859" w:type="dxa"/>
            <w:tcBorders>
              <w:top w:val="single" w:sz="4" w:space="0" w:color="auto"/>
              <w:left w:val="single" w:sz="4" w:space="0" w:color="auto"/>
              <w:bottom w:val="nil"/>
              <w:right w:val="single" w:sz="4" w:space="0" w:color="auto"/>
            </w:tcBorders>
          </w:tcPr>
          <w:p w14:paraId="7E8EEB6C" w14:textId="77777777" w:rsidR="00131E4E" w:rsidRPr="009B04FC" w:rsidRDefault="00131E4E" w:rsidP="007F7791">
            <w:pPr>
              <w:pStyle w:val="TAC"/>
            </w:pPr>
            <w:r w:rsidRPr="009B04FC">
              <w:t>CA_n3A-n7A-n8A-n78A</w:t>
            </w:r>
          </w:p>
        </w:tc>
        <w:tc>
          <w:tcPr>
            <w:tcW w:w="1903" w:type="dxa"/>
            <w:tcBorders>
              <w:top w:val="single" w:sz="4" w:space="0" w:color="auto"/>
              <w:left w:val="single" w:sz="4" w:space="0" w:color="auto"/>
              <w:bottom w:val="nil"/>
              <w:right w:val="single" w:sz="4" w:space="0" w:color="auto"/>
            </w:tcBorders>
          </w:tcPr>
          <w:p w14:paraId="4BEA8AB1" w14:textId="77777777" w:rsidR="00131E4E" w:rsidRPr="009B04FC" w:rsidRDefault="00131E4E" w:rsidP="007F7791">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FD776E6" w14:textId="77777777" w:rsidR="00131E4E" w:rsidRPr="009B04FC" w:rsidRDefault="00131E4E" w:rsidP="007F7791">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7F94427" w14:textId="77777777" w:rsidR="00131E4E" w:rsidRPr="009B04FC" w:rsidRDefault="00131E4E" w:rsidP="007F7791">
            <w:pPr>
              <w:pStyle w:val="TAC"/>
              <w:rPr>
                <w:rFonts w:eastAsia="SimSun"/>
                <w:lang w:val="en-US" w:eastAsia="zh-CN" w:bidi="ar"/>
              </w:rPr>
            </w:pPr>
            <w:r w:rsidRPr="009B04FC">
              <w:t>5, 10, 15, 20, 25, 30</w:t>
            </w:r>
          </w:p>
        </w:tc>
        <w:tc>
          <w:tcPr>
            <w:tcW w:w="1727" w:type="dxa"/>
            <w:tcBorders>
              <w:top w:val="single" w:sz="4" w:space="0" w:color="auto"/>
              <w:left w:val="single" w:sz="4" w:space="0" w:color="auto"/>
              <w:bottom w:val="nil"/>
              <w:right w:val="single" w:sz="4" w:space="0" w:color="auto"/>
            </w:tcBorders>
          </w:tcPr>
          <w:p w14:paraId="00B8438B"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39840845" w14:textId="77777777" w:rsidTr="007F7791">
        <w:trPr>
          <w:trHeight w:val="29"/>
        </w:trPr>
        <w:tc>
          <w:tcPr>
            <w:tcW w:w="1859" w:type="dxa"/>
            <w:tcBorders>
              <w:top w:val="nil"/>
              <w:left w:val="single" w:sz="4" w:space="0" w:color="auto"/>
              <w:bottom w:val="nil"/>
              <w:right w:val="single" w:sz="4" w:space="0" w:color="auto"/>
            </w:tcBorders>
          </w:tcPr>
          <w:p w14:paraId="08E3D8BE" w14:textId="77777777" w:rsidR="00131E4E" w:rsidRPr="009B04FC" w:rsidRDefault="00131E4E" w:rsidP="007F7791">
            <w:pPr>
              <w:pStyle w:val="TAC"/>
            </w:pPr>
          </w:p>
        </w:tc>
        <w:tc>
          <w:tcPr>
            <w:tcW w:w="1903" w:type="dxa"/>
            <w:tcBorders>
              <w:top w:val="nil"/>
              <w:left w:val="single" w:sz="4" w:space="0" w:color="auto"/>
              <w:bottom w:val="nil"/>
              <w:right w:val="single" w:sz="4" w:space="0" w:color="auto"/>
            </w:tcBorders>
          </w:tcPr>
          <w:p w14:paraId="27FEB7D5" w14:textId="77777777" w:rsidR="00131E4E" w:rsidRPr="009B04FC" w:rsidRDefault="00131E4E" w:rsidP="007F7791">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1DF32CE" w14:textId="77777777" w:rsidR="00131E4E" w:rsidRPr="009B04FC" w:rsidRDefault="00131E4E" w:rsidP="007F7791">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AACED2B" w14:textId="77777777" w:rsidR="00131E4E" w:rsidRPr="009B04FC" w:rsidRDefault="00131E4E" w:rsidP="007F7791">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tcPr>
          <w:p w14:paraId="7713467C" w14:textId="77777777" w:rsidR="00131E4E" w:rsidRPr="009B04FC" w:rsidRDefault="00131E4E" w:rsidP="007F7791">
            <w:pPr>
              <w:pStyle w:val="TAC"/>
              <w:rPr>
                <w:rFonts w:eastAsia="SimSun"/>
                <w:lang w:val="en-US" w:eastAsia="zh-CN" w:bidi="ar"/>
              </w:rPr>
            </w:pPr>
          </w:p>
        </w:tc>
      </w:tr>
      <w:tr w:rsidR="00131E4E" w:rsidRPr="009B04FC" w14:paraId="721F737E" w14:textId="77777777" w:rsidTr="007F7791">
        <w:trPr>
          <w:trHeight w:val="29"/>
        </w:trPr>
        <w:tc>
          <w:tcPr>
            <w:tcW w:w="1859" w:type="dxa"/>
            <w:tcBorders>
              <w:top w:val="nil"/>
              <w:left w:val="single" w:sz="4" w:space="0" w:color="auto"/>
              <w:bottom w:val="nil"/>
              <w:right w:val="single" w:sz="4" w:space="0" w:color="auto"/>
            </w:tcBorders>
          </w:tcPr>
          <w:p w14:paraId="193E1769" w14:textId="77777777" w:rsidR="00131E4E" w:rsidRPr="009B04FC" w:rsidRDefault="00131E4E" w:rsidP="007F7791">
            <w:pPr>
              <w:pStyle w:val="TAC"/>
            </w:pPr>
          </w:p>
        </w:tc>
        <w:tc>
          <w:tcPr>
            <w:tcW w:w="1903" w:type="dxa"/>
            <w:tcBorders>
              <w:top w:val="nil"/>
              <w:left w:val="single" w:sz="4" w:space="0" w:color="auto"/>
              <w:bottom w:val="nil"/>
              <w:right w:val="single" w:sz="4" w:space="0" w:color="auto"/>
            </w:tcBorders>
          </w:tcPr>
          <w:p w14:paraId="7E14D089" w14:textId="77777777" w:rsidR="00131E4E" w:rsidRPr="009B04FC" w:rsidRDefault="00131E4E" w:rsidP="007F7791">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F911D37" w14:textId="77777777" w:rsidR="00131E4E" w:rsidRPr="009B04FC" w:rsidRDefault="00131E4E" w:rsidP="007F7791">
            <w:pPr>
              <w:pStyle w:val="TAC"/>
              <w:rPr>
                <w:rFonts w:cs="Arial"/>
                <w:szCs w:val="18"/>
                <w:lang w:eastAsia="zh-CN"/>
              </w:rPr>
            </w:pPr>
            <w:r w:rsidRPr="009B04FC">
              <w:rPr>
                <w:rFonts w:cs="Arial"/>
                <w:szCs w:val="18"/>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7D1AB426" w14:textId="77777777" w:rsidR="00131E4E" w:rsidRPr="009B04FC" w:rsidRDefault="00131E4E" w:rsidP="007F7791">
            <w:pPr>
              <w:pStyle w:val="TAC"/>
              <w:rPr>
                <w:rFonts w:eastAsia="SimSun"/>
                <w:lang w:val="en-US" w:eastAsia="zh-CN" w:bidi="ar"/>
              </w:rPr>
            </w:pPr>
            <w:r w:rsidRPr="009B04FC">
              <w:t>5, 10, 15, 20</w:t>
            </w:r>
          </w:p>
        </w:tc>
        <w:tc>
          <w:tcPr>
            <w:tcW w:w="1727" w:type="dxa"/>
            <w:tcBorders>
              <w:top w:val="nil"/>
              <w:left w:val="single" w:sz="4" w:space="0" w:color="auto"/>
              <w:bottom w:val="nil"/>
              <w:right w:val="single" w:sz="4" w:space="0" w:color="auto"/>
            </w:tcBorders>
          </w:tcPr>
          <w:p w14:paraId="047E08AC" w14:textId="77777777" w:rsidR="00131E4E" w:rsidRPr="009B04FC" w:rsidRDefault="00131E4E" w:rsidP="007F7791">
            <w:pPr>
              <w:pStyle w:val="TAC"/>
              <w:rPr>
                <w:rFonts w:eastAsia="SimSun"/>
                <w:lang w:val="en-US" w:eastAsia="zh-CN" w:bidi="ar"/>
              </w:rPr>
            </w:pPr>
          </w:p>
        </w:tc>
      </w:tr>
      <w:tr w:rsidR="00131E4E" w:rsidRPr="009B04FC" w14:paraId="3E411D6A" w14:textId="77777777" w:rsidTr="007F7791">
        <w:trPr>
          <w:trHeight w:val="29"/>
        </w:trPr>
        <w:tc>
          <w:tcPr>
            <w:tcW w:w="1859" w:type="dxa"/>
            <w:tcBorders>
              <w:top w:val="nil"/>
              <w:left w:val="single" w:sz="4" w:space="0" w:color="auto"/>
              <w:bottom w:val="single" w:sz="4" w:space="0" w:color="auto"/>
              <w:right w:val="single" w:sz="4" w:space="0" w:color="auto"/>
            </w:tcBorders>
          </w:tcPr>
          <w:p w14:paraId="3B9E8DC7" w14:textId="77777777" w:rsidR="00131E4E" w:rsidRPr="009B04FC" w:rsidRDefault="00131E4E" w:rsidP="007F7791">
            <w:pPr>
              <w:pStyle w:val="TAC"/>
            </w:pPr>
          </w:p>
        </w:tc>
        <w:tc>
          <w:tcPr>
            <w:tcW w:w="1903" w:type="dxa"/>
            <w:tcBorders>
              <w:top w:val="nil"/>
              <w:left w:val="single" w:sz="4" w:space="0" w:color="auto"/>
              <w:bottom w:val="single" w:sz="4" w:space="0" w:color="auto"/>
              <w:right w:val="single" w:sz="4" w:space="0" w:color="auto"/>
            </w:tcBorders>
          </w:tcPr>
          <w:p w14:paraId="4CB1DF70" w14:textId="77777777" w:rsidR="00131E4E" w:rsidRPr="009B04FC" w:rsidRDefault="00131E4E" w:rsidP="007F7791">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ED5A4DA" w14:textId="77777777" w:rsidR="00131E4E" w:rsidRPr="009B04FC" w:rsidRDefault="00131E4E" w:rsidP="007F7791">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5221EE1" w14:textId="77777777" w:rsidR="00131E4E" w:rsidRPr="009B04FC" w:rsidRDefault="00131E4E" w:rsidP="007F7791">
            <w:pPr>
              <w:pStyle w:val="TAC"/>
              <w:rPr>
                <w:rFonts w:eastAsia="SimSun"/>
                <w:lang w:val="en-US" w:eastAsia="zh-CN" w:bidi="ar"/>
              </w:rPr>
            </w:pPr>
            <w:r w:rsidRPr="009B04FC">
              <w:t>10, 15, 20, 40, 50, 60, 80, 90, 100</w:t>
            </w:r>
          </w:p>
        </w:tc>
        <w:tc>
          <w:tcPr>
            <w:tcW w:w="1727" w:type="dxa"/>
            <w:tcBorders>
              <w:top w:val="nil"/>
              <w:left w:val="single" w:sz="4" w:space="0" w:color="auto"/>
              <w:bottom w:val="single" w:sz="4" w:space="0" w:color="auto"/>
              <w:right w:val="single" w:sz="4" w:space="0" w:color="auto"/>
            </w:tcBorders>
          </w:tcPr>
          <w:p w14:paraId="490775DB" w14:textId="77777777" w:rsidR="00131E4E" w:rsidRPr="009B04FC" w:rsidRDefault="00131E4E" w:rsidP="007F7791">
            <w:pPr>
              <w:pStyle w:val="TAC"/>
              <w:rPr>
                <w:rFonts w:eastAsia="SimSun"/>
                <w:lang w:val="en-US" w:eastAsia="zh-CN" w:bidi="ar"/>
              </w:rPr>
            </w:pPr>
          </w:p>
        </w:tc>
      </w:tr>
      <w:tr w:rsidR="00131E4E" w:rsidRPr="009B04FC" w14:paraId="26845288" w14:textId="77777777" w:rsidTr="007F7791">
        <w:trPr>
          <w:trHeight w:val="29"/>
        </w:trPr>
        <w:tc>
          <w:tcPr>
            <w:tcW w:w="1859" w:type="dxa"/>
            <w:tcBorders>
              <w:top w:val="single" w:sz="4" w:space="0" w:color="auto"/>
              <w:left w:val="single" w:sz="4" w:space="0" w:color="auto"/>
              <w:bottom w:val="nil"/>
              <w:right w:val="single" w:sz="4" w:space="0" w:color="auto"/>
            </w:tcBorders>
          </w:tcPr>
          <w:p w14:paraId="63123097" w14:textId="77777777" w:rsidR="00131E4E" w:rsidRPr="009B04FC" w:rsidRDefault="00131E4E" w:rsidP="007F7791">
            <w:pPr>
              <w:pStyle w:val="TAC"/>
            </w:pPr>
            <w:r w:rsidRPr="009B04FC">
              <w:t>CA_n3A-n7A-n26A-n78A</w:t>
            </w:r>
          </w:p>
        </w:tc>
        <w:tc>
          <w:tcPr>
            <w:tcW w:w="1903" w:type="dxa"/>
            <w:tcBorders>
              <w:top w:val="single" w:sz="4" w:space="0" w:color="auto"/>
              <w:left w:val="single" w:sz="4" w:space="0" w:color="auto"/>
              <w:bottom w:val="nil"/>
              <w:right w:val="single" w:sz="4" w:space="0" w:color="auto"/>
            </w:tcBorders>
          </w:tcPr>
          <w:p w14:paraId="4BDEFCD4" w14:textId="77777777" w:rsidR="00131E4E" w:rsidRPr="009B04FC" w:rsidRDefault="00131E4E" w:rsidP="007F7791">
            <w:pPr>
              <w:pStyle w:val="TAC"/>
              <w:rPr>
                <w:lang w:val="en-US" w:eastAsia="zh-CN"/>
              </w:rPr>
            </w:pPr>
            <w:r w:rsidRPr="009B04FC">
              <w:rPr>
                <w:lang w:val="en-US" w:eastAsia="zh-CN"/>
              </w:rPr>
              <w:t>CA_n3A-n7A</w:t>
            </w:r>
          </w:p>
          <w:p w14:paraId="4496210A" w14:textId="77777777" w:rsidR="00131E4E" w:rsidRPr="009B04FC" w:rsidRDefault="00131E4E" w:rsidP="007F7791">
            <w:pPr>
              <w:pStyle w:val="TAC"/>
              <w:rPr>
                <w:lang w:val="en-US" w:eastAsia="zh-CN"/>
              </w:rPr>
            </w:pPr>
            <w:r w:rsidRPr="009B04FC">
              <w:rPr>
                <w:lang w:val="en-US" w:eastAsia="zh-CN"/>
              </w:rPr>
              <w:t>CA_n3A-n26A</w:t>
            </w:r>
          </w:p>
          <w:p w14:paraId="4E7E562C" w14:textId="77777777" w:rsidR="00131E4E" w:rsidRPr="009B04FC" w:rsidRDefault="00131E4E" w:rsidP="007F7791">
            <w:pPr>
              <w:pStyle w:val="TAC"/>
              <w:rPr>
                <w:lang w:val="en-US" w:eastAsia="zh-CN"/>
              </w:rPr>
            </w:pPr>
            <w:r w:rsidRPr="009B04FC">
              <w:rPr>
                <w:lang w:val="en-US" w:eastAsia="zh-CN"/>
              </w:rPr>
              <w:t>CA_n3A-n78A</w:t>
            </w:r>
          </w:p>
          <w:p w14:paraId="5FBCB225" w14:textId="77777777" w:rsidR="00131E4E" w:rsidRPr="009B04FC" w:rsidRDefault="00131E4E" w:rsidP="007F7791">
            <w:pPr>
              <w:pStyle w:val="TAC"/>
              <w:rPr>
                <w:lang w:val="en-US" w:eastAsia="zh-CN"/>
              </w:rPr>
            </w:pPr>
            <w:r w:rsidRPr="009B04FC">
              <w:rPr>
                <w:lang w:val="en-US" w:eastAsia="zh-CN"/>
              </w:rPr>
              <w:t>CA_n7A-n26A</w:t>
            </w:r>
          </w:p>
          <w:p w14:paraId="650B1F50" w14:textId="77777777" w:rsidR="00131E4E" w:rsidRPr="009B04FC" w:rsidRDefault="00131E4E" w:rsidP="007F7791">
            <w:pPr>
              <w:pStyle w:val="TAC"/>
              <w:rPr>
                <w:lang w:val="en-US" w:eastAsia="zh-CN"/>
              </w:rPr>
            </w:pPr>
            <w:r w:rsidRPr="009B04FC">
              <w:rPr>
                <w:lang w:val="en-US" w:eastAsia="zh-CN"/>
              </w:rPr>
              <w:t>CA_n7A-n78A</w:t>
            </w:r>
          </w:p>
          <w:p w14:paraId="76BD3326" w14:textId="77777777" w:rsidR="00131E4E" w:rsidRPr="009B04FC" w:rsidRDefault="00131E4E" w:rsidP="007F7791">
            <w:pPr>
              <w:pStyle w:val="TAC"/>
              <w:rPr>
                <w:lang w:val="en-US" w:eastAsia="zh-CN"/>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53603902" w14:textId="77777777" w:rsidR="00131E4E" w:rsidRPr="009B04FC" w:rsidRDefault="00131E4E" w:rsidP="007F7791">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D77D37A" w14:textId="77777777" w:rsidR="00131E4E" w:rsidRPr="009B04FC" w:rsidRDefault="00131E4E" w:rsidP="007F7791">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8F8A950"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2175F41B" w14:textId="77777777" w:rsidTr="007F7791">
        <w:trPr>
          <w:trHeight w:val="29"/>
        </w:trPr>
        <w:tc>
          <w:tcPr>
            <w:tcW w:w="1859" w:type="dxa"/>
            <w:tcBorders>
              <w:top w:val="nil"/>
              <w:left w:val="single" w:sz="4" w:space="0" w:color="auto"/>
              <w:bottom w:val="nil"/>
              <w:right w:val="single" w:sz="4" w:space="0" w:color="auto"/>
            </w:tcBorders>
          </w:tcPr>
          <w:p w14:paraId="3D5EF789" w14:textId="77777777" w:rsidR="00131E4E" w:rsidRPr="009B04FC" w:rsidRDefault="00131E4E" w:rsidP="007F7791">
            <w:pPr>
              <w:pStyle w:val="TAC"/>
            </w:pPr>
          </w:p>
        </w:tc>
        <w:tc>
          <w:tcPr>
            <w:tcW w:w="1903" w:type="dxa"/>
            <w:tcBorders>
              <w:top w:val="nil"/>
              <w:left w:val="single" w:sz="4" w:space="0" w:color="auto"/>
              <w:bottom w:val="nil"/>
              <w:right w:val="single" w:sz="4" w:space="0" w:color="auto"/>
            </w:tcBorders>
          </w:tcPr>
          <w:p w14:paraId="7F4B0B39" w14:textId="77777777" w:rsidR="00131E4E" w:rsidRPr="009B04FC" w:rsidRDefault="00131E4E" w:rsidP="007F7791">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CFA7C58" w14:textId="77777777" w:rsidR="00131E4E" w:rsidRPr="009B04FC" w:rsidRDefault="00131E4E" w:rsidP="007F7791">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08138E0" w14:textId="77777777" w:rsidR="00131E4E" w:rsidRPr="009B04FC" w:rsidRDefault="00131E4E" w:rsidP="007F7791">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86FBB6B" w14:textId="77777777" w:rsidR="00131E4E" w:rsidRPr="009B04FC" w:rsidRDefault="00131E4E" w:rsidP="007F7791">
            <w:pPr>
              <w:pStyle w:val="TAC"/>
              <w:rPr>
                <w:rFonts w:eastAsia="SimSun"/>
                <w:lang w:val="en-US" w:eastAsia="zh-CN" w:bidi="ar"/>
              </w:rPr>
            </w:pPr>
          </w:p>
        </w:tc>
      </w:tr>
      <w:tr w:rsidR="00131E4E" w:rsidRPr="009B04FC" w14:paraId="547AE9EA" w14:textId="77777777" w:rsidTr="007F7791">
        <w:trPr>
          <w:trHeight w:val="29"/>
        </w:trPr>
        <w:tc>
          <w:tcPr>
            <w:tcW w:w="1859" w:type="dxa"/>
            <w:tcBorders>
              <w:top w:val="nil"/>
              <w:left w:val="single" w:sz="4" w:space="0" w:color="auto"/>
              <w:bottom w:val="nil"/>
              <w:right w:val="single" w:sz="4" w:space="0" w:color="auto"/>
            </w:tcBorders>
          </w:tcPr>
          <w:p w14:paraId="4522696E" w14:textId="77777777" w:rsidR="00131E4E" w:rsidRPr="009B04FC" w:rsidRDefault="00131E4E" w:rsidP="007F7791">
            <w:pPr>
              <w:pStyle w:val="TAC"/>
            </w:pPr>
          </w:p>
        </w:tc>
        <w:tc>
          <w:tcPr>
            <w:tcW w:w="1903" w:type="dxa"/>
            <w:tcBorders>
              <w:top w:val="nil"/>
              <w:left w:val="single" w:sz="4" w:space="0" w:color="auto"/>
              <w:bottom w:val="nil"/>
              <w:right w:val="single" w:sz="4" w:space="0" w:color="auto"/>
            </w:tcBorders>
          </w:tcPr>
          <w:p w14:paraId="54336E96" w14:textId="77777777" w:rsidR="00131E4E" w:rsidRPr="009B04FC" w:rsidRDefault="00131E4E" w:rsidP="007F7791">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4265139" w14:textId="77777777" w:rsidR="00131E4E" w:rsidRPr="009B04FC" w:rsidRDefault="00131E4E" w:rsidP="007F7791">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5D06E4A7" w14:textId="77777777" w:rsidR="00131E4E" w:rsidRPr="009B04FC" w:rsidRDefault="00131E4E" w:rsidP="007F7791">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C7EB88D" w14:textId="77777777" w:rsidR="00131E4E" w:rsidRPr="009B04FC" w:rsidRDefault="00131E4E" w:rsidP="007F7791">
            <w:pPr>
              <w:pStyle w:val="TAC"/>
              <w:rPr>
                <w:rFonts w:eastAsia="SimSun"/>
                <w:lang w:val="en-US" w:eastAsia="zh-CN" w:bidi="ar"/>
              </w:rPr>
            </w:pPr>
          </w:p>
        </w:tc>
      </w:tr>
      <w:tr w:rsidR="00131E4E" w:rsidRPr="009B04FC" w14:paraId="45CA0C37" w14:textId="77777777" w:rsidTr="007F7791">
        <w:trPr>
          <w:trHeight w:val="29"/>
        </w:trPr>
        <w:tc>
          <w:tcPr>
            <w:tcW w:w="1859" w:type="dxa"/>
            <w:tcBorders>
              <w:top w:val="nil"/>
              <w:left w:val="single" w:sz="4" w:space="0" w:color="auto"/>
              <w:bottom w:val="single" w:sz="4" w:space="0" w:color="auto"/>
              <w:right w:val="single" w:sz="4" w:space="0" w:color="auto"/>
            </w:tcBorders>
          </w:tcPr>
          <w:p w14:paraId="0A6C970B" w14:textId="77777777" w:rsidR="00131E4E" w:rsidRPr="009B04FC" w:rsidRDefault="00131E4E" w:rsidP="007F7791">
            <w:pPr>
              <w:pStyle w:val="TAC"/>
            </w:pPr>
          </w:p>
        </w:tc>
        <w:tc>
          <w:tcPr>
            <w:tcW w:w="1903" w:type="dxa"/>
            <w:tcBorders>
              <w:top w:val="nil"/>
              <w:left w:val="single" w:sz="4" w:space="0" w:color="auto"/>
              <w:bottom w:val="single" w:sz="4" w:space="0" w:color="auto"/>
              <w:right w:val="single" w:sz="4" w:space="0" w:color="auto"/>
            </w:tcBorders>
          </w:tcPr>
          <w:p w14:paraId="02EB3D18" w14:textId="77777777" w:rsidR="00131E4E" w:rsidRPr="009B04FC" w:rsidRDefault="00131E4E" w:rsidP="007F7791">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59368C2" w14:textId="77777777" w:rsidR="00131E4E" w:rsidRPr="009B04FC" w:rsidRDefault="00131E4E" w:rsidP="007F7791">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326A64E" w14:textId="77777777" w:rsidR="00131E4E" w:rsidRPr="009B04FC" w:rsidRDefault="00131E4E" w:rsidP="007F7791">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CC6E84A" w14:textId="77777777" w:rsidR="00131E4E" w:rsidRPr="009B04FC" w:rsidRDefault="00131E4E" w:rsidP="007F7791">
            <w:pPr>
              <w:pStyle w:val="TAC"/>
              <w:rPr>
                <w:rFonts w:eastAsia="SimSun"/>
                <w:lang w:val="en-US" w:eastAsia="zh-CN" w:bidi="ar"/>
              </w:rPr>
            </w:pPr>
          </w:p>
        </w:tc>
      </w:tr>
      <w:tr w:rsidR="00131E4E" w:rsidRPr="009B04FC" w14:paraId="4B14B356" w14:textId="77777777" w:rsidTr="007F7791">
        <w:trPr>
          <w:trHeight w:val="29"/>
        </w:trPr>
        <w:tc>
          <w:tcPr>
            <w:tcW w:w="1859" w:type="dxa"/>
            <w:tcBorders>
              <w:top w:val="single" w:sz="4" w:space="0" w:color="auto"/>
              <w:left w:val="single" w:sz="4" w:space="0" w:color="auto"/>
              <w:bottom w:val="nil"/>
              <w:right w:val="single" w:sz="4" w:space="0" w:color="auto"/>
            </w:tcBorders>
          </w:tcPr>
          <w:p w14:paraId="73436FB2" w14:textId="77777777" w:rsidR="00131E4E" w:rsidRPr="009B04FC" w:rsidRDefault="00131E4E" w:rsidP="007F7791">
            <w:pPr>
              <w:pStyle w:val="TAC"/>
            </w:pPr>
            <w:r w:rsidRPr="009B04FC">
              <w:t>CA_n3A-n7B-n26A-n78A</w:t>
            </w:r>
          </w:p>
        </w:tc>
        <w:tc>
          <w:tcPr>
            <w:tcW w:w="1903" w:type="dxa"/>
            <w:tcBorders>
              <w:top w:val="single" w:sz="4" w:space="0" w:color="auto"/>
              <w:left w:val="single" w:sz="4" w:space="0" w:color="auto"/>
              <w:bottom w:val="nil"/>
              <w:right w:val="single" w:sz="4" w:space="0" w:color="auto"/>
            </w:tcBorders>
          </w:tcPr>
          <w:p w14:paraId="7D20F812" w14:textId="77777777" w:rsidR="00131E4E" w:rsidRPr="009B04FC" w:rsidRDefault="00131E4E" w:rsidP="007F7791">
            <w:pPr>
              <w:pStyle w:val="TAC"/>
              <w:rPr>
                <w:lang w:val="en-US" w:eastAsia="zh-CN"/>
              </w:rPr>
            </w:pPr>
            <w:r w:rsidRPr="009B04FC">
              <w:rPr>
                <w:lang w:val="en-US" w:eastAsia="zh-CN"/>
              </w:rPr>
              <w:t>CA_n3A-n7A</w:t>
            </w:r>
          </w:p>
          <w:p w14:paraId="74D9C6D8" w14:textId="77777777" w:rsidR="00131E4E" w:rsidRPr="009B04FC" w:rsidRDefault="00131E4E" w:rsidP="007F7791">
            <w:pPr>
              <w:pStyle w:val="TAC"/>
              <w:rPr>
                <w:lang w:val="en-US" w:eastAsia="zh-CN"/>
              </w:rPr>
            </w:pPr>
            <w:r w:rsidRPr="009B04FC">
              <w:rPr>
                <w:lang w:val="en-US" w:eastAsia="zh-CN"/>
              </w:rPr>
              <w:t>CA_n3A-n26A</w:t>
            </w:r>
          </w:p>
          <w:p w14:paraId="61AE337E" w14:textId="77777777" w:rsidR="00131E4E" w:rsidRPr="009B04FC" w:rsidRDefault="00131E4E" w:rsidP="007F7791">
            <w:pPr>
              <w:pStyle w:val="TAC"/>
              <w:rPr>
                <w:lang w:val="en-US" w:eastAsia="zh-CN"/>
              </w:rPr>
            </w:pPr>
            <w:r w:rsidRPr="009B04FC">
              <w:rPr>
                <w:lang w:val="en-US" w:eastAsia="zh-CN"/>
              </w:rPr>
              <w:t>CA_n3A-n78A</w:t>
            </w:r>
          </w:p>
          <w:p w14:paraId="72FA5FAF" w14:textId="77777777" w:rsidR="00131E4E" w:rsidRPr="009B04FC" w:rsidRDefault="00131E4E" w:rsidP="007F7791">
            <w:pPr>
              <w:pStyle w:val="TAC"/>
              <w:rPr>
                <w:lang w:val="en-US" w:eastAsia="zh-CN"/>
              </w:rPr>
            </w:pPr>
            <w:r w:rsidRPr="009B04FC">
              <w:rPr>
                <w:lang w:val="en-US" w:eastAsia="zh-CN"/>
              </w:rPr>
              <w:t>CA_n7A-n26A</w:t>
            </w:r>
          </w:p>
          <w:p w14:paraId="0A35A088" w14:textId="77777777" w:rsidR="00131E4E" w:rsidRPr="009B04FC" w:rsidRDefault="00131E4E" w:rsidP="007F7791">
            <w:pPr>
              <w:pStyle w:val="TAC"/>
              <w:rPr>
                <w:lang w:val="en-US" w:eastAsia="zh-CN"/>
              </w:rPr>
            </w:pPr>
            <w:r w:rsidRPr="009B04FC">
              <w:rPr>
                <w:lang w:val="en-US" w:eastAsia="zh-CN"/>
              </w:rPr>
              <w:t>CA_n7A-n78A</w:t>
            </w:r>
          </w:p>
          <w:p w14:paraId="465C40DF" w14:textId="77777777" w:rsidR="00131E4E" w:rsidRPr="009B04FC" w:rsidRDefault="00131E4E" w:rsidP="007F7791">
            <w:pPr>
              <w:pStyle w:val="TAC"/>
              <w:rPr>
                <w:lang w:val="en-US" w:eastAsia="zh-CN"/>
              </w:rPr>
            </w:pPr>
            <w:r w:rsidRPr="009B04FC">
              <w:rPr>
                <w:lang w:val="en-US" w:eastAsia="zh-CN"/>
              </w:rPr>
              <w:t>CA_n26A-n78A</w:t>
            </w:r>
          </w:p>
          <w:p w14:paraId="5C317F14" w14:textId="77777777" w:rsidR="00131E4E" w:rsidRPr="009B04FC" w:rsidRDefault="00131E4E" w:rsidP="007F7791">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1E51AD3" w14:textId="77777777" w:rsidR="00131E4E" w:rsidRPr="009B04FC" w:rsidRDefault="00131E4E" w:rsidP="007F7791">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D42F474" w14:textId="77777777" w:rsidR="00131E4E" w:rsidRPr="009B04FC" w:rsidRDefault="00131E4E" w:rsidP="007F7791">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CA90440"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196D0136" w14:textId="77777777" w:rsidTr="007F7791">
        <w:trPr>
          <w:trHeight w:val="29"/>
        </w:trPr>
        <w:tc>
          <w:tcPr>
            <w:tcW w:w="1859" w:type="dxa"/>
            <w:tcBorders>
              <w:top w:val="nil"/>
              <w:left w:val="single" w:sz="4" w:space="0" w:color="auto"/>
              <w:bottom w:val="nil"/>
              <w:right w:val="single" w:sz="4" w:space="0" w:color="auto"/>
            </w:tcBorders>
          </w:tcPr>
          <w:p w14:paraId="7430CAE6" w14:textId="77777777" w:rsidR="00131E4E" w:rsidRPr="009B04FC" w:rsidRDefault="00131E4E" w:rsidP="007F7791">
            <w:pPr>
              <w:pStyle w:val="TAC"/>
            </w:pPr>
          </w:p>
        </w:tc>
        <w:tc>
          <w:tcPr>
            <w:tcW w:w="1903" w:type="dxa"/>
            <w:tcBorders>
              <w:top w:val="nil"/>
              <w:left w:val="single" w:sz="4" w:space="0" w:color="auto"/>
              <w:bottom w:val="nil"/>
              <w:right w:val="single" w:sz="4" w:space="0" w:color="auto"/>
            </w:tcBorders>
          </w:tcPr>
          <w:p w14:paraId="0EE4BF89" w14:textId="77777777" w:rsidR="00131E4E" w:rsidRPr="009B04FC" w:rsidRDefault="00131E4E" w:rsidP="007F7791">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894A67C" w14:textId="77777777" w:rsidR="00131E4E" w:rsidRPr="009B04FC" w:rsidRDefault="00131E4E" w:rsidP="007F7791">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9C3DA54" w14:textId="77777777" w:rsidR="00131E4E" w:rsidRPr="009B04FC" w:rsidRDefault="00131E4E" w:rsidP="007F7791">
            <w:pPr>
              <w:pStyle w:val="TAC"/>
            </w:pPr>
            <w:r w:rsidRPr="009B04FC">
              <w:rPr>
                <w:rFonts w:cs="Arial"/>
                <w:szCs w:val="18"/>
                <w:lang w:val="en-US" w:eastAsia="zh-CN"/>
              </w:rPr>
              <w:t>CA_n7B_BCS0</w:t>
            </w:r>
          </w:p>
        </w:tc>
        <w:tc>
          <w:tcPr>
            <w:tcW w:w="1727" w:type="dxa"/>
            <w:tcBorders>
              <w:top w:val="nil"/>
              <w:left w:val="single" w:sz="4" w:space="0" w:color="auto"/>
              <w:bottom w:val="nil"/>
              <w:right w:val="single" w:sz="4" w:space="0" w:color="auto"/>
            </w:tcBorders>
          </w:tcPr>
          <w:p w14:paraId="699BCF4F" w14:textId="77777777" w:rsidR="00131E4E" w:rsidRPr="009B04FC" w:rsidRDefault="00131E4E" w:rsidP="007F7791">
            <w:pPr>
              <w:pStyle w:val="TAC"/>
              <w:rPr>
                <w:rFonts w:eastAsia="SimSun"/>
                <w:lang w:val="en-US" w:eastAsia="zh-CN" w:bidi="ar"/>
              </w:rPr>
            </w:pPr>
          </w:p>
        </w:tc>
      </w:tr>
      <w:tr w:rsidR="00131E4E" w:rsidRPr="009B04FC" w14:paraId="33209DE3" w14:textId="77777777" w:rsidTr="007F7791">
        <w:trPr>
          <w:trHeight w:val="29"/>
        </w:trPr>
        <w:tc>
          <w:tcPr>
            <w:tcW w:w="1859" w:type="dxa"/>
            <w:tcBorders>
              <w:top w:val="nil"/>
              <w:left w:val="single" w:sz="4" w:space="0" w:color="auto"/>
              <w:bottom w:val="nil"/>
              <w:right w:val="single" w:sz="4" w:space="0" w:color="auto"/>
            </w:tcBorders>
          </w:tcPr>
          <w:p w14:paraId="05D44398" w14:textId="77777777" w:rsidR="00131E4E" w:rsidRPr="009B04FC" w:rsidRDefault="00131E4E" w:rsidP="007F7791">
            <w:pPr>
              <w:pStyle w:val="TAC"/>
            </w:pPr>
          </w:p>
        </w:tc>
        <w:tc>
          <w:tcPr>
            <w:tcW w:w="1903" w:type="dxa"/>
            <w:tcBorders>
              <w:top w:val="nil"/>
              <w:left w:val="single" w:sz="4" w:space="0" w:color="auto"/>
              <w:bottom w:val="nil"/>
              <w:right w:val="single" w:sz="4" w:space="0" w:color="auto"/>
            </w:tcBorders>
          </w:tcPr>
          <w:p w14:paraId="3B31E2EE" w14:textId="77777777" w:rsidR="00131E4E" w:rsidRPr="009B04FC" w:rsidRDefault="00131E4E" w:rsidP="007F7791">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3DB8D98" w14:textId="77777777" w:rsidR="00131E4E" w:rsidRPr="009B04FC" w:rsidRDefault="00131E4E" w:rsidP="007F7791">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18D3BE7D" w14:textId="77777777" w:rsidR="00131E4E" w:rsidRPr="009B04FC" w:rsidRDefault="00131E4E" w:rsidP="007F7791">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E3F72B7" w14:textId="77777777" w:rsidR="00131E4E" w:rsidRPr="009B04FC" w:rsidRDefault="00131E4E" w:rsidP="007F7791">
            <w:pPr>
              <w:pStyle w:val="TAC"/>
              <w:rPr>
                <w:rFonts w:eastAsia="SimSun"/>
                <w:lang w:val="en-US" w:eastAsia="zh-CN" w:bidi="ar"/>
              </w:rPr>
            </w:pPr>
          </w:p>
        </w:tc>
      </w:tr>
      <w:tr w:rsidR="00131E4E" w:rsidRPr="009B04FC" w14:paraId="65F03A41" w14:textId="77777777" w:rsidTr="007F7791">
        <w:trPr>
          <w:trHeight w:val="29"/>
        </w:trPr>
        <w:tc>
          <w:tcPr>
            <w:tcW w:w="1859" w:type="dxa"/>
            <w:tcBorders>
              <w:top w:val="nil"/>
              <w:left w:val="single" w:sz="4" w:space="0" w:color="auto"/>
              <w:bottom w:val="single" w:sz="4" w:space="0" w:color="auto"/>
              <w:right w:val="single" w:sz="4" w:space="0" w:color="auto"/>
            </w:tcBorders>
          </w:tcPr>
          <w:p w14:paraId="0555EB47" w14:textId="77777777" w:rsidR="00131E4E" w:rsidRPr="009B04FC" w:rsidRDefault="00131E4E" w:rsidP="007F7791">
            <w:pPr>
              <w:pStyle w:val="TAC"/>
            </w:pPr>
          </w:p>
        </w:tc>
        <w:tc>
          <w:tcPr>
            <w:tcW w:w="1903" w:type="dxa"/>
            <w:tcBorders>
              <w:top w:val="nil"/>
              <w:left w:val="single" w:sz="4" w:space="0" w:color="auto"/>
              <w:bottom w:val="single" w:sz="4" w:space="0" w:color="auto"/>
              <w:right w:val="single" w:sz="4" w:space="0" w:color="auto"/>
            </w:tcBorders>
          </w:tcPr>
          <w:p w14:paraId="4C2FC627" w14:textId="77777777" w:rsidR="00131E4E" w:rsidRPr="009B04FC" w:rsidRDefault="00131E4E" w:rsidP="007F7791">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FD1AB52" w14:textId="77777777" w:rsidR="00131E4E" w:rsidRPr="009B04FC" w:rsidRDefault="00131E4E" w:rsidP="007F7791">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9A64AE0" w14:textId="77777777" w:rsidR="00131E4E" w:rsidRPr="009B04FC" w:rsidRDefault="00131E4E" w:rsidP="007F7791">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B931DEF" w14:textId="77777777" w:rsidR="00131E4E" w:rsidRPr="009B04FC" w:rsidRDefault="00131E4E" w:rsidP="007F7791">
            <w:pPr>
              <w:pStyle w:val="TAC"/>
              <w:rPr>
                <w:rFonts w:eastAsia="SimSun"/>
                <w:lang w:val="en-US" w:eastAsia="zh-CN" w:bidi="ar"/>
              </w:rPr>
            </w:pPr>
          </w:p>
        </w:tc>
      </w:tr>
      <w:tr w:rsidR="00131E4E" w:rsidRPr="009B04FC" w14:paraId="30F7C2A8" w14:textId="77777777" w:rsidTr="007F7791">
        <w:trPr>
          <w:trHeight w:val="29"/>
        </w:trPr>
        <w:tc>
          <w:tcPr>
            <w:tcW w:w="1859" w:type="dxa"/>
            <w:tcBorders>
              <w:top w:val="single" w:sz="4" w:space="0" w:color="auto"/>
              <w:left w:val="single" w:sz="4" w:space="0" w:color="auto"/>
              <w:bottom w:val="nil"/>
              <w:right w:val="single" w:sz="4" w:space="0" w:color="auto"/>
            </w:tcBorders>
          </w:tcPr>
          <w:p w14:paraId="4BF7C70C" w14:textId="77777777" w:rsidR="00131E4E" w:rsidRPr="009B04FC" w:rsidRDefault="00131E4E" w:rsidP="007F7791">
            <w:pPr>
              <w:pStyle w:val="TAC"/>
            </w:pPr>
            <w:r w:rsidRPr="009B04FC">
              <w:t>CA_n3A-n7A-n26A-n78(2A)</w:t>
            </w:r>
          </w:p>
        </w:tc>
        <w:tc>
          <w:tcPr>
            <w:tcW w:w="1903" w:type="dxa"/>
            <w:tcBorders>
              <w:top w:val="single" w:sz="4" w:space="0" w:color="auto"/>
              <w:left w:val="single" w:sz="4" w:space="0" w:color="auto"/>
              <w:bottom w:val="nil"/>
              <w:right w:val="single" w:sz="4" w:space="0" w:color="auto"/>
            </w:tcBorders>
          </w:tcPr>
          <w:p w14:paraId="7B9C05BA" w14:textId="77777777" w:rsidR="00131E4E" w:rsidRPr="009B04FC" w:rsidRDefault="00131E4E" w:rsidP="007F7791">
            <w:pPr>
              <w:pStyle w:val="TAC"/>
              <w:rPr>
                <w:lang w:val="en-US" w:eastAsia="zh-CN"/>
              </w:rPr>
            </w:pPr>
            <w:r w:rsidRPr="009B04FC">
              <w:rPr>
                <w:lang w:val="en-US" w:eastAsia="zh-CN"/>
              </w:rPr>
              <w:t>CA_n3A-n26A</w:t>
            </w:r>
          </w:p>
          <w:p w14:paraId="2B949FC4" w14:textId="77777777" w:rsidR="00131E4E" w:rsidRPr="009B04FC" w:rsidRDefault="00131E4E" w:rsidP="007F7791">
            <w:pPr>
              <w:pStyle w:val="TAC"/>
              <w:rPr>
                <w:lang w:val="en-US" w:eastAsia="zh-CN"/>
              </w:rPr>
            </w:pPr>
            <w:r w:rsidRPr="009B04FC">
              <w:rPr>
                <w:lang w:val="en-US" w:eastAsia="zh-CN"/>
              </w:rPr>
              <w:t>CA_n3A-n7A</w:t>
            </w:r>
          </w:p>
          <w:p w14:paraId="7FC1EAF4" w14:textId="77777777" w:rsidR="00131E4E" w:rsidRPr="009B04FC" w:rsidRDefault="00131E4E" w:rsidP="007F7791">
            <w:pPr>
              <w:pStyle w:val="TAC"/>
              <w:rPr>
                <w:lang w:val="en-US" w:eastAsia="zh-CN"/>
              </w:rPr>
            </w:pPr>
            <w:r w:rsidRPr="009B04FC">
              <w:rPr>
                <w:lang w:val="en-US" w:eastAsia="zh-CN"/>
              </w:rPr>
              <w:t>CA_n3A-n78A</w:t>
            </w:r>
          </w:p>
          <w:p w14:paraId="4D5FA127" w14:textId="77777777" w:rsidR="00131E4E" w:rsidRPr="009B04FC" w:rsidRDefault="00131E4E" w:rsidP="007F7791">
            <w:pPr>
              <w:pStyle w:val="TAC"/>
              <w:rPr>
                <w:lang w:val="en-US" w:eastAsia="zh-CN"/>
              </w:rPr>
            </w:pPr>
            <w:r w:rsidRPr="009B04FC">
              <w:rPr>
                <w:lang w:val="en-US" w:eastAsia="zh-CN"/>
              </w:rPr>
              <w:t>CA_n7A-n26A</w:t>
            </w:r>
          </w:p>
          <w:p w14:paraId="68B64196" w14:textId="77777777" w:rsidR="00131E4E" w:rsidRPr="009B04FC" w:rsidRDefault="00131E4E" w:rsidP="007F7791">
            <w:pPr>
              <w:pStyle w:val="TAC"/>
              <w:rPr>
                <w:lang w:val="en-US" w:eastAsia="zh-CN"/>
              </w:rPr>
            </w:pPr>
            <w:r w:rsidRPr="009B04FC">
              <w:rPr>
                <w:lang w:val="en-US" w:eastAsia="zh-CN"/>
              </w:rPr>
              <w:t>CA_n26A-n78A</w:t>
            </w:r>
          </w:p>
          <w:p w14:paraId="32FF1154" w14:textId="77777777" w:rsidR="00131E4E" w:rsidRPr="009B04FC" w:rsidRDefault="00131E4E" w:rsidP="007F7791">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7E488453" w14:textId="77777777" w:rsidR="00131E4E" w:rsidRPr="009B04FC" w:rsidRDefault="00131E4E" w:rsidP="007F7791">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F0968ED" w14:textId="77777777" w:rsidR="00131E4E" w:rsidRPr="009B04FC" w:rsidRDefault="00131E4E" w:rsidP="007F7791">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670B20D7"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36656B66" w14:textId="77777777" w:rsidTr="007F7791">
        <w:trPr>
          <w:trHeight w:val="29"/>
        </w:trPr>
        <w:tc>
          <w:tcPr>
            <w:tcW w:w="1859" w:type="dxa"/>
            <w:tcBorders>
              <w:top w:val="nil"/>
              <w:left w:val="single" w:sz="4" w:space="0" w:color="auto"/>
              <w:bottom w:val="nil"/>
              <w:right w:val="single" w:sz="4" w:space="0" w:color="auto"/>
            </w:tcBorders>
          </w:tcPr>
          <w:p w14:paraId="2BF365BF" w14:textId="77777777" w:rsidR="00131E4E" w:rsidRPr="009B04FC" w:rsidRDefault="00131E4E" w:rsidP="007F7791">
            <w:pPr>
              <w:pStyle w:val="TAC"/>
            </w:pPr>
          </w:p>
        </w:tc>
        <w:tc>
          <w:tcPr>
            <w:tcW w:w="1903" w:type="dxa"/>
            <w:tcBorders>
              <w:top w:val="nil"/>
              <w:left w:val="single" w:sz="4" w:space="0" w:color="auto"/>
              <w:bottom w:val="nil"/>
              <w:right w:val="single" w:sz="4" w:space="0" w:color="auto"/>
            </w:tcBorders>
          </w:tcPr>
          <w:p w14:paraId="33932B80" w14:textId="77777777" w:rsidR="00131E4E" w:rsidRPr="009B04FC" w:rsidRDefault="00131E4E" w:rsidP="007F7791">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FF8A28B" w14:textId="77777777" w:rsidR="00131E4E" w:rsidRPr="009B04FC" w:rsidRDefault="00131E4E" w:rsidP="007F7791">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0808E8D" w14:textId="77777777" w:rsidR="00131E4E" w:rsidRPr="009B04FC" w:rsidRDefault="00131E4E" w:rsidP="007F7791">
            <w:pPr>
              <w:pStyle w:val="TAC"/>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0EE9B22F" w14:textId="77777777" w:rsidR="00131E4E" w:rsidRPr="009B04FC" w:rsidRDefault="00131E4E" w:rsidP="007F7791">
            <w:pPr>
              <w:pStyle w:val="TAC"/>
              <w:rPr>
                <w:rFonts w:eastAsia="SimSun"/>
                <w:lang w:val="en-US" w:eastAsia="zh-CN" w:bidi="ar"/>
              </w:rPr>
            </w:pPr>
          </w:p>
        </w:tc>
      </w:tr>
      <w:tr w:rsidR="00131E4E" w:rsidRPr="009B04FC" w14:paraId="564EA416" w14:textId="77777777" w:rsidTr="007F7791">
        <w:trPr>
          <w:trHeight w:val="29"/>
        </w:trPr>
        <w:tc>
          <w:tcPr>
            <w:tcW w:w="1859" w:type="dxa"/>
            <w:tcBorders>
              <w:top w:val="nil"/>
              <w:left w:val="single" w:sz="4" w:space="0" w:color="auto"/>
              <w:bottom w:val="nil"/>
              <w:right w:val="single" w:sz="4" w:space="0" w:color="auto"/>
            </w:tcBorders>
          </w:tcPr>
          <w:p w14:paraId="6BD5F5FA" w14:textId="77777777" w:rsidR="00131E4E" w:rsidRPr="009B04FC" w:rsidRDefault="00131E4E" w:rsidP="007F7791">
            <w:pPr>
              <w:pStyle w:val="TAC"/>
            </w:pPr>
          </w:p>
        </w:tc>
        <w:tc>
          <w:tcPr>
            <w:tcW w:w="1903" w:type="dxa"/>
            <w:tcBorders>
              <w:top w:val="nil"/>
              <w:left w:val="single" w:sz="4" w:space="0" w:color="auto"/>
              <w:bottom w:val="nil"/>
              <w:right w:val="single" w:sz="4" w:space="0" w:color="auto"/>
            </w:tcBorders>
          </w:tcPr>
          <w:p w14:paraId="0A4A746E" w14:textId="77777777" w:rsidR="00131E4E" w:rsidRPr="009B04FC" w:rsidRDefault="00131E4E" w:rsidP="007F7791">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5615622" w14:textId="77777777" w:rsidR="00131E4E" w:rsidRPr="009B04FC" w:rsidRDefault="00131E4E" w:rsidP="007F7791">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62323CB4" w14:textId="77777777" w:rsidR="00131E4E" w:rsidRPr="009B04FC" w:rsidRDefault="00131E4E" w:rsidP="007F7791">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3C4FA3E0" w14:textId="77777777" w:rsidR="00131E4E" w:rsidRPr="009B04FC" w:rsidRDefault="00131E4E" w:rsidP="007F7791">
            <w:pPr>
              <w:pStyle w:val="TAC"/>
              <w:rPr>
                <w:rFonts w:eastAsia="SimSun"/>
                <w:lang w:val="en-US" w:eastAsia="zh-CN" w:bidi="ar"/>
              </w:rPr>
            </w:pPr>
          </w:p>
        </w:tc>
      </w:tr>
      <w:tr w:rsidR="00131E4E" w:rsidRPr="009B04FC" w14:paraId="1CE7537B" w14:textId="77777777" w:rsidTr="007F7791">
        <w:trPr>
          <w:trHeight w:val="29"/>
        </w:trPr>
        <w:tc>
          <w:tcPr>
            <w:tcW w:w="1859" w:type="dxa"/>
            <w:tcBorders>
              <w:top w:val="nil"/>
              <w:left w:val="single" w:sz="4" w:space="0" w:color="auto"/>
              <w:bottom w:val="single" w:sz="4" w:space="0" w:color="auto"/>
              <w:right w:val="single" w:sz="4" w:space="0" w:color="auto"/>
            </w:tcBorders>
          </w:tcPr>
          <w:p w14:paraId="21F9C66C" w14:textId="77777777" w:rsidR="00131E4E" w:rsidRPr="009B04FC" w:rsidRDefault="00131E4E" w:rsidP="007F7791">
            <w:pPr>
              <w:pStyle w:val="TAC"/>
            </w:pPr>
          </w:p>
        </w:tc>
        <w:tc>
          <w:tcPr>
            <w:tcW w:w="1903" w:type="dxa"/>
            <w:tcBorders>
              <w:top w:val="nil"/>
              <w:left w:val="single" w:sz="4" w:space="0" w:color="auto"/>
              <w:bottom w:val="single" w:sz="4" w:space="0" w:color="auto"/>
              <w:right w:val="single" w:sz="4" w:space="0" w:color="auto"/>
            </w:tcBorders>
          </w:tcPr>
          <w:p w14:paraId="063DDC54" w14:textId="77777777" w:rsidR="00131E4E" w:rsidRPr="009B04FC" w:rsidRDefault="00131E4E" w:rsidP="007F7791">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E3A33BF" w14:textId="77777777" w:rsidR="00131E4E" w:rsidRPr="009B04FC" w:rsidRDefault="00131E4E" w:rsidP="007F7791">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9DFE6D3" w14:textId="77777777" w:rsidR="00131E4E" w:rsidRPr="009B04FC" w:rsidRDefault="00131E4E" w:rsidP="007F7791">
            <w:pPr>
              <w:pStyle w:val="TAC"/>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4DA70E95" w14:textId="77777777" w:rsidR="00131E4E" w:rsidRPr="009B04FC" w:rsidRDefault="00131E4E" w:rsidP="007F7791">
            <w:pPr>
              <w:pStyle w:val="TAC"/>
              <w:rPr>
                <w:rFonts w:eastAsia="SimSun"/>
                <w:lang w:val="en-US" w:eastAsia="zh-CN" w:bidi="ar"/>
              </w:rPr>
            </w:pPr>
          </w:p>
        </w:tc>
      </w:tr>
      <w:tr w:rsidR="00131E4E" w:rsidRPr="009B04FC" w14:paraId="788C8A76" w14:textId="77777777" w:rsidTr="007F7791">
        <w:trPr>
          <w:trHeight w:val="29"/>
        </w:trPr>
        <w:tc>
          <w:tcPr>
            <w:tcW w:w="1859" w:type="dxa"/>
            <w:tcBorders>
              <w:top w:val="single" w:sz="4" w:space="0" w:color="auto"/>
              <w:left w:val="single" w:sz="4" w:space="0" w:color="auto"/>
              <w:bottom w:val="nil"/>
              <w:right w:val="single" w:sz="4" w:space="0" w:color="auto"/>
            </w:tcBorders>
          </w:tcPr>
          <w:p w14:paraId="717A57FE" w14:textId="77777777" w:rsidR="00131E4E" w:rsidRPr="009B04FC" w:rsidRDefault="00131E4E" w:rsidP="007F7791">
            <w:pPr>
              <w:pStyle w:val="TAC"/>
            </w:pPr>
            <w:r w:rsidRPr="009B04FC">
              <w:t>CA_n3A-n7B-n26A-n78(2A)</w:t>
            </w:r>
          </w:p>
        </w:tc>
        <w:tc>
          <w:tcPr>
            <w:tcW w:w="1903" w:type="dxa"/>
            <w:tcBorders>
              <w:top w:val="single" w:sz="4" w:space="0" w:color="auto"/>
              <w:left w:val="single" w:sz="4" w:space="0" w:color="auto"/>
              <w:bottom w:val="nil"/>
              <w:right w:val="single" w:sz="4" w:space="0" w:color="auto"/>
            </w:tcBorders>
          </w:tcPr>
          <w:p w14:paraId="7D8EA1F5" w14:textId="77777777" w:rsidR="00131E4E" w:rsidRPr="009B04FC" w:rsidRDefault="00131E4E" w:rsidP="007F7791">
            <w:pPr>
              <w:pStyle w:val="TAC"/>
              <w:rPr>
                <w:lang w:val="en-US" w:eastAsia="zh-CN"/>
              </w:rPr>
            </w:pPr>
            <w:r w:rsidRPr="009B04FC">
              <w:rPr>
                <w:lang w:val="en-US" w:eastAsia="zh-CN"/>
              </w:rPr>
              <w:t>CA_n3A-n26A</w:t>
            </w:r>
          </w:p>
          <w:p w14:paraId="63E8296A" w14:textId="77777777" w:rsidR="00131E4E" w:rsidRPr="009B04FC" w:rsidRDefault="00131E4E" w:rsidP="007F7791">
            <w:pPr>
              <w:pStyle w:val="TAC"/>
              <w:rPr>
                <w:lang w:val="en-US" w:eastAsia="zh-CN"/>
              </w:rPr>
            </w:pPr>
            <w:r w:rsidRPr="009B04FC">
              <w:rPr>
                <w:lang w:val="en-US" w:eastAsia="zh-CN"/>
              </w:rPr>
              <w:t>CA_n3A-n7A</w:t>
            </w:r>
          </w:p>
          <w:p w14:paraId="5C89B99F" w14:textId="77777777" w:rsidR="00131E4E" w:rsidRPr="009B04FC" w:rsidRDefault="00131E4E" w:rsidP="007F7791">
            <w:pPr>
              <w:pStyle w:val="TAC"/>
              <w:rPr>
                <w:lang w:val="en-US" w:eastAsia="zh-CN"/>
              </w:rPr>
            </w:pPr>
            <w:r w:rsidRPr="009B04FC">
              <w:rPr>
                <w:lang w:val="en-US" w:eastAsia="zh-CN"/>
              </w:rPr>
              <w:t>CA_n3A-n78A</w:t>
            </w:r>
          </w:p>
          <w:p w14:paraId="2AA2FB1B" w14:textId="77777777" w:rsidR="00131E4E" w:rsidRPr="009B04FC" w:rsidRDefault="00131E4E" w:rsidP="007F7791">
            <w:pPr>
              <w:pStyle w:val="TAC"/>
              <w:rPr>
                <w:lang w:val="en-US" w:eastAsia="zh-CN"/>
              </w:rPr>
            </w:pPr>
            <w:r w:rsidRPr="009B04FC">
              <w:rPr>
                <w:lang w:val="en-US" w:eastAsia="zh-CN"/>
              </w:rPr>
              <w:t>CA_n7A-n26A</w:t>
            </w:r>
          </w:p>
          <w:p w14:paraId="4987F554" w14:textId="77777777" w:rsidR="00131E4E" w:rsidRPr="009B04FC" w:rsidRDefault="00131E4E" w:rsidP="007F7791">
            <w:pPr>
              <w:pStyle w:val="TAC"/>
              <w:rPr>
                <w:lang w:val="en-US" w:eastAsia="zh-CN"/>
              </w:rPr>
            </w:pPr>
            <w:r w:rsidRPr="009B04FC">
              <w:rPr>
                <w:lang w:val="en-US" w:eastAsia="zh-CN"/>
              </w:rPr>
              <w:t>CA_n26A-n78A</w:t>
            </w:r>
          </w:p>
          <w:p w14:paraId="7FDB6C08" w14:textId="77777777" w:rsidR="00131E4E" w:rsidRPr="009B04FC" w:rsidRDefault="00131E4E" w:rsidP="007F7791">
            <w:pPr>
              <w:pStyle w:val="TAC"/>
              <w:rPr>
                <w:lang w:val="en-US" w:eastAsia="zh-CN"/>
              </w:rPr>
            </w:pPr>
            <w:r w:rsidRPr="009B04FC">
              <w:rPr>
                <w:lang w:val="en-US" w:eastAsia="zh-CN"/>
              </w:rPr>
              <w:t>CA_n7A-n78A</w:t>
            </w:r>
          </w:p>
          <w:p w14:paraId="1FCC6AEA" w14:textId="77777777" w:rsidR="00131E4E" w:rsidRPr="009B04FC" w:rsidRDefault="00131E4E" w:rsidP="007F7791">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02E5E2A" w14:textId="77777777" w:rsidR="00131E4E" w:rsidRPr="009B04FC" w:rsidRDefault="00131E4E" w:rsidP="007F7791">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DDF2BDB" w14:textId="77777777" w:rsidR="00131E4E" w:rsidRPr="009B04FC" w:rsidRDefault="00131E4E" w:rsidP="007F7791">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45A225AF"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051943CD" w14:textId="77777777" w:rsidTr="007F7791">
        <w:trPr>
          <w:trHeight w:val="29"/>
        </w:trPr>
        <w:tc>
          <w:tcPr>
            <w:tcW w:w="1859" w:type="dxa"/>
            <w:tcBorders>
              <w:top w:val="nil"/>
              <w:left w:val="single" w:sz="4" w:space="0" w:color="auto"/>
              <w:bottom w:val="nil"/>
              <w:right w:val="single" w:sz="4" w:space="0" w:color="auto"/>
            </w:tcBorders>
          </w:tcPr>
          <w:p w14:paraId="42A8C5C1" w14:textId="77777777" w:rsidR="00131E4E" w:rsidRPr="009B04FC" w:rsidRDefault="00131E4E" w:rsidP="007F7791">
            <w:pPr>
              <w:pStyle w:val="TAC"/>
            </w:pPr>
          </w:p>
        </w:tc>
        <w:tc>
          <w:tcPr>
            <w:tcW w:w="1903" w:type="dxa"/>
            <w:tcBorders>
              <w:top w:val="nil"/>
              <w:left w:val="single" w:sz="4" w:space="0" w:color="auto"/>
              <w:bottom w:val="nil"/>
              <w:right w:val="single" w:sz="4" w:space="0" w:color="auto"/>
            </w:tcBorders>
          </w:tcPr>
          <w:p w14:paraId="5FB764BD" w14:textId="77777777" w:rsidR="00131E4E" w:rsidRPr="009B04FC" w:rsidRDefault="00131E4E" w:rsidP="007F7791">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9A08885" w14:textId="77777777" w:rsidR="00131E4E" w:rsidRPr="009B04FC" w:rsidRDefault="00131E4E" w:rsidP="007F7791">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EA21256" w14:textId="77777777" w:rsidR="00131E4E" w:rsidRPr="009B04FC" w:rsidRDefault="00131E4E" w:rsidP="007F7791">
            <w:pPr>
              <w:pStyle w:val="TAC"/>
            </w:pPr>
            <w:r w:rsidRPr="009B04FC">
              <w:rPr>
                <w:rFonts w:eastAsia="SimSun"/>
                <w:lang w:val="en-US" w:eastAsia="zh-CN" w:bidi="ar"/>
              </w:rPr>
              <w:t>CA_n7B BCS0</w:t>
            </w:r>
          </w:p>
        </w:tc>
        <w:tc>
          <w:tcPr>
            <w:tcW w:w="1727" w:type="dxa"/>
            <w:tcBorders>
              <w:top w:val="nil"/>
              <w:left w:val="single" w:sz="4" w:space="0" w:color="auto"/>
              <w:bottom w:val="nil"/>
              <w:right w:val="single" w:sz="4" w:space="0" w:color="auto"/>
            </w:tcBorders>
          </w:tcPr>
          <w:p w14:paraId="6AA633AC" w14:textId="77777777" w:rsidR="00131E4E" w:rsidRPr="009B04FC" w:rsidRDefault="00131E4E" w:rsidP="007F7791">
            <w:pPr>
              <w:pStyle w:val="TAC"/>
              <w:rPr>
                <w:rFonts w:eastAsia="SimSun"/>
                <w:lang w:val="en-US" w:eastAsia="zh-CN" w:bidi="ar"/>
              </w:rPr>
            </w:pPr>
          </w:p>
        </w:tc>
      </w:tr>
      <w:tr w:rsidR="00131E4E" w:rsidRPr="009B04FC" w14:paraId="60278A0B" w14:textId="77777777" w:rsidTr="007F7791">
        <w:trPr>
          <w:trHeight w:val="29"/>
        </w:trPr>
        <w:tc>
          <w:tcPr>
            <w:tcW w:w="1859" w:type="dxa"/>
            <w:tcBorders>
              <w:top w:val="nil"/>
              <w:left w:val="single" w:sz="4" w:space="0" w:color="auto"/>
              <w:bottom w:val="nil"/>
              <w:right w:val="single" w:sz="4" w:space="0" w:color="auto"/>
            </w:tcBorders>
          </w:tcPr>
          <w:p w14:paraId="354ABBAE" w14:textId="77777777" w:rsidR="00131E4E" w:rsidRPr="009B04FC" w:rsidRDefault="00131E4E" w:rsidP="007F7791">
            <w:pPr>
              <w:pStyle w:val="TAC"/>
            </w:pPr>
          </w:p>
        </w:tc>
        <w:tc>
          <w:tcPr>
            <w:tcW w:w="1903" w:type="dxa"/>
            <w:tcBorders>
              <w:top w:val="nil"/>
              <w:left w:val="single" w:sz="4" w:space="0" w:color="auto"/>
              <w:bottom w:val="nil"/>
              <w:right w:val="single" w:sz="4" w:space="0" w:color="auto"/>
            </w:tcBorders>
          </w:tcPr>
          <w:p w14:paraId="0F0EE27F" w14:textId="77777777" w:rsidR="00131E4E" w:rsidRPr="009B04FC" w:rsidRDefault="00131E4E" w:rsidP="007F7791">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913E546" w14:textId="77777777" w:rsidR="00131E4E" w:rsidRPr="009B04FC" w:rsidRDefault="00131E4E" w:rsidP="007F7791">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1B4F7EAE" w14:textId="77777777" w:rsidR="00131E4E" w:rsidRPr="009B04FC" w:rsidRDefault="00131E4E" w:rsidP="007F7791">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53BBA14B" w14:textId="77777777" w:rsidR="00131E4E" w:rsidRPr="009B04FC" w:rsidRDefault="00131E4E" w:rsidP="007F7791">
            <w:pPr>
              <w:pStyle w:val="TAC"/>
              <w:rPr>
                <w:rFonts w:eastAsia="SimSun"/>
                <w:lang w:val="en-US" w:eastAsia="zh-CN" w:bidi="ar"/>
              </w:rPr>
            </w:pPr>
          </w:p>
        </w:tc>
      </w:tr>
      <w:tr w:rsidR="00131E4E" w:rsidRPr="009B04FC" w14:paraId="4296A991" w14:textId="77777777" w:rsidTr="007F7791">
        <w:trPr>
          <w:trHeight w:val="29"/>
        </w:trPr>
        <w:tc>
          <w:tcPr>
            <w:tcW w:w="1859" w:type="dxa"/>
            <w:tcBorders>
              <w:top w:val="nil"/>
              <w:left w:val="single" w:sz="4" w:space="0" w:color="auto"/>
              <w:bottom w:val="single" w:sz="4" w:space="0" w:color="auto"/>
              <w:right w:val="single" w:sz="4" w:space="0" w:color="auto"/>
            </w:tcBorders>
          </w:tcPr>
          <w:p w14:paraId="67E7B2FE" w14:textId="77777777" w:rsidR="00131E4E" w:rsidRPr="009B04FC" w:rsidRDefault="00131E4E" w:rsidP="007F7791">
            <w:pPr>
              <w:pStyle w:val="TAC"/>
            </w:pPr>
          </w:p>
        </w:tc>
        <w:tc>
          <w:tcPr>
            <w:tcW w:w="1903" w:type="dxa"/>
            <w:tcBorders>
              <w:top w:val="nil"/>
              <w:left w:val="single" w:sz="4" w:space="0" w:color="auto"/>
              <w:bottom w:val="single" w:sz="4" w:space="0" w:color="auto"/>
              <w:right w:val="single" w:sz="4" w:space="0" w:color="auto"/>
            </w:tcBorders>
          </w:tcPr>
          <w:p w14:paraId="3ECAA2CC" w14:textId="77777777" w:rsidR="00131E4E" w:rsidRPr="009B04FC" w:rsidRDefault="00131E4E" w:rsidP="007F7791">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ED454DB" w14:textId="77777777" w:rsidR="00131E4E" w:rsidRPr="009B04FC" w:rsidRDefault="00131E4E" w:rsidP="007F7791">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2C85337" w14:textId="77777777" w:rsidR="00131E4E" w:rsidRPr="009B04FC" w:rsidRDefault="00131E4E" w:rsidP="007F7791">
            <w:pPr>
              <w:pStyle w:val="TAC"/>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4A2D2FFC" w14:textId="77777777" w:rsidR="00131E4E" w:rsidRPr="009B04FC" w:rsidRDefault="00131E4E" w:rsidP="007F7791">
            <w:pPr>
              <w:pStyle w:val="TAC"/>
              <w:rPr>
                <w:rFonts w:eastAsia="SimSun"/>
                <w:lang w:val="en-US" w:eastAsia="zh-CN" w:bidi="ar"/>
              </w:rPr>
            </w:pPr>
          </w:p>
        </w:tc>
      </w:tr>
      <w:tr w:rsidR="00131E4E" w:rsidRPr="009B04FC" w14:paraId="62E963DB" w14:textId="77777777" w:rsidTr="007F7791">
        <w:trPr>
          <w:trHeight w:val="29"/>
        </w:trPr>
        <w:tc>
          <w:tcPr>
            <w:tcW w:w="1859" w:type="dxa"/>
            <w:tcBorders>
              <w:top w:val="single" w:sz="4" w:space="0" w:color="auto"/>
              <w:left w:val="single" w:sz="4" w:space="0" w:color="auto"/>
              <w:bottom w:val="nil"/>
              <w:right w:val="single" w:sz="4" w:space="0" w:color="auto"/>
            </w:tcBorders>
          </w:tcPr>
          <w:p w14:paraId="28F40368" w14:textId="77777777" w:rsidR="00131E4E" w:rsidRPr="009B04FC" w:rsidRDefault="00131E4E" w:rsidP="007F7791">
            <w:pPr>
              <w:pStyle w:val="TAC"/>
            </w:pPr>
            <w:r w:rsidRPr="009B04FC">
              <w:t>CA_n3A-n7A-n28A-n38A</w:t>
            </w:r>
          </w:p>
        </w:tc>
        <w:tc>
          <w:tcPr>
            <w:tcW w:w="1903" w:type="dxa"/>
            <w:tcBorders>
              <w:top w:val="single" w:sz="4" w:space="0" w:color="auto"/>
              <w:left w:val="single" w:sz="4" w:space="0" w:color="auto"/>
              <w:bottom w:val="nil"/>
              <w:right w:val="single" w:sz="4" w:space="0" w:color="auto"/>
            </w:tcBorders>
          </w:tcPr>
          <w:p w14:paraId="34337D8E" w14:textId="77777777" w:rsidR="00131E4E" w:rsidRPr="009B04FC" w:rsidRDefault="00131E4E" w:rsidP="007F7791">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6648315" w14:textId="77777777" w:rsidR="00131E4E" w:rsidRPr="009B04FC" w:rsidRDefault="00131E4E" w:rsidP="007F7791">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90595F1" w14:textId="77777777" w:rsidR="00131E4E" w:rsidRPr="009B04FC" w:rsidRDefault="00131E4E" w:rsidP="007F7791">
            <w:pPr>
              <w:pStyle w:val="TAC"/>
              <w:rPr>
                <w:rFonts w:eastAsia="SimSun"/>
                <w:lang w:val="en-US" w:eastAsia="zh-CN" w:bidi="ar"/>
              </w:rPr>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76562C2B" w14:textId="77777777" w:rsidR="00131E4E" w:rsidRPr="009B04FC" w:rsidRDefault="00131E4E" w:rsidP="007F7791">
            <w:pPr>
              <w:pStyle w:val="TAC"/>
              <w:rPr>
                <w:rFonts w:eastAsia="SimSun"/>
                <w:lang w:val="en-US" w:eastAsia="zh-CN" w:bidi="ar"/>
              </w:rPr>
            </w:pPr>
            <w:r w:rsidRPr="009B04FC">
              <w:rPr>
                <w:lang w:val="en-US" w:eastAsia="zh-CN" w:bidi="ar"/>
              </w:rPr>
              <w:t>0</w:t>
            </w:r>
          </w:p>
        </w:tc>
      </w:tr>
      <w:tr w:rsidR="00131E4E" w:rsidRPr="009B04FC" w14:paraId="4F7DE31F" w14:textId="77777777" w:rsidTr="007F7791">
        <w:trPr>
          <w:trHeight w:val="29"/>
        </w:trPr>
        <w:tc>
          <w:tcPr>
            <w:tcW w:w="1859" w:type="dxa"/>
            <w:tcBorders>
              <w:top w:val="nil"/>
              <w:left w:val="single" w:sz="4" w:space="0" w:color="auto"/>
              <w:bottom w:val="nil"/>
              <w:right w:val="single" w:sz="4" w:space="0" w:color="auto"/>
            </w:tcBorders>
          </w:tcPr>
          <w:p w14:paraId="2EA8BAAD" w14:textId="77777777" w:rsidR="00131E4E" w:rsidRPr="009B04FC" w:rsidRDefault="00131E4E" w:rsidP="007F7791">
            <w:pPr>
              <w:pStyle w:val="TAC"/>
            </w:pPr>
          </w:p>
        </w:tc>
        <w:tc>
          <w:tcPr>
            <w:tcW w:w="1903" w:type="dxa"/>
            <w:tcBorders>
              <w:top w:val="nil"/>
              <w:left w:val="single" w:sz="4" w:space="0" w:color="auto"/>
              <w:bottom w:val="nil"/>
              <w:right w:val="single" w:sz="4" w:space="0" w:color="auto"/>
            </w:tcBorders>
          </w:tcPr>
          <w:p w14:paraId="1A0E4AD4" w14:textId="77777777" w:rsidR="00131E4E" w:rsidRPr="009B04FC" w:rsidRDefault="00131E4E" w:rsidP="007F7791">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1596189" w14:textId="77777777" w:rsidR="00131E4E" w:rsidRPr="009B04FC" w:rsidRDefault="00131E4E" w:rsidP="007F7791">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CFF994A" w14:textId="77777777" w:rsidR="00131E4E" w:rsidRPr="009B04FC" w:rsidRDefault="00131E4E" w:rsidP="007F7791">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04A88188" w14:textId="77777777" w:rsidR="00131E4E" w:rsidRPr="009B04FC" w:rsidRDefault="00131E4E" w:rsidP="007F7791">
            <w:pPr>
              <w:pStyle w:val="TAC"/>
              <w:rPr>
                <w:rFonts w:eastAsia="SimSun"/>
                <w:lang w:val="en-US" w:eastAsia="zh-CN" w:bidi="ar"/>
              </w:rPr>
            </w:pPr>
          </w:p>
        </w:tc>
      </w:tr>
      <w:tr w:rsidR="00131E4E" w:rsidRPr="009B04FC" w14:paraId="4F1968F6" w14:textId="77777777" w:rsidTr="007F7791">
        <w:trPr>
          <w:trHeight w:val="29"/>
        </w:trPr>
        <w:tc>
          <w:tcPr>
            <w:tcW w:w="1859" w:type="dxa"/>
            <w:tcBorders>
              <w:top w:val="nil"/>
              <w:left w:val="single" w:sz="4" w:space="0" w:color="auto"/>
              <w:bottom w:val="nil"/>
              <w:right w:val="single" w:sz="4" w:space="0" w:color="auto"/>
            </w:tcBorders>
          </w:tcPr>
          <w:p w14:paraId="2B7EF641" w14:textId="77777777" w:rsidR="00131E4E" w:rsidRPr="009B04FC" w:rsidRDefault="00131E4E" w:rsidP="007F7791">
            <w:pPr>
              <w:pStyle w:val="TAC"/>
            </w:pPr>
          </w:p>
        </w:tc>
        <w:tc>
          <w:tcPr>
            <w:tcW w:w="1903" w:type="dxa"/>
            <w:tcBorders>
              <w:top w:val="nil"/>
              <w:left w:val="single" w:sz="4" w:space="0" w:color="auto"/>
              <w:bottom w:val="nil"/>
              <w:right w:val="single" w:sz="4" w:space="0" w:color="auto"/>
            </w:tcBorders>
          </w:tcPr>
          <w:p w14:paraId="40B9D4DC" w14:textId="77777777" w:rsidR="00131E4E" w:rsidRPr="009B04FC" w:rsidRDefault="00131E4E" w:rsidP="007F7791">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427CD12" w14:textId="77777777" w:rsidR="00131E4E" w:rsidRPr="009B04FC" w:rsidRDefault="00131E4E" w:rsidP="007F7791">
            <w:pPr>
              <w:pStyle w:val="TAC"/>
              <w:rPr>
                <w:rFonts w:cs="Arial"/>
                <w:szCs w:val="18"/>
                <w:lang w:eastAsia="zh-CN"/>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5F2FA83" w14:textId="77777777" w:rsidR="00131E4E" w:rsidRPr="009B04FC" w:rsidRDefault="00131E4E" w:rsidP="007F7791">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05815EAB" w14:textId="77777777" w:rsidR="00131E4E" w:rsidRPr="009B04FC" w:rsidRDefault="00131E4E" w:rsidP="007F7791">
            <w:pPr>
              <w:pStyle w:val="TAC"/>
              <w:rPr>
                <w:rFonts w:eastAsia="SimSun"/>
                <w:lang w:val="en-US" w:eastAsia="zh-CN" w:bidi="ar"/>
              </w:rPr>
            </w:pPr>
          </w:p>
        </w:tc>
      </w:tr>
      <w:tr w:rsidR="00131E4E" w:rsidRPr="009B04FC" w14:paraId="749A95E5" w14:textId="77777777" w:rsidTr="007F7791">
        <w:trPr>
          <w:trHeight w:val="29"/>
        </w:trPr>
        <w:tc>
          <w:tcPr>
            <w:tcW w:w="1859" w:type="dxa"/>
            <w:tcBorders>
              <w:top w:val="nil"/>
              <w:left w:val="single" w:sz="4" w:space="0" w:color="auto"/>
              <w:bottom w:val="single" w:sz="4" w:space="0" w:color="auto"/>
              <w:right w:val="single" w:sz="4" w:space="0" w:color="auto"/>
            </w:tcBorders>
          </w:tcPr>
          <w:p w14:paraId="1CDC90F7" w14:textId="77777777" w:rsidR="00131E4E" w:rsidRPr="009B04FC" w:rsidRDefault="00131E4E" w:rsidP="007F7791">
            <w:pPr>
              <w:pStyle w:val="TAC"/>
            </w:pPr>
          </w:p>
        </w:tc>
        <w:tc>
          <w:tcPr>
            <w:tcW w:w="1903" w:type="dxa"/>
            <w:tcBorders>
              <w:top w:val="nil"/>
              <w:left w:val="single" w:sz="4" w:space="0" w:color="auto"/>
              <w:bottom w:val="single" w:sz="4" w:space="0" w:color="auto"/>
              <w:right w:val="single" w:sz="4" w:space="0" w:color="auto"/>
            </w:tcBorders>
          </w:tcPr>
          <w:p w14:paraId="54B22746" w14:textId="77777777" w:rsidR="00131E4E" w:rsidRPr="009B04FC" w:rsidRDefault="00131E4E" w:rsidP="007F7791">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1999693" w14:textId="77777777" w:rsidR="00131E4E" w:rsidRPr="009B04FC" w:rsidRDefault="00131E4E" w:rsidP="007F7791">
            <w:pPr>
              <w:pStyle w:val="TAC"/>
              <w:rPr>
                <w:rFonts w:cs="Arial"/>
                <w:szCs w:val="18"/>
                <w:lang w:eastAsia="zh-CN"/>
              </w:rPr>
            </w:pPr>
            <w:r w:rsidRPr="009B04FC">
              <w:rPr>
                <w:rFonts w:cs="Arial"/>
                <w:szCs w:val="18"/>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0C325FB2" w14:textId="77777777" w:rsidR="00131E4E" w:rsidRPr="009B04FC" w:rsidRDefault="00131E4E" w:rsidP="007F7791">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38DDE6C" w14:textId="77777777" w:rsidR="00131E4E" w:rsidRPr="009B04FC" w:rsidRDefault="00131E4E" w:rsidP="007F7791">
            <w:pPr>
              <w:pStyle w:val="TAC"/>
              <w:rPr>
                <w:rFonts w:eastAsia="SimSun"/>
                <w:lang w:val="en-US" w:eastAsia="zh-CN" w:bidi="ar"/>
              </w:rPr>
            </w:pPr>
          </w:p>
        </w:tc>
      </w:tr>
      <w:tr w:rsidR="00131E4E" w:rsidRPr="009B04FC" w14:paraId="58120BF1" w14:textId="77777777" w:rsidTr="007F7791">
        <w:trPr>
          <w:trHeight w:val="29"/>
        </w:trPr>
        <w:tc>
          <w:tcPr>
            <w:tcW w:w="1859" w:type="dxa"/>
            <w:tcBorders>
              <w:top w:val="single" w:sz="4" w:space="0" w:color="auto"/>
              <w:left w:val="single" w:sz="4" w:space="0" w:color="auto"/>
              <w:bottom w:val="nil"/>
              <w:right w:val="single" w:sz="4" w:space="0" w:color="auto"/>
            </w:tcBorders>
          </w:tcPr>
          <w:p w14:paraId="69756907" w14:textId="77777777" w:rsidR="00131E4E" w:rsidRPr="009B04FC" w:rsidRDefault="00131E4E" w:rsidP="007F7791">
            <w:pPr>
              <w:pStyle w:val="TAC"/>
              <w:rPr>
                <w:rFonts w:eastAsia="SimSun"/>
                <w:lang w:val="en-US" w:eastAsia="zh-CN" w:bidi="ar"/>
              </w:rPr>
            </w:pPr>
            <w:r w:rsidRPr="009B04FC">
              <w:t>CA_n3A-n7A-n28A-n78A</w:t>
            </w:r>
          </w:p>
        </w:tc>
        <w:tc>
          <w:tcPr>
            <w:tcW w:w="1903" w:type="dxa"/>
            <w:tcBorders>
              <w:top w:val="single" w:sz="4" w:space="0" w:color="auto"/>
              <w:left w:val="single" w:sz="4" w:space="0" w:color="auto"/>
              <w:bottom w:val="nil"/>
              <w:right w:val="single" w:sz="4" w:space="0" w:color="auto"/>
            </w:tcBorders>
          </w:tcPr>
          <w:p w14:paraId="584B0EAD" w14:textId="77777777" w:rsidR="00131E4E" w:rsidRPr="009B04FC" w:rsidRDefault="00131E4E" w:rsidP="007F7791">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27EFA95" w14:textId="77777777" w:rsidR="00131E4E" w:rsidRPr="009B04FC" w:rsidRDefault="00131E4E" w:rsidP="007F7791">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C600A0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3B6CCD70"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5C3C484D" w14:textId="77777777" w:rsidTr="007F7791">
        <w:trPr>
          <w:trHeight w:val="29"/>
        </w:trPr>
        <w:tc>
          <w:tcPr>
            <w:tcW w:w="1859" w:type="dxa"/>
            <w:tcBorders>
              <w:top w:val="nil"/>
              <w:left w:val="single" w:sz="4" w:space="0" w:color="auto"/>
              <w:bottom w:val="nil"/>
              <w:right w:val="single" w:sz="4" w:space="0" w:color="auto"/>
            </w:tcBorders>
          </w:tcPr>
          <w:p w14:paraId="4760F69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E1CB9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4D1311" w14:textId="77777777" w:rsidR="00131E4E" w:rsidRPr="009B04FC" w:rsidRDefault="00131E4E" w:rsidP="007F7791">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9E11C2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C023872" w14:textId="77777777" w:rsidR="00131E4E" w:rsidRPr="009B04FC" w:rsidRDefault="00131E4E" w:rsidP="007F7791">
            <w:pPr>
              <w:pStyle w:val="TAC"/>
              <w:rPr>
                <w:rFonts w:eastAsia="SimSun"/>
                <w:lang w:val="en-US" w:eastAsia="zh-CN" w:bidi="ar"/>
              </w:rPr>
            </w:pPr>
          </w:p>
        </w:tc>
      </w:tr>
      <w:tr w:rsidR="00131E4E" w:rsidRPr="009B04FC" w14:paraId="33824FC2" w14:textId="77777777" w:rsidTr="007F7791">
        <w:trPr>
          <w:trHeight w:val="29"/>
        </w:trPr>
        <w:tc>
          <w:tcPr>
            <w:tcW w:w="1859" w:type="dxa"/>
            <w:tcBorders>
              <w:top w:val="nil"/>
              <w:left w:val="single" w:sz="4" w:space="0" w:color="auto"/>
              <w:bottom w:val="nil"/>
              <w:right w:val="single" w:sz="4" w:space="0" w:color="auto"/>
            </w:tcBorders>
          </w:tcPr>
          <w:p w14:paraId="0FAE987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1C466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C4CAB6" w14:textId="77777777" w:rsidR="00131E4E" w:rsidRPr="009B04FC" w:rsidRDefault="00131E4E" w:rsidP="007F7791">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BA168E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A4350DE" w14:textId="77777777" w:rsidR="00131E4E" w:rsidRPr="009B04FC" w:rsidRDefault="00131E4E" w:rsidP="007F7791">
            <w:pPr>
              <w:pStyle w:val="TAC"/>
              <w:rPr>
                <w:rFonts w:eastAsia="SimSun"/>
                <w:lang w:val="en-US" w:eastAsia="zh-CN" w:bidi="ar"/>
              </w:rPr>
            </w:pPr>
          </w:p>
        </w:tc>
      </w:tr>
      <w:tr w:rsidR="00131E4E" w:rsidRPr="009B04FC" w14:paraId="344046E7" w14:textId="77777777" w:rsidTr="007F7791">
        <w:trPr>
          <w:trHeight w:val="29"/>
        </w:trPr>
        <w:tc>
          <w:tcPr>
            <w:tcW w:w="1859" w:type="dxa"/>
            <w:tcBorders>
              <w:top w:val="nil"/>
              <w:left w:val="single" w:sz="4" w:space="0" w:color="auto"/>
              <w:bottom w:val="nil"/>
              <w:right w:val="single" w:sz="4" w:space="0" w:color="auto"/>
            </w:tcBorders>
          </w:tcPr>
          <w:p w14:paraId="293A89A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5BFFD7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6BE611" w14:textId="77777777" w:rsidR="00131E4E" w:rsidRPr="009B04FC" w:rsidRDefault="00131E4E" w:rsidP="007F7791">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3661595"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E56D544" w14:textId="77777777" w:rsidR="00131E4E" w:rsidRPr="009B04FC" w:rsidRDefault="00131E4E" w:rsidP="007F7791">
            <w:pPr>
              <w:pStyle w:val="TAC"/>
              <w:rPr>
                <w:rFonts w:eastAsia="SimSun"/>
                <w:lang w:val="en-US" w:eastAsia="zh-CN" w:bidi="ar"/>
              </w:rPr>
            </w:pPr>
          </w:p>
        </w:tc>
      </w:tr>
      <w:tr w:rsidR="00131E4E" w:rsidRPr="009B04FC" w14:paraId="542BBBB4" w14:textId="77777777" w:rsidTr="007F7791">
        <w:trPr>
          <w:trHeight w:val="29"/>
        </w:trPr>
        <w:tc>
          <w:tcPr>
            <w:tcW w:w="1859" w:type="dxa"/>
            <w:tcBorders>
              <w:top w:val="nil"/>
              <w:left w:val="single" w:sz="4" w:space="0" w:color="auto"/>
              <w:bottom w:val="nil"/>
              <w:right w:val="single" w:sz="4" w:space="0" w:color="auto"/>
            </w:tcBorders>
          </w:tcPr>
          <w:p w14:paraId="20ECE469"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B03577A" w14:textId="77777777" w:rsidR="00131E4E" w:rsidRPr="009B04FC" w:rsidRDefault="00131E4E" w:rsidP="007F7791">
            <w:pPr>
              <w:pStyle w:val="TAC"/>
              <w:rPr>
                <w:rFonts w:cs="Arial"/>
                <w:szCs w:val="18"/>
                <w:lang w:val="en-US" w:eastAsia="zh-CN"/>
              </w:rPr>
            </w:pPr>
            <w:r w:rsidRPr="009B04FC">
              <w:rPr>
                <w:rFonts w:cs="Arial"/>
                <w:szCs w:val="18"/>
                <w:lang w:val="en-US" w:eastAsia="zh-CN"/>
              </w:rPr>
              <w:t>CA_n3A-n7A CA_n3A-n28A</w:t>
            </w:r>
          </w:p>
          <w:p w14:paraId="0A3FBA2A" w14:textId="77777777" w:rsidR="00131E4E" w:rsidRPr="009B04FC" w:rsidRDefault="00131E4E" w:rsidP="007F7791">
            <w:pPr>
              <w:pStyle w:val="TAC"/>
              <w:rPr>
                <w:rFonts w:cs="Arial"/>
                <w:szCs w:val="18"/>
                <w:lang w:val="en-US" w:eastAsia="zh-CN"/>
              </w:rPr>
            </w:pPr>
            <w:r w:rsidRPr="009B04FC">
              <w:rPr>
                <w:rFonts w:cs="Arial"/>
                <w:szCs w:val="18"/>
                <w:lang w:val="en-US" w:eastAsia="zh-CN"/>
              </w:rPr>
              <w:t>CA_n3A-n78A CA_n7A-n28A</w:t>
            </w:r>
          </w:p>
          <w:p w14:paraId="49D5A4BD" w14:textId="77777777" w:rsidR="00131E4E" w:rsidRPr="009B04FC" w:rsidRDefault="00131E4E" w:rsidP="007F7791">
            <w:pPr>
              <w:pStyle w:val="TAC"/>
              <w:rPr>
                <w:rFonts w:eastAsia="SimSun"/>
                <w:lang w:val="en-US" w:eastAsia="zh-CN" w:bidi="ar"/>
              </w:rPr>
            </w:pPr>
            <w:r w:rsidRPr="009B04FC">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241DCB71" w14:textId="77777777" w:rsidR="00131E4E" w:rsidRPr="009B04FC" w:rsidRDefault="00131E4E" w:rsidP="007F7791">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6126D4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BF7956A"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13CBF097" w14:textId="77777777" w:rsidTr="007F7791">
        <w:trPr>
          <w:trHeight w:val="29"/>
        </w:trPr>
        <w:tc>
          <w:tcPr>
            <w:tcW w:w="1859" w:type="dxa"/>
            <w:tcBorders>
              <w:top w:val="nil"/>
              <w:left w:val="single" w:sz="4" w:space="0" w:color="auto"/>
              <w:bottom w:val="nil"/>
              <w:right w:val="single" w:sz="4" w:space="0" w:color="auto"/>
            </w:tcBorders>
          </w:tcPr>
          <w:p w14:paraId="2CCCCB1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9753D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786B4D" w14:textId="77777777" w:rsidR="00131E4E" w:rsidRPr="009B04FC" w:rsidRDefault="00131E4E" w:rsidP="007F7791">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DB916A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0A7E369" w14:textId="77777777" w:rsidR="00131E4E" w:rsidRPr="009B04FC" w:rsidRDefault="00131E4E" w:rsidP="007F7791">
            <w:pPr>
              <w:pStyle w:val="TAC"/>
              <w:rPr>
                <w:rFonts w:eastAsia="SimSun"/>
                <w:lang w:val="en-US" w:eastAsia="zh-CN" w:bidi="ar"/>
              </w:rPr>
            </w:pPr>
          </w:p>
        </w:tc>
      </w:tr>
      <w:tr w:rsidR="00131E4E" w:rsidRPr="009B04FC" w14:paraId="3C809251" w14:textId="77777777" w:rsidTr="007F7791">
        <w:trPr>
          <w:trHeight w:val="29"/>
        </w:trPr>
        <w:tc>
          <w:tcPr>
            <w:tcW w:w="1859" w:type="dxa"/>
            <w:tcBorders>
              <w:top w:val="nil"/>
              <w:left w:val="single" w:sz="4" w:space="0" w:color="auto"/>
              <w:bottom w:val="nil"/>
              <w:right w:val="single" w:sz="4" w:space="0" w:color="auto"/>
            </w:tcBorders>
          </w:tcPr>
          <w:p w14:paraId="11D9823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66062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079FAC" w14:textId="77777777" w:rsidR="00131E4E" w:rsidRPr="009B04FC" w:rsidRDefault="00131E4E" w:rsidP="007F7791">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0857395"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2AAFFCC3" w14:textId="77777777" w:rsidR="00131E4E" w:rsidRPr="009B04FC" w:rsidRDefault="00131E4E" w:rsidP="007F7791">
            <w:pPr>
              <w:pStyle w:val="TAC"/>
              <w:rPr>
                <w:rFonts w:eastAsia="SimSun"/>
                <w:lang w:val="en-US" w:eastAsia="zh-CN" w:bidi="ar"/>
              </w:rPr>
            </w:pPr>
          </w:p>
        </w:tc>
      </w:tr>
      <w:tr w:rsidR="00131E4E" w:rsidRPr="009B04FC" w14:paraId="5CC8860C" w14:textId="77777777" w:rsidTr="007F7791">
        <w:trPr>
          <w:trHeight w:val="29"/>
        </w:trPr>
        <w:tc>
          <w:tcPr>
            <w:tcW w:w="1859" w:type="dxa"/>
            <w:tcBorders>
              <w:top w:val="nil"/>
              <w:left w:val="single" w:sz="4" w:space="0" w:color="auto"/>
              <w:bottom w:val="nil"/>
              <w:right w:val="single" w:sz="4" w:space="0" w:color="auto"/>
            </w:tcBorders>
          </w:tcPr>
          <w:p w14:paraId="2B7A003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67598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E2938B" w14:textId="77777777" w:rsidR="00131E4E" w:rsidRPr="009B04FC" w:rsidRDefault="00131E4E" w:rsidP="007F7791">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C430CDE"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519B88" w14:textId="77777777" w:rsidR="00131E4E" w:rsidRPr="009B04FC" w:rsidRDefault="00131E4E" w:rsidP="007F7791">
            <w:pPr>
              <w:pStyle w:val="TAC"/>
              <w:rPr>
                <w:rFonts w:eastAsia="SimSun"/>
                <w:lang w:val="en-US" w:eastAsia="zh-CN" w:bidi="ar"/>
              </w:rPr>
            </w:pPr>
          </w:p>
        </w:tc>
      </w:tr>
      <w:tr w:rsidR="00131E4E" w:rsidRPr="009B04FC" w14:paraId="2616D3BE" w14:textId="77777777" w:rsidTr="007F7791">
        <w:trPr>
          <w:trHeight w:val="29"/>
        </w:trPr>
        <w:tc>
          <w:tcPr>
            <w:tcW w:w="1859" w:type="dxa"/>
            <w:tcBorders>
              <w:top w:val="single" w:sz="4" w:space="0" w:color="auto"/>
              <w:left w:val="single" w:sz="4" w:space="0" w:color="auto"/>
              <w:bottom w:val="nil"/>
              <w:right w:val="single" w:sz="4" w:space="0" w:color="auto"/>
            </w:tcBorders>
          </w:tcPr>
          <w:p w14:paraId="13CB6BCE" w14:textId="77777777" w:rsidR="00131E4E" w:rsidRPr="009B04FC" w:rsidRDefault="00131E4E" w:rsidP="007F7791">
            <w:pPr>
              <w:pStyle w:val="TAC"/>
              <w:rPr>
                <w:rFonts w:eastAsia="SimSun"/>
                <w:lang w:val="en-US" w:eastAsia="zh-CN" w:bidi="ar"/>
              </w:rPr>
            </w:pPr>
            <w:r w:rsidRPr="009B04FC">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7DF37175" w14:textId="77777777" w:rsidR="00131E4E" w:rsidRPr="009B04FC" w:rsidRDefault="00131E4E" w:rsidP="007F7791">
            <w:pPr>
              <w:pStyle w:val="TAC"/>
              <w:rPr>
                <w:noProof/>
              </w:rPr>
            </w:pPr>
            <w:r w:rsidRPr="009B04FC">
              <w:rPr>
                <w:noProof/>
              </w:rPr>
              <w:t>CA_n78(2A)</w:t>
            </w:r>
          </w:p>
          <w:p w14:paraId="7F549B79" w14:textId="77777777" w:rsidR="00131E4E" w:rsidRPr="009B04FC" w:rsidRDefault="00131E4E" w:rsidP="007F7791">
            <w:pPr>
              <w:pStyle w:val="TAC"/>
              <w:rPr>
                <w:lang w:val="en-US" w:eastAsia="zh-CN"/>
              </w:rPr>
            </w:pPr>
            <w:r w:rsidRPr="009B04FC">
              <w:rPr>
                <w:lang w:val="en-US" w:eastAsia="zh-CN"/>
              </w:rPr>
              <w:t>CA_n3A-n7A</w:t>
            </w:r>
          </w:p>
          <w:p w14:paraId="6BDD6877" w14:textId="77777777" w:rsidR="00131E4E" w:rsidRPr="009B04FC" w:rsidRDefault="00131E4E" w:rsidP="007F7791">
            <w:pPr>
              <w:pStyle w:val="TAC"/>
              <w:rPr>
                <w:lang w:val="en-US" w:eastAsia="zh-CN"/>
              </w:rPr>
            </w:pPr>
            <w:r w:rsidRPr="009B04FC">
              <w:rPr>
                <w:lang w:val="en-US" w:eastAsia="zh-CN"/>
              </w:rPr>
              <w:t>CA_n3A-n28A</w:t>
            </w:r>
          </w:p>
          <w:p w14:paraId="27FD92A5" w14:textId="77777777" w:rsidR="00131E4E" w:rsidRPr="009B04FC" w:rsidRDefault="00131E4E" w:rsidP="007F7791">
            <w:pPr>
              <w:pStyle w:val="TAC"/>
              <w:rPr>
                <w:lang w:val="en-US" w:eastAsia="zh-CN"/>
              </w:rPr>
            </w:pPr>
            <w:r w:rsidRPr="009B04FC">
              <w:rPr>
                <w:lang w:val="en-US" w:eastAsia="zh-CN"/>
              </w:rPr>
              <w:t>CA_n3A-n78A</w:t>
            </w:r>
          </w:p>
          <w:p w14:paraId="45EF8FB2" w14:textId="77777777" w:rsidR="00131E4E" w:rsidRPr="009B04FC" w:rsidRDefault="00131E4E" w:rsidP="007F7791">
            <w:pPr>
              <w:pStyle w:val="TAC"/>
              <w:rPr>
                <w:lang w:val="en-US" w:eastAsia="zh-CN"/>
              </w:rPr>
            </w:pPr>
            <w:r w:rsidRPr="009B04FC">
              <w:rPr>
                <w:lang w:val="en-US" w:eastAsia="zh-CN"/>
              </w:rPr>
              <w:t>CA_n7A-n28A</w:t>
            </w:r>
          </w:p>
          <w:p w14:paraId="12686BA5" w14:textId="77777777" w:rsidR="00131E4E" w:rsidRPr="009B04FC" w:rsidRDefault="00131E4E" w:rsidP="007F7791">
            <w:pPr>
              <w:pStyle w:val="TAC"/>
              <w:rPr>
                <w:lang w:val="en-US" w:eastAsia="zh-CN"/>
              </w:rPr>
            </w:pPr>
            <w:r w:rsidRPr="009B04FC">
              <w:rPr>
                <w:lang w:val="en-US" w:eastAsia="zh-CN"/>
              </w:rPr>
              <w:t>CA_n7A-n78A</w:t>
            </w:r>
          </w:p>
          <w:p w14:paraId="4AF65376" w14:textId="77777777" w:rsidR="00131E4E" w:rsidRPr="009B04FC" w:rsidRDefault="00131E4E" w:rsidP="007F7791">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6ECAA62"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0516D9C"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EE6C4BF"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6FFB2534" w14:textId="77777777" w:rsidTr="007F7791">
        <w:trPr>
          <w:trHeight w:val="29"/>
        </w:trPr>
        <w:tc>
          <w:tcPr>
            <w:tcW w:w="1859" w:type="dxa"/>
            <w:tcBorders>
              <w:top w:val="nil"/>
              <w:left w:val="single" w:sz="4" w:space="0" w:color="auto"/>
              <w:bottom w:val="nil"/>
              <w:right w:val="single" w:sz="4" w:space="0" w:color="auto"/>
            </w:tcBorders>
          </w:tcPr>
          <w:p w14:paraId="54C5D958"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52FDD16"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415FD8"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F06CCEA"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22F018FB" w14:textId="77777777" w:rsidR="00131E4E" w:rsidRPr="009B04FC" w:rsidRDefault="00131E4E" w:rsidP="007F7791">
            <w:pPr>
              <w:pStyle w:val="TAC"/>
              <w:rPr>
                <w:rFonts w:eastAsia="SimSun"/>
                <w:kern w:val="2"/>
                <w:szCs w:val="22"/>
                <w:lang w:val="en-US" w:eastAsia="zh-CN"/>
              </w:rPr>
            </w:pPr>
          </w:p>
        </w:tc>
      </w:tr>
      <w:tr w:rsidR="00131E4E" w:rsidRPr="009B04FC" w14:paraId="4F3CD6BF" w14:textId="77777777" w:rsidTr="007F7791">
        <w:trPr>
          <w:trHeight w:val="29"/>
        </w:trPr>
        <w:tc>
          <w:tcPr>
            <w:tcW w:w="1859" w:type="dxa"/>
            <w:tcBorders>
              <w:top w:val="nil"/>
              <w:left w:val="single" w:sz="4" w:space="0" w:color="auto"/>
              <w:bottom w:val="nil"/>
              <w:right w:val="single" w:sz="4" w:space="0" w:color="auto"/>
            </w:tcBorders>
          </w:tcPr>
          <w:p w14:paraId="10CF3BC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935B6FB"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B9AC07"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A09514D"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7280B8C2" w14:textId="77777777" w:rsidR="00131E4E" w:rsidRPr="009B04FC" w:rsidRDefault="00131E4E" w:rsidP="007F7791">
            <w:pPr>
              <w:pStyle w:val="TAC"/>
              <w:rPr>
                <w:rFonts w:eastAsia="SimSun"/>
                <w:kern w:val="2"/>
                <w:szCs w:val="22"/>
                <w:lang w:val="en-US" w:eastAsia="zh-CN"/>
              </w:rPr>
            </w:pPr>
          </w:p>
        </w:tc>
      </w:tr>
      <w:tr w:rsidR="00131E4E" w:rsidRPr="009B04FC" w14:paraId="4EF65719" w14:textId="77777777" w:rsidTr="007F7791">
        <w:trPr>
          <w:trHeight w:val="29"/>
        </w:trPr>
        <w:tc>
          <w:tcPr>
            <w:tcW w:w="1859" w:type="dxa"/>
            <w:tcBorders>
              <w:top w:val="nil"/>
              <w:left w:val="single" w:sz="4" w:space="0" w:color="auto"/>
              <w:bottom w:val="single" w:sz="4" w:space="0" w:color="auto"/>
              <w:right w:val="single" w:sz="4" w:space="0" w:color="auto"/>
            </w:tcBorders>
          </w:tcPr>
          <w:p w14:paraId="6C07495B"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E961E7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1AD4F5"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06870E0"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CA_n78(2A)_BCS2</w:t>
            </w:r>
          </w:p>
        </w:tc>
        <w:tc>
          <w:tcPr>
            <w:tcW w:w="1727" w:type="dxa"/>
            <w:tcBorders>
              <w:top w:val="nil"/>
              <w:left w:val="single" w:sz="4" w:space="0" w:color="auto"/>
              <w:bottom w:val="single" w:sz="4" w:space="0" w:color="auto"/>
              <w:right w:val="single" w:sz="4" w:space="0" w:color="auto"/>
            </w:tcBorders>
          </w:tcPr>
          <w:p w14:paraId="71BF3237" w14:textId="77777777" w:rsidR="00131E4E" w:rsidRPr="009B04FC" w:rsidRDefault="00131E4E" w:rsidP="007F7791">
            <w:pPr>
              <w:pStyle w:val="TAC"/>
              <w:rPr>
                <w:rFonts w:eastAsia="SimSun"/>
                <w:kern w:val="2"/>
                <w:szCs w:val="22"/>
                <w:lang w:val="en-US" w:eastAsia="zh-CN"/>
              </w:rPr>
            </w:pPr>
          </w:p>
        </w:tc>
      </w:tr>
      <w:tr w:rsidR="00131E4E" w:rsidRPr="009B04FC" w14:paraId="54DF8486" w14:textId="77777777" w:rsidTr="007F7791">
        <w:trPr>
          <w:trHeight w:val="29"/>
        </w:trPr>
        <w:tc>
          <w:tcPr>
            <w:tcW w:w="1859" w:type="dxa"/>
            <w:tcBorders>
              <w:top w:val="single" w:sz="4" w:space="0" w:color="auto"/>
              <w:left w:val="single" w:sz="4" w:space="0" w:color="auto"/>
              <w:bottom w:val="nil"/>
              <w:right w:val="single" w:sz="4" w:space="0" w:color="auto"/>
            </w:tcBorders>
          </w:tcPr>
          <w:p w14:paraId="5B78424E" w14:textId="77777777" w:rsidR="00131E4E" w:rsidRPr="009B04FC" w:rsidRDefault="00131E4E" w:rsidP="007F7791">
            <w:pPr>
              <w:pStyle w:val="TAC"/>
              <w:rPr>
                <w:rFonts w:eastAsia="SimSun"/>
                <w:lang w:val="en-US" w:eastAsia="zh-CN" w:bidi="ar"/>
              </w:rPr>
            </w:pPr>
            <w:r w:rsidRPr="009B04FC">
              <w:t>CA_n3A-n7B-n28A-n78A</w:t>
            </w:r>
          </w:p>
        </w:tc>
        <w:tc>
          <w:tcPr>
            <w:tcW w:w="1903" w:type="dxa"/>
            <w:tcBorders>
              <w:top w:val="single" w:sz="4" w:space="0" w:color="auto"/>
              <w:left w:val="single" w:sz="4" w:space="0" w:color="auto"/>
              <w:bottom w:val="nil"/>
              <w:right w:val="single" w:sz="4" w:space="0" w:color="auto"/>
            </w:tcBorders>
          </w:tcPr>
          <w:p w14:paraId="2F949D94" w14:textId="77777777" w:rsidR="00131E4E" w:rsidRPr="009B04FC" w:rsidRDefault="00131E4E" w:rsidP="007F7791">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36DF82D" w14:textId="77777777" w:rsidR="00131E4E" w:rsidRPr="009B04FC" w:rsidRDefault="00131E4E" w:rsidP="007F7791">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CD6C62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367C2D38"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6A72E196" w14:textId="77777777" w:rsidTr="007F7791">
        <w:trPr>
          <w:trHeight w:val="29"/>
        </w:trPr>
        <w:tc>
          <w:tcPr>
            <w:tcW w:w="1859" w:type="dxa"/>
            <w:tcBorders>
              <w:top w:val="nil"/>
              <w:left w:val="single" w:sz="4" w:space="0" w:color="auto"/>
              <w:bottom w:val="nil"/>
              <w:right w:val="single" w:sz="4" w:space="0" w:color="auto"/>
            </w:tcBorders>
          </w:tcPr>
          <w:p w14:paraId="1DEBF7F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93F50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2AE507" w14:textId="77777777" w:rsidR="00131E4E" w:rsidRPr="009B04FC" w:rsidRDefault="00131E4E" w:rsidP="007F7791">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3A12A30" w14:textId="77777777" w:rsidR="00131E4E" w:rsidRPr="009B04FC" w:rsidRDefault="00131E4E" w:rsidP="007F7791">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68DC6746" w14:textId="77777777" w:rsidR="00131E4E" w:rsidRPr="009B04FC" w:rsidRDefault="00131E4E" w:rsidP="007F7791">
            <w:pPr>
              <w:pStyle w:val="TAC"/>
              <w:rPr>
                <w:rFonts w:eastAsia="SimSun"/>
                <w:lang w:val="en-US" w:eastAsia="zh-CN" w:bidi="ar"/>
              </w:rPr>
            </w:pPr>
          </w:p>
        </w:tc>
      </w:tr>
      <w:tr w:rsidR="00131E4E" w:rsidRPr="009B04FC" w14:paraId="0D27A555" w14:textId="77777777" w:rsidTr="007F7791">
        <w:trPr>
          <w:trHeight w:val="29"/>
        </w:trPr>
        <w:tc>
          <w:tcPr>
            <w:tcW w:w="1859" w:type="dxa"/>
            <w:tcBorders>
              <w:top w:val="nil"/>
              <w:left w:val="single" w:sz="4" w:space="0" w:color="auto"/>
              <w:bottom w:val="nil"/>
              <w:right w:val="single" w:sz="4" w:space="0" w:color="auto"/>
            </w:tcBorders>
          </w:tcPr>
          <w:p w14:paraId="54452CA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CFEC5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AAE3B4" w14:textId="77777777" w:rsidR="00131E4E" w:rsidRPr="009B04FC" w:rsidRDefault="00131E4E" w:rsidP="007F7791">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9EE546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7297984" w14:textId="77777777" w:rsidR="00131E4E" w:rsidRPr="009B04FC" w:rsidRDefault="00131E4E" w:rsidP="007F7791">
            <w:pPr>
              <w:pStyle w:val="TAC"/>
              <w:rPr>
                <w:rFonts w:eastAsia="SimSun"/>
                <w:lang w:val="en-US" w:eastAsia="zh-CN" w:bidi="ar"/>
              </w:rPr>
            </w:pPr>
          </w:p>
        </w:tc>
      </w:tr>
      <w:tr w:rsidR="00131E4E" w:rsidRPr="009B04FC" w14:paraId="3712FCD5" w14:textId="77777777" w:rsidTr="007F7791">
        <w:trPr>
          <w:trHeight w:val="29"/>
        </w:trPr>
        <w:tc>
          <w:tcPr>
            <w:tcW w:w="1859" w:type="dxa"/>
            <w:tcBorders>
              <w:top w:val="nil"/>
              <w:left w:val="single" w:sz="4" w:space="0" w:color="auto"/>
              <w:bottom w:val="nil"/>
              <w:right w:val="single" w:sz="4" w:space="0" w:color="auto"/>
            </w:tcBorders>
          </w:tcPr>
          <w:p w14:paraId="44FE626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E11EFE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2DF6CB" w14:textId="77777777" w:rsidR="00131E4E" w:rsidRPr="009B04FC" w:rsidRDefault="00131E4E" w:rsidP="007F7791">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B619D4B"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ADC0E08" w14:textId="77777777" w:rsidR="00131E4E" w:rsidRPr="009B04FC" w:rsidRDefault="00131E4E" w:rsidP="007F7791">
            <w:pPr>
              <w:pStyle w:val="TAC"/>
              <w:rPr>
                <w:rFonts w:eastAsia="SimSun"/>
                <w:lang w:val="en-US" w:eastAsia="zh-CN" w:bidi="ar"/>
              </w:rPr>
            </w:pPr>
          </w:p>
        </w:tc>
      </w:tr>
      <w:tr w:rsidR="00131E4E" w:rsidRPr="009B04FC" w14:paraId="0E809BC8" w14:textId="77777777" w:rsidTr="007F7791">
        <w:trPr>
          <w:trHeight w:val="29"/>
        </w:trPr>
        <w:tc>
          <w:tcPr>
            <w:tcW w:w="1859" w:type="dxa"/>
            <w:tcBorders>
              <w:top w:val="nil"/>
              <w:left w:val="single" w:sz="4" w:space="0" w:color="auto"/>
              <w:bottom w:val="nil"/>
              <w:right w:val="single" w:sz="4" w:space="0" w:color="auto"/>
            </w:tcBorders>
          </w:tcPr>
          <w:p w14:paraId="6E7A4C7F"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4D58B29" w14:textId="77777777" w:rsidR="00131E4E" w:rsidRPr="009B04FC" w:rsidRDefault="00131E4E" w:rsidP="007F7791">
            <w:pPr>
              <w:pStyle w:val="TAC"/>
              <w:rPr>
                <w:lang w:val="en-US" w:eastAsia="zh-CN"/>
              </w:rPr>
            </w:pPr>
            <w:r w:rsidRPr="009B04FC">
              <w:rPr>
                <w:lang w:val="en-US" w:eastAsia="zh-CN"/>
              </w:rPr>
              <w:t>CA_n3A-n7A</w:t>
            </w:r>
          </w:p>
          <w:p w14:paraId="6F489ACE" w14:textId="77777777" w:rsidR="00131E4E" w:rsidRPr="009B04FC" w:rsidRDefault="00131E4E" w:rsidP="007F7791">
            <w:pPr>
              <w:pStyle w:val="TAC"/>
              <w:rPr>
                <w:lang w:val="en-US" w:eastAsia="zh-CN"/>
              </w:rPr>
            </w:pPr>
            <w:r w:rsidRPr="009B04FC">
              <w:rPr>
                <w:lang w:val="en-US" w:eastAsia="zh-CN"/>
              </w:rPr>
              <w:t>CA_n3A-n28A</w:t>
            </w:r>
          </w:p>
          <w:p w14:paraId="4F67B4CA" w14:textId="77777777" w:rsidR="00131E4E" w:rsidRPr="009B04FC" w:rsidRDefault="00131E4E" w:rsidP="007F7791">
            <w:pPr>
              <w:pStyle w:val="TAC"/>
              <w:rPr>
                <w:lang w:val="en-US" w:eastAsia="zh-CN"/>
              </w:rPr>
            </w:pPr>
            <w:r w:rsidRPr="009B04FC">
              <w:rPr>
                <w:lang w:val="en-US" w:eastAsia="zh-CN"/>
              </w:rPr>
              <w:t>CA_n3A-n78A</w:t>
            </w:r>
          </w:p>
          <w:p w14:paraId="588F8F36" w14:textId="77777777" w:rsidR="00131E4E" w:rsidRPr="009B04FC" w:rsidRDefault="00131E4E" w:rsidP="007F7791">
            <w:pPr>
              <w:pStyle w:val="TAC"/>
              <w:rPr>
                <w:lang w:val="en-US" w:eastAsia="zh-CN"/>
              </w:rPr>
            </w:pPr>
            <w:r w:rsidRPr="009B04FC">
              <w:rPr>
                <w:lang w:val="en-US" w:eastAsia="zh-CN"/>
              </w:rPr>
              <w:t>CA_n7A-n28A</w:t>
            </w:r>
          </w:p>
          <w:p w14:paraId="1675DEB1" w14:textId="77777777" w:rsidR="00131E4E" w:rsidRPr="009B04FC" w:rsidRDefault="00131E4E" w:rsidP="007F7791">
            <w:pPr>
              <w:pStyle w:val="TAC"/>
              <w:rPr>
                <w:lang w:val="en-US" w:eastAsia="zh-CN"/>
              </w:rPr>
            </w:pPr>
            <w:r w:rsidRPr="009B04FC">
              <w:rPr>
                <w:lang w:val="en-US" w:eastAsia="zh-CN"/>
              </w:rPr>
              <w:t>CA_n7A-n78A</w:t>
            </w:r>
          </w:p>
          <w:p w14:paraId="42ECD822" w14:textId="77777777" w:rsidR="00131E4E" w:rsidRPr="009B04FC" w:rsidRDefault="00131E4E" w:rsidP="007F7791">
            <w:pPr>
              <w:pStyle w:val="TAC"/>
              <w:rPr>
                <w:lang w:val="en-US" w:eastAsia="zh-CN"/>
              </w:rPr>
            </w:pPr>
            <w:r w:rsidRPr="009B04FC">
              <w:rPr>
                <w:lang w:val="en-US" w:eastAsia="zh-CN"/>
              </w:rPr>
              <w:t>CA_n28A-n78A</w:t>
            </w:r>
          </w:p>
          <w:p w14:paraId="132C7429" w14:textId="77777777" w:rsidR="00131E4E" w:rsidRPr="009B04FC" w:rsidRDefault="00131E4E" w:rsidP="007F7791">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B70FA46" w14:textId="77777777" w:rsidR="00131E4E" w:rsidRPr="009B04FC" w:rsidRDefault="00131E4E" w:rsidP="007F7791">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83E1DC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20A4186"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5B053A3B" w14:textId="77777777" w:rsidTr="007F7791">
        <w:trPr>
          <w:trHeight w:val="29"/>
        </w:trPr>
        <w:tc>
          <w:tcPr>
            <w:tcW w:w="1859" w:type="dxa"/>
            <w:tcBorders>
              <w:top w:val="nil"/>
              <w:left w:val="single" w:sz="4" w:space="0" w:color="auto"/>
              <w:bottom w:val="nil"/>
              <w:right w:val="single" w:sz="4" w:space="0" w:color="auto"/>
            </w:tcBorders>
          </w:tcPr>
          <w:p w14:paraId="76E502EC"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AE0B9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FED95A" w14:textId="77777777" w:rsidR="00131E4E" w:rsidRPr="009B04FC" w:rsidRDefault="00131E4E" w:rsidP="007F7791">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8E50817" w14:textId="77777777" w:rsidR="00131E4E" w:rsidRPr="009B04FC" w:rsidRDefault="00131E4E" w:rsidP="007F7791">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0574559E" w14:textId="77777777" w:rsidR="00131E4E" w:rsidRPr="009B04FC" w:rsidRDefault="00131E4E" w:rsidP="007F7791">
            <w:pPr>
              <w:pStyle w:val="TAC"/>
              <w:rPr>
                <w:rFonts w:eastAsia="SimSun"/>
                <w:lang w:val="en-US" w:eastAsia="zh-CN" w:bidi="ar"/>
              </w:rPr>
            </w:pPr>
          </w:p>
        </w:tc>
      </w:tr>
      <w:tr w:rsidR="00131E4E" w:rsidRPr="009B04FC" w14:paraId="07443793" w14:textId="77777777" w:rsidTr="007F7791">
        <w:trPr>
          <w:trHeight w:val="29"/>
        </w:trPr>
        <w:tc>
          <w:tcPr>
            <w:tcW w:w="1859" w:type="dxa"/>
            <w:tcBorders>
              <w:top w:val="nil"/>
              <w:left w:val="single" w:sz="4" w:space="0" w:color="auto"/>
              <w:bottom w:val="nil"/>
              <w:right w:val="single" w:sz="4" w:space="0" w:color="auto"/>
            </w:tcBorders>
          </w:tcPr>
          <w:p w14:paraId="7297CD3C"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A974E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F6905E" w14:textId="77777777" w:rsidR="00131E4E" w:rsidRPr="009B04FC" w:rsidRDefault="00131E4E" w:rsidP="007F7791">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50D46C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96232D0" w14:textId="77777777" w:rsidR="00131E4E" w:rsidRPr="009B04FC" w:rsidRDefault="00131E4E" w:rsidP="007F7791">
            <w:pPr>
              <w:pStyle w:val="TAC"/>
              <w:rPr>
                <w:rFonts w:eastAsia="SimSun"/>
                <w:lang w:val="en-US" w:eastAsia="zh-CN" w:bidi="ar"/>
              </w:rPr>
            </w:pPr>
          </w:p>
        </w:tc>
      </w:tr>
      <w:tr w:rsidR="00131E4E" w:rsidRPr="009B04FC" w14:paraId="64582A23" w14:textId="77777777" w:rsidTr="007F7791">
        <w:trPr>
          <w:trHeight w:val="29"/>
        </w:trPr>
        <w:tc>
          <w:tcPr>
            <w:tcW w:w="1859" w:type="dxa"/>
            <w:tcBorders>
              <w:top w:val="nil"/>
              <w:left w:val="single" w:sz="4" w:space="0" w:color="auto"/>
              <w:bottom w:val="nil"/>
              <w:right w:val="single" w:sz="4" w:space="0" w:color="auto"/>
            </w:tcBorders>
          </w:tcPr>
          <w:p w14:paraId="5F14A5F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30E5D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EDC6B8" w14:textId="77777777" w:rsidR="00131E4E" w:rsidRPr="009B04FC" w:rsidRDefault="00131E4E" w:rsidP="007F7791">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8ED2603"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CD7F829" w14:textId="77777777" w:rsidR="00131E4E" w:rsidRPr="009B04FC" w:rsidRDefault="00131E4E" w:rsidP="007F7791">
            <w:pPr>
              <w:pStyle w:val="TAC"/>
              <w:rPr>
                <w:rFonts w:eastAsia="SimSun"/>
                <w:lang w:val="en-US" w:eastAsia="zh-CN" w:bidi="ar"/>
              </w:rPr>
            </w:pPr>
          </w:p>
        </w:tc>
      </w:tr>
      <w:tr w:rsidR="00131E4E" w:rsidRPr="009B04FC" w14:paraId="195D0827" w14:textId="77777777" w:rsidTr="007F7791">
        <w:trPr>
          <w:trHeight w:val="29"/>
        </w:trPr>
        <w:tc>
          <w:tcPr>
            <w:tcW w:w="1859" w:type="dxa"/>
            <w:tcBorders>
              <w:top w:val="single" w:sz="4" w:space="0" w:color="auto"/>
              <w:left w:val="single" w:sz="4" w:space="0" w:color="auto"/>
              <w:bottom w:val="nil"/>
              <w:right w:val="single" w:sz="4" w:space="0" w:color="auto"/>
            </w:tcBorders>
          </w:tcPr>
          <w:p w14:paraId="25557A7A"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5B48542A"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CA_n3A-n18A</w:t>
            </w:r>
          </w:p>
          <w:p w14:paraId="00D1B1CB"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CA_n3A-n28A</w:t>
            </w:r>
          </w:p>
          <w:p w14:paraId="079E66C1"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CA_n3A-n41A</w:t>
            </w:r>
          </w:p>
          <w:p w14:paraId="62D8C1D2"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CA_n18A-n28A</w:t>
            </w:r>
          </w:p>
          <w:p w14:paraId="3090741D"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CA_n18A-n41A</w:t>
            </w:r>
          </w:p>
          <w:p w14:paraId="30C33E06"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4D2F3C94"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833CFC9"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6B71993" w14:textId="77777777" w:rsidR="00131E4E" w:rsidRPr="009B04FC" w:rsidRDefault="00131E4E" w:rsidP="007F7791">
            <w:pPr>
              <w:pStyle w:val="TAC"/>
              <w:rPr>
                <w:rFonts w:eastAsia="SimSun"/>
                <w:kern w:val="2"/>
                <w:szCs w:val="22"/>
                <w:lang w:val="en-US"/>
              </w:rPr>
            </w:pPr>
            <w:r w:rsidRPr="009B04FC">
              <w:rPr>
                <w:rFonts w:eastAsia="SimSun" w:hint="eastAsia"/>
                <w:lang w:val="en-US" w:eastAsia="zh-CN" w:bidi="ar"/>
              </w:rPr>
              <w:t>0</w:t>
            </w:r>
          </w:p>
        </w:tc>
      </w:tr>
      <w:tr w:rsidR="00131E4E" w:rsidRPr="009B04FC" w14:paraId="6C8ED937" w14:textId="77777777" w:rsidTr="007F7791">
        <w:trPr>
          <w:trHeight w:val="29"/>
        </w:trPr>
        <w:tc>
          <w:tcPr>
            <w:tcW w:w="1859" w:type="dxa"/>
            <w:tcBorders>
              <w:top w:val="nil"/>
              <w:left w:val="single" w:sz="4" w:space="0" w:color="auto"/>
              <w:bottom w:val="nil"/>
              <w:right w:val="single" w:sz="4" w:space="0" w:color="auto"/>
            </w:tcBorders>
          </w:tcPr>
          <w:p w14:paraId="210E7B4A"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39C856C"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B75B45"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23355A8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50DDEB0B" w14:textId="77777777" w:rsidR="00131E4E" w:rsidRPr="009B04FC" w:rsidRDefault="00131E4E" w:rsidP="007F7791">
            <w:pPr>
              <w:pStyle w:val="TAC"/>
              <w:rPr>
                <w:rFonts w:eastAsia="SimSun"/>
                <w:kern w:val="2"/>
                <w:szCs w:val="22"/>
                <w:lang w:val="en-US" w:eastAsia="zh-CN"/>
              </w:rPr>
            </w:pPr>
          </w:p>
        </w:tc>
      </w:tr>
      <w:tr w:rsidR="00131E4E" w:rsidRPr="009B04FC" w14:paraId="1F8F36EE" w14:textId="77777777" w:rsidTr="007F7791">
        <w:trPr>
          <w:trHeight w:val="29"/>
        </w:trPr>
        <w:tc>
          <w:tcPr>
            <w:tcW w:w="1859" w:type="dxa"/>
            <w:tcBorders>
              <w:top w:val="nil"/>
              <w:left w:val="single" w:sz="4" w:space="0" w:color="auto"/>
              <w:bottom w:val="nil"/>
              <w:right w:val="single" w:sz="4" w:space="0" w:color="auto"/>
            </w:tcBorders>
          </w:tcPr>
          <w:p w14:paraId="3F2FF31D"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D8E7B2D"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182671"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0F87A6A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2101F57" w14:textId="77777777" w:rsidR="00131E4E" w:rsidRPr="009B04FC" w:rsidRDefault="00131E4E" w:rsidP="007F7791">
            <w:pPr>
              <w:pStyle w:val="TAC"/>
              <w:rPr>
                <w:rFonts w:eastAsia="SimSun"/>
                <w:kern w:val="2"/>
                <w:szCs w:val="22"/>
                <w:lang w:val="en-US" w:eastAsia="zh-CN"/>
              </w:rPr>
            </w:pPr>
          </w:p>
        </w:tc>
      </w:tr>
      <w:tr w:rsidR="00131E4E" w:rsidRPr="009B04FC" w14:paraId="27198B5C" w14:textId="77777777" w:rsidTr="007F7791">
        <w:trPr>
          <w:trHeight w:val="29"/>
        </w:trPr>
        <w:tc>
          <w:tcPr>
            <w:tcW w:w="1859" w:type="dxa"/>
            <w:tcBorders>
              <w:top w:val="nil"/>
              <w:left w:val="single" w:sz="4" w:space="0" w:color="auto"/>
              <w:bottom w:val="single" w:sz="4" w:space="0" w:color="auto"/>
              <w:right w:val="single" w:sz="4" w:space="0" w:color="auto"/>
            </w:tcBorders>
          </w:tcPr>
          <w:p w14:paraId="543B18A2"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A2CE653"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8CF870"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6623A4F2"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007BC3F7" w14:textId="77777777" w:rsidR="00131E4E" w:rsidRPr="009B04FC" w:rsidRDefault="00131E4E" w:rsidP="007F7791">
            <w:pPr>
              <w:pStyle w:val="TAC"/>
              <w:rPr>
                <w:rFonts w:eastAsia="SimSun"/>
                <w:kern w:val="2"/>
                <w:szCs w:val="22"/>
                <w:lang w:val="en-US" w:eastAsia="zh-CN"/>
              </w:rPr>
            </w:pPr>
          </w:p>
        </w:tc>
      </w:tr>
      <w:tr w:rsidR="00131E4E" w:rsidRPr="009B04FC" w14:paraId="2D43C061" w14:textId="77777777" w:rsidTr="007F7791">
        <w:trPr>
          <w:trHeight w:val="29"/>
        </w:trPr>
        <w:tc>
          <w:tcPr>
            <w:tcW w:w="1859" w:type="dxa"/>
            <w:tcBorders>
              <w:top w:val="single" w:sz="4" w:space="0" w:color="auto"/>
              <w:left w:val="single" w:sz="4" w:space="0" w:color="auto"/>
              <w:bottom w:val="nil"/>
              <w:right w:val="single" w:sz="4" w:space="0" w:color="auto"/>
            </w:tcBorders>
          </w:tcPr>
          <w:p w14:paraId="1A041DD8"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2AF9A925"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CA_n3A-n18A</w:t>
            </w:r>
          </w:p>
          <w:p w14:paraId="46DABF14"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CA_n3A-n28A</w:t>
            </w:r>
          </w:p>
          <w:p w14:paraId="50E14129"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CA_n3A-n77A</w:t>
            </w:r>
          </w:p>
          <w:p w14:paraId="6C8DB0C9"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CA_n18A-n28A</w:t>
            </w:r>
          </w:p>
          <w:p w14:paraId="12C408A2"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CA_n18A-n77A</w:t>
            </w:r>
          </w:p>
          <w:p w14:paraId="058BDAD7"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61570F1E"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3EBE7C2"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C26F2F6" w14:textId="77777777" w:rsidR="00131E4E" w:rsidRPr="009B04FC" w:rsidRDefault="00131E4E" w:rsidP="007F7791">
            <w:pPr>
              <w:pStyle w:val="TAC"/>
              <w:rPr>
                <w:rFonts w:eastAsia="SimSun"/>
                <w:kern w:val="2"/>
                <w:szCs w:val="22"/>
                <w:lang w:val="en-US"/>
              </w:rPr>
            </w:pPr>
            <w:r w:rsidRPr="009B04FC">
              <w:rPr>
                <w:rFonts w:eastAsia="SimSun" w:hint="eastAsia"/>
                <w:lang w:val="en-US" w:eastAsia="zh-CN" w:bidi="ar"/>
              </w:rPr>
              <w:t>0</w:t>
            </w:r>
          </w:p>
        </w:tc>
      </w:tr>
      <w:tr w:rsidR="00131E4E" w:rsidRPr="009B04FC" w14:paraId="51105995" w14:textId="77777777" w:rsidTr="007F7791">
        <w:trPr>
          <w:trHeight w:val="29"/>
        </w:trPr>
        <w:tc>
          <w:tcPr>
            <w:tcW w:w="1859" w:type="dxa"/>
            <w:tcBorders>
              <w:top w:val="nil"/>
              <w:left w:val="single" w:sz="4" w:space="0" w:color="auto"/>
              <w:bottom w:val="nil"/>
              <w:right w:val="single" w:sz="4" w:space="0" w:color="auto"/>
            </w:tcBorders>
          </w:tcPr>
          <w:p w14:paraId="1B380A34"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FEC32DF"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6887E1"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4C3187AC"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232EAF85" w14:textId="77777777" w:rsidR="00131E4E" w:rsidRPr="009B04FC" w:rsidRDefault="00131E4E" w:rsidP="007F7791">
            <w:pPr>
              <w:pStyle w:val="TAC"/>
              <w:rPr>
                <w:rFonts w:eastAsia="SimSun"/>
                <w:kern w:val="2"/>
                <w:szCs w:val="22"/>
                <w:lang w:val="en-US" w:eastAsia="zh-CN"/>
              </w:rPr>
            </w:pPr>
          </w:p>
        </w:tc>
      </w:tr>
      <w:tr w:rsidR="00131E4E" w:rsidRPr="009B04FC" w14:paraId="03966BA7" w14:textId="77777777" w:rsidTr="007F7791">
        <w:trPr>
          <w:trHeight w:val="29"/>
        </w:trPr>
        <w:tc>
          <w:tcPr>
            <w:tcW w:w="1859" w:type="dxa"/>
            <w:tcBorders>
              <w:top w:val="nil"/>
              <w:left w:val="single" w:sz="4" w:space="0" w:color="auto"/>
              <w:bottom w:val="nil"/>
              <w:right w:val="single" w:sz="4" w:space="0" w:color="auto"/>
            </w:tcBorders>
          </w:tcPr>
          <w:p w14:paraId="7B4981EA"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E09F793"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6BAF1F"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12A279C"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93E3C27" w14:textId="77777777" w:rsidR="00131E4E" w:rsidRPr="009B04FC" w:rsidRDefault="00131E4E" w:rsidP="007F7791">
            <w:pPr>
              <w:pStyle w:val="TAC"/>
              <w:rPr>
                <w:rFonts w:eastAsia="SimSun"/>
                <w:kern w:val="2"/>
                <w:szCs w:val="22"/>
                <w:lang w:val="en-US" w:eastAsia="zh-CN"/>
              </w:rPr>
            </w:pPr>
          </w:p>
        </w:tc>
      </w:tr>
      <w:tr w:rsidR="00131E4E" w:rsidRPr="009B04FC" w14:paraId="1015109A" w14:textId="77777777" w:rsidTr="007F7791">
        <w:trPr>
          <w:trHeight w:val="29"/>
        </w:trPr>
        <w:tc>
          <w:tcPr>
            <w:tcW w:w="1859" w:type="dxa"/>
            <w:tcBorders>
              <w:top w:val="nil"/>
              <w:left w:val="single" w:sz="4" w:space="0" w:color="auto"/>
              <w:bottom w:val="single" w:sz="4" w:space="0" w:color="auto"/>
              <w:right w:val="single" w:sz="4" w:space="0" w:color="auto"/>
            </w:tcBorders>
          </w:tcPr>
          <w:p w14:paraId="3CACA41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61F9F3B"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2C7FF6"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435DEEE"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1B60CC8" w14:textId="77777777" w:rsidR="00131E4E" w:rsidRPr="009B04FC" w:rsidRDefault="00131E4E" w:rsidP="007F7791">
            <w:pPr>
              <w:pStyle w:val="TAC"/>
              <w:rPr>
                <w:rFonts w:eastAsia="SimSun"/>
                <w:kern w:val="2"/>
                <w:szCs w:val="22"/>
                <w:lang w:val="en-US" w:eastAsia="zh-CN"/>
              </w:rPr>
            </w:pPr>
          </w:p>
        </w:tc>
      </w:tr>
      <w:tr w:rsidR="00131E4E" w:rsidRPr="009B04FC" w14:paraId="465ADB52" w14:textId="77777777" w:rsidTr="007F7791">
        <w:trPr>
          <w:trHeight w:val="29"/>
        </w:trPr>
        <w:tc>
          <w:tcPr>
            <w:tcW w:w="1859" w:type="dxa"/>
            <w:tcBorders>
              <w:top w:val="single" w:sz="4" w:space="0" w:color="auto"/>
              <w:left w:val="single" w:sz="4" w:space="0" w:color="auto"/>
              <w:bottom w:val="nil"/>
              <w:right w:val="single" w:sz="4" w:space="0" w:color="auto"/>
            </w:tcBorders>
          </w:tcPr>
          <w:p w14:paraId="132AA36A"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65CBC736"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CA_n3A-n18A</w:t>
            </w:r>
          </w:p>
          <w:p w14:paraId="55A65B2D"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CA_n3A-n41A</w:t>
            </w:r>
          </w:p>
          <w:p w14:paraId="6A04B126"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CA_n3A-n77A</w:t>
            </w:r>
          </w:p>
          <w:p w14:paraId="510CFCE9"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CA_n18A-n41A</w:t>
            </w:r>
          </w:p>
          <w:p w14:paraId="7A4F4504"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CA_n18A-n77A</w:t>
            </w:r>
          </w:p>
          <w:p w14:paraId="4E17AA81"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7CF50109"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E359EDE"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A1C9A5E" w14:textId="77777777" w:rsidR="00131E4E" w:rsidRPr="009B04FC" w:rsidRDefault="00131E4E" w:rsidP="007F7791">
            <w:pPr>
              <w:pStyle w:val="TAC"/>
              <w:rPr>
                <w:rFonts w:eastAsia="SimSun"/>
                <w:kern w:val="2"/>
                <w:szCs w:val="22"/>
                <w:lang w:val="en-US"/>
              </w:rPr>
            </w:pPr>
            <w:r w:rsidRPr="009B04FC">
              <w:rPr>
                <w:rFonts w:eastAsia="SimSun" w:hint="eastAsia"/>
                <w:lang w:val="en-US" w:eastAsia="zh-CN" w:bidi="ar"/>
              </w:rPr>
              <w:t>0</w:t>
            </w:r>
          </w:p>
        </w:tc>
      </w:tr>
      <w:tr w:rsidR="00131E4E" w:rsidRPr="009B04FC" w14:paraId="1C8ADC35" w14:textId="77777777" w:rsidTr="007F7791">
        <w:trPr>
          <w:trHeight w:val="29"/>
        </w:trPr>
        <w:tc>
          <w:tcPr>
            <w:tcW w:w="1859" w:type="dxa"/>
            <w:tcBorders>
              <w:top w:val="nil"/>
              <w:left w:val="single" w:sz="4" w:space="0" w:color="auto"/>
              <w:bottom w:val="nil"/>
              <w:right w:val="single" w:sz="4" w:space="0" w:color="auto"/>
            </w:tcBorders>
          </w:tcPr>
          <w:p w14:paraId="269CA418"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24FF53F"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806B7F"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49A8B96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68DDB58D" w14:textId="77777777" w:rsidR="00131E4E" w:rsidRPr="009B04FC" w:rsidRDefault="00131E4E" w:rsidP="007F7791">
            <w:pPr>
              <w:pStyle w:val="TAC"/>
              <w:rPr>
                <w:rFonts w:eastAsia="SimSun"/>
                <w:kern w:val="2"/>
                <w:szCs w:val="22"/>
                <w:lang w:val="en-US" w:eastAsia="zh-CN"/>
              </w:rPr>
            </w:pPr>
          </w:p>
        </w:tc>
      </w:tr>
      <w:tr w:rsidR="00131E4E" w:rsidRPr="009B04FC" w14:paraId="64426811" w14:textId="77777777" w:rsidTr="007F7791">
        <w:trPr>
          <w:trHeight w:val="29"/>
        </w:trPr>
        <w:tc>
          <w:tcPr>
            <w:tcW w:w="1859" w:type="dxa"/>
            <w:tcBorders>
              <w:top w:val="nil"/>
              <w:left w:val="single" w:sz="4" w:space="0" w:color="auto"/>
              <w:bottom w:val="nil"/>
              <w:right w:val="single" w:sz="4" w:space="0" w:color="auto"/>
            </w:tcBorders>
          </w:tcPr>
          <w:p w14:paraId="162EAC02"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789788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E1CEE7"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64CB310F"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225EEAE" w14:textId="77777777" w:rsidR="00131E4E" w:rsidRPr="009B04FC" w:rsidRDefault="00131E4E" w:rsidP="007F7791">
            <w:pPr>
              <w:pStyle w:val="TAC"/>
              <w:rPr>
                <w:rFonts w:eastAsia="SimSun"/>
                <w:kern w:val="2"/>
                <w:szCs w:val="22"/>
                <w:lang w:val="en-US" w:eastAsia="zh-CN"/>
              </w:rPr>
            </w:pPr>
          </w:p>
        </w:tc>
      </w:tr>
      <w:tr w:rsidR="00131E4E" w:rsidRPr="009B04FC" w14:paraId="6EF88EDC" w14:textId="77777777" w:rsidTr="007F7791">
        <w:trPr>
          <w:trHeight w:val="29"/>
        </w:trPr>
        <w:tc>
          <w:tcPr>
            <w:tcW w:w="1859" w:type="dxa"/>
            <w:tcBorders>
              <w:top w:val="nil"/>
              <w:left w:val="single" w:sz="4" w:space="0" w:color="auto"/>
              <w:bottom w:val="single" w:sz="4" w:space="0" w:color="auto"/>
              <w:right w:val="single" w:sz="4" w:space="0" w:color="auto"/>
            </w:tcBorders>
          </w:tcPr>
          <w:p w14:paraId="629F52BA"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535A1C2"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8B5070"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C99C50A"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228B6C7" w14:textId="77777777" w:rsidR="00131E4E" w:rsidRPr="009B04FC" w:rsidRDefault="00131E4E" w:rsidP="007F7791">
            <w:pPr>
              <w:pStyle w:val="TAC"/>
              <w:rPr>
                <w:rFonts w:eastAsia="SimSun"/>
                <w:kern w:val="2"/>
                <w:szCs w:val="22"/>
                <w:lang w:val="en-US" w:eastAsia="zh-CN"/>
              </w:rPr>
            </w:pPr>
          </w:p>
        </w:tc>
      </w:tr>
      <w:tr w:rsidR="00131E4E" w:rsidRPr="009B04FC" w14:paraId="1B6CA442" w14:textId="77777777" w:rsidTr="007F7791">
        <w:trPr>
          <w:trHeight w:val="29"/>
        </w:trPr>
        <w:tc>
          <w:tcPr>
            <w:tcW w:w="1859" w:type="dxa"/>
            <w:tcBorders>
              <w:top w:val="single" w:sz="4" w:space="0" w:color="auto"/>
              <w:left w:val="single" w:sz="4" w:space="0" w:color="auto"/>
              <w:bottom w:val="nil"/>
              <w:right w:val="single" w:sz="4" w:space="0" w:color="auto"/>
            </w:tcBorders>
          </w:tcPr>
          <w:p w14:paraId="508D9252" w14:textId="77777777" w:rsidR="00131E4E" w:rsidRPr="009B04FC" w:rsidRDefault="00131E4E" w:rsidP="007F7791">
            <w:pPr>
              <w:pStyle w:val="TAC"/>
              <w:rPr>
                <w:rFonts w:eastAsia="SimSun"/>
                <w:lang w:val="en-US" w:eastAsia="zh-CN" w:bidi="ar"/>
              </w:rPr>
            </w:pPr>
            <w:r w:rsidRPr="009B04FC">
              <w:rPr>
                <w:rFonts w:cs="Arial"/>
                <w:szCs w:val="18"/>
              </w:rPr>
              <w:t>CA_n3A-n28A-n41A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6233430E" w14:textId="77777777" w:rsidR="00131E4E" w:rsidRPr="009B04FC" w:rsidRDefault="00131E4E" w:rsidP="007F7791">
            <w:pPr>
              <w:pStyle w:val="TAC"/>
              <w:rPr>
                <w:lang w:val="en-US" w:eastAsia="zh-CN"/>
              </w:rPr>
            </w:pPr>
            <w:r w:rsidRPr="009B04FC">
              <w:rPr>
                <w:lang w:val="en-US" w:eastAsia="zh-CN"/>
              </w:rPr>
              <w:t>CA_n3A-n28A</w:t>
            </w:r>
          </w:p>
          <w:p w14:paraId="63A0662C" w14:textId="77777777" w:rsidR="00131E4E" w:rsidRPr="009B04FC" w:rsidRDefault="00131E4E" w:rsidP="007F7791">
            <w:pPr>
              <w:pStyle w:val="TAC"/>
              <w:rPr>
                <w:lang w:val="en-US" w:eastAsia="zh-CN"/>
              </w:rPr>
            </w:pPr>
            <w:r w:rsidRPr="009B04FC">
              <w:rPr>
                <w:lang w:val="en-US" w:eastAsia="zh-CN"/>
              </w:rPr>
              <w:t>CA_n3A-n41A</w:t>
            </w:r>
          </w:p>
          <w:p w14:paraId="1B7C8A04" w14:textId="77777777" w:rsidR="00131E4E" w:rsidRPr="009B04FC" w:rsidRDefault="00131E4E" w:rsidP="007F7791">
            <w:pPr>
              <w:pStyle w:val="TAC"/>
              <w:rPr>
                <w:lang w:val="en-US" w:eastAsia="zh-CN"/>
              </w:rPr>
            </w:pPr>
            <w:r w:rsidRPr="009B04FC">
              <w:rPr>
                <w:lang w:val="en-US" w:eastAsia="zh-CN"/>
              </w:rPr>
              <w:t>CA_n3A-n77A</w:t>
            </w:r>
          </w:p>
          <w:p w14:paraId="13C781BD" w14:textId="77777777" w:rsidR="00131E4E" w:rsidRPr="009B04FC" w:rsidRDefault="00131E4E" w:rsidP="007F7791">
            <w:pPr>
              <w:pStyle w:val="TAC"/>
              <w:rPr>
                <w:lang w:val="en-US" w:eastAsia="zh-CN"/>
              </w:rPr>
            </w:pPr>
            <w:r w:rsidRPr="009B04FC">
              <w:rPr>
                <w:lang w:val="en-US" w:eastAsia="zh-CN"/>
              </w:rPr>
              <w:t>CA_n28A-n41A</w:t>
            </w:r>
          </w:p>
          <w:p w14:paraId="67C8F1AB" w14:textId="77777777" w:rsidR="00131E4E" w:rsidRPr="009B04FC" w:rsidRDefault="00131E4E" w:rsidP="007F7791">
            <w:pPr>
              <w:pStyle w:val="TAC"/>
              <w:rPr>
                <w:lang w:val="en-US" w:eastAsia="zh-CN"/>
              </w:rPr>
            </w:pPr>
            <w:r w:rsidRPr="009B04FC">
              <w:rPr>
                <w:lang w:val="en-US" w:eastAsia="zh-CN"/>
              </w:rPr>
              <w:t>CA_n28A-n77A</w:t>
            </w:r>
          </w:p>
          <w:p w14:paraId="22EC2E4D" w14:textId="77777777" w:rsidR="00131E4E" w:rsidRPr="009B04FC" w:rsidRDefault="00131E4E" w:rsidP="007F7791">
            <w:pPr>
              <w:pStyle w:val="TAC"/>
              <w:rPr>
                <w:rFonts w:eastAsia="SimSun"/>
                <w:lang w:val="en-US" w:eastAsia="zh-CN" w:bidi="ar"/>
              </w:rPr>
            </w:pPr>
            <w:r w:rsidRPr="009B04FC">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9B8F924"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83ACA9F"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27C08DB"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1A6B2FF6" w14:textId="77777777" w:rsidTr="007F7791">
        <w:trPr>
          <w:trHeight w:val="29"/>
        </w:trPr>
        <w:tc>
          <w:tcPr>
            <w:tcW w:w="1859" w:type="dxa"/>
            <w:tcBorders>
              <w:top w:val="nil"/>
              <w:left w:val="single" w:sz="4" w:space="0" w:color="auto"/>
              <w:bottom w:val="nil"/>
              <w:right w:val="single" w:sz="4" w:space="0" w:color="auto"/>
            </w:tcBorders>
          </w:tcPr>
          <w:p w14:paraId="31E644A1"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E3A75B"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984A37"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663F8F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5, 10, 15, 20, 30</w:t>
            </w:r>
          </w:p>
        </w:tc>
        <w:tc>
          <w:tcPr>
            <w:tcW w:w="1727" w:type="dxa"/>
            <w:tcBorders>
              <w:top w:val="nil"/>
              <w:left w:val="single" w:sz="4" w:space="0" w:color="auto"/>
              <w:bottom w:val="nil"/>
              <w:right w:val="single" w:sz="4" w:space="0" w:color="auto"/>
            </w:tcBorders>
          </w:tcPr>
          <w:p w14:paraId="34542062" w14:textId="77777777" w:rsidR="00131E4E" w:rsidRPr="009B04FC" w:rsidRDefault="00131E4E" w:rsidP="007F7791">
            <w:pPr>
              <w:pStyle w:val="TAC"/>
              <w:rPr>
                <w:rFonts w:eastAsia="SimSun"/>
                <w:kern w:val="2"/>
                <w:szCs w:val="22"/>
                <w:lang w:val="en-US" w:eastAsia="zh-CN"/>
              </w:rPr>
            </w:pPr>
          </w:p>
        </w:tc>
      </w:tr>
      <w:tr w:rsidR="00131E4E" w:rsidRPr="009B04FC" w14:paraId="39B831B8" w14:textId="77777777" w:rsidTr="007F7791">
        <w:trPr>
          <w:trHeight w:val="29"/>
        </w:trPr>
        <w:tc>
          <w:tcPr>
            <w:tcW w:w="1859" w:type="dxa"/>
            <w:tcBorders>
              <w:top w:val="nil"/>
              <w:left w:val="single" w:sz="4" w:space="0" w:color="auto"/>
              <w:bottom w:val="nil"/>
              <w:right w:val="single" w:sz="4" w:space="0" w:color="auto"/>
            </w:tcBorders>
          </w:tcPr>
          <w:p w14:paraId="1D1BBA79"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BCD8015"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B79473"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EC6CC0F"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B8F0B7A" w14:textId="77777777" w:rsidR="00131E4E" w:rsidRPr="009B04FC" w:rsidRDefault="00131E4E" w:rsidP="007F7791">
            <w:pPr>
              <w:pStyle w:val="TAC"/>
              <w:rPr>
                <w:rFonts w:eastAsia="SimSun"/>
                <w:kern w:val="2"/>
                <w:szCs w:val="22"/>
                <w:lang w:val="en-US" w:eastAsia="zh-CN"/>
              </w:rPr>
            </w:pPr>
          </w:p>
        </w:tc>
      </w:tr>
      <w:tr w:rsidR="00131E4E" w:rsidRPr="009B04FC" w14:paraId="10F67763" w14:textId="77777777" w:rsidTr="007F7791">
        <w:trPr>
          <w:trHeight w:val="29"/>
        </w:trPr>
        <w:tc>
          <w:tcPr>
            <w:tcW w:w="1859" w:type="dxa"/>
            <w:tcBorders>
              <w:top w:val="nil"/>
              <w:left w:val="single" w:sz="4" w:space="0" w:color="auto"/>
              <w:bottom w:val="single" w:sz="4" w:space="0" w:color="auto"/>
              <w:right w:val="single" w:sz="4" w:space="0" w:color="auto"/>
            </w:tcBorders>
          </w:tcPr>
          <w:p w14:paraId="6A5836F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54244E7"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5A2636"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1F78CCB9"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8528648" w14:textId="77777777" w:rsidR="00131E4E" w:rsidRPr="009B04FC" w:rsidRDefault="00131E4E" w:rsidP="007F7791">
            <w:pPr>
              <w:pStyle w:val="TAC"/>
              <w:rPr>
                <w:rFonts w:eastAsia="SimSun"/>
                <w:kern w:val="2"/>
                <w:szCs w:val="22"/>
                <w:lang w:val="en-US" w:eastAsia="zh-CN"/>
              </w:rPr>
            </w:pPr>
          </w:p>
        </w:tc>
      </w:tr>
      <w:tr w:rsidR="00131E4E" w:rsidRPr="009B04FC" w14:paraId="45A19D89" w14:textId="77777777" w:rsidTr="007F7791">
        <w:trPr>
          <w:trHeight w:val="29"/>
        </w:trPr>
        <w:tc>
          <w:tcPr>
            <w:tcW w:w="1859" w:type="dxa"/>
            <w:tcBorders>
              <w:top w:val="single" w:sz="4" w:space="0" w:color="auto"/>
              <w:left w:val="single" w:sz="4" w:space="0" w:color="auto"/>
              <w:bottom w:val="nil"/>
              <w:right w:val="single" w:sz="4" w:space="0" w:color="auto"/>
            </w:tcBorders>
          </w:tcPr>
          <w:p w14:paraId="5A4ED4EC" w14:textId="77777777" w:rsidR="00131E4E" w:rsidRPr="009B04FC" w:rsidRDefault="00131E4E" w:rsidP="007F7791">
            <w:pPr>
              <w:pStyle w:val="TAC"/>
              <w:rPr>
                <w:rFonts w:eastAsia="SimSun"/>
                <w:lang w:val="en-US" w:eastAsia="zh-CN" w:bidi="ar"/>
              </w:rPr>
            </w:pPr>
            <w:r w:rsidRPr="009B04FC">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1D4B5846" w14:textId="77777777" w:rsidR="00131E4E" w:rsidRPr="009B04FC" w:rsidRDefault="00131E4E" w:rsidP="007F7791">
            <w:pPr>
              <w:pStyle w:val="TAC"/>
              <w:rPr>
                <w:rFonts w:eastAsia="DengXian"/>
                <w:lang w:val="en-US" w:eastAsia="zh-CN"/>
              </w:rPr>
            </w:pPr>
            <w:r w:rsidRPr="009B04FC">
              <w:rPr>
                <w:rFonts w:eastAsia="DengXian"/>
                <w:lang w:val="en-US" w:eastAsia="zh-CN"/>
              </w:rPr>
              <w:t>CA_n3A-n28A</w:t>
            </w:r>
          </w:p>
          <w:p w14:paraId="6E86368A" w14:textId="77777777" w:rsidR="00131E4E" w:rsidRPr="009B04FC" w:rsidRDefault="00131E4E" w:rsidP="007F7791">
            <w:pPr>
              <w:pStyle w:val="TAC"/>
              <w:rPr>
                <w:rFonts w:eastAsia="DengXian"/>
                <w:lang w:val="en-US" w:eastAsia="zh-CN"/>
              </w:rPr>
            </w:pPr>
            <w:r w:rsidRPr="009B04FC">
              <w:rPr>
                <w:rFonts w:eastAsia="DengXian"/>
                <w:lang w:val="en-US" w:eastAsia="zh-CN"/>
              </w:rPr>
              <w:t>CA_n3A-n41A</w:t>
            </w:r>
          </w:p>
          <w:p w14:paraId="2DE7466B" w14:textId="77777777" w:rsidR="00131E4E" w:rsidRPr="009B04FC" w:rsidRDefault="00131E4E" w:rsidP="007F7791">
            <w:pPr>
              <w:pStyle w:val="TAC"/>
              <w:rPr>
                <w:rFonts w:eastAsia="DengXian"/>
                <w:lang w:val="en-US" w:eastAsia="zh-CN"/>
              </w:rPr>
            </w:pPr>
            <w:r w:rsidRPr="009B04FC">
              <w:rPr>
                <w:rFonts w:eastAsia="DengXian"/>
                <w:lang w:val="en-US" w:eastAsia="zh-CN"/>
              </w:rPr>
              <w:t>CA_n3A-n77A</w:t>
            </w:r>
          </w:p>
          <w:p w14:paraId="1C853B22" w14:textId="77777777" w:rsidR="00131E4E" w:rsidRPr="009B04FC" w:rsidRDefault="00131E4E" w:rsidP="007F7791">
            <w:pPr>
              <w:pStyle w:val="TAC"/>
              <w:rPr>
                <w:rFonts w:eastAsia="DengXian"/>
                <w:lang w:val="en-US" w:eastAsia="zh-CN"/>
              </w:rPr>
            </w:pPr>
            <w:r w:rsidRPr="009B04FC">
              <w:rPr>
                <w:rFonts w:eastAsia="DengXian"/>
                <w:lang w:val="en-US" w:eastAsia="zh-CN"/>
              </w:rPr>
              <w:t>CA_n28A-n41A</w:t>
            </w:r>
          </w:p>
          <w:p w14:paraId="3E3A4D09" w14:textId="77777777" w:rsidR="00131E4E" w:rsidRPr="009B04FC" w:rsidRDefault="00131E4E" w:rsidP="007F7791">
            <w:pPr>
              <w:pStyle w:val="TAC"/>
              <w:rPr>
                <w:rFonts w:eastAsia="DengXian"/>
                <w:lang w:val="en-US" w:eastAsia="zh-CN"/>
              </w:rPr>
            </w:pPr>
            <w:r w:rsidRPr="009B04FC">
              <w:rPr>
                <w:rFonts w:eastAsia="DengXian"/>
                <w:lang w:val="en-US" w:eastAsia="zh-CN"/>
              </w:rPr>
              <w:t>CA_n28A-n77A</w:t>
            </w:r>
          </w:p>
          <w:p w14:paraId="5DAA2943" w14:textId="77777777" w:rsidR="00131E4E" w:rsidRPr="009B04FC" w:rsidRDefault="00131E4E" w:rsidP="007F7791">
            <w:pPr>
              <w:pStyle w:val="TAC"/>
              <w:rPr>
                <w:rFonts w:eastAsia="SimSun"/>
                <w:lang w:val="en-US" w:eastAsia="zh-CN" w:bidi="ar"/>
              </w:rPr>
            </w:pPr>
            <w:r w:rsidRPr="009B04FC">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3FDC4C2"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9722304"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AB61071"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32519FF6" w14:textId="77777777" w:rsidTr="007F7791">
        <w:trPr>
          <w:trHeight w:val="29"/>
        </w:trPr>
        <w:tc>
          <w:tcPr>
            <w:tcW w:w="1859" w:type="dxa"/>
            <w:tcBorders>
              <w:top w:val="nil"/>
              <w:left w:val="single" w:sz="4" w:space="0" w:color="auto"/>
              <w:bottom w:val="nil"/>
              <w:right w:val="single" w:sz="4" w:space="0" w:color="auto"/>
            </w:tcBorders>
          </w:tcPr>
          <w:p w14:paraId="64256C7B"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ABF911D"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2EC49F"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73A05B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7FA245B" w14:textId="77777777" w:rsidR="00131E4E" w:rsidRPr="009B04FC" w:rsidRDefault="00131E4E" w:rsidP="007F7791">
            <w:pPr>
              <w:pStyle w:val="TAC"/>
              <w:rPr>
                <w:rFonts w:eastAsia="SimSun"/>
                <w:kern w:val="2"/>
                <w:szCs w:val="22"/>
                <w:lang w:val="en-US" w:eastAsia="zh-CN"/>
              </w:rPr>
            </w:pPr>
          </w:p>
        </w:tc>
      </w:tr>
      <w:tr w:rsidR="00131E4E" w:rsidRPr="009B04FC" w14:paraId="76633705" w14:textId="77777777" w:rsidTr="007F7791">
        <w:trPr>
          <w:trHeight w:val="29"/>
        </w:trPr>
        <w:tc>
          <w:tcPr>
            <w:tcW w:w="1859" w:type="dxa"/>
            <w:tcBorders>
              <w:top w:val="nil"/>
              <w:left w:val="single" w:sz="4" w:space="0" w:color="auto"/>
              <w:bottom w:val="nil"/>
              <w:right w:val="single" w:sz="4" w:space="0" w:color="auto"/>
            </w:tcBorders>
          </w:tcPr>
          <w:p w14:paraId="00725F3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EBC437C"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75B8D9"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A41491A"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59E5658" w14:textId="77777777" w:rsidR="00131E4E" w:rsidRPr="009B04FC" w:rsidRDefault="00131E4E" w:rsidP="007F7791">
            <w:pPr>
              <w:pStyle w:val="TAC"/>
              <w:rPr>
                <w:rFonts w:eastAsia="SimSun"/>
                <w:kern w:val="2"/>
                <w:szCs w:val="22"/>
                <w:lang w:val="en-US" w:eastAsia="zh-CN"/>
              </w:rPr>
            </w:pPr>
          </w:p>
        </w:tc>
      </w:tr>
      <w:tr w:rsidR="00131E4E" w:rsidRPr="009B04FC" w14:paraId="0381C79B" w14:textId="77777777" w:rsidTr="007F7791">
        <w:trPr>
          <w:trHeight w:val="29"/>
        </w:trPr>
        <w:tc>
          <w:tcPr>
            <w:tcW w:w="1859" w:type="dxa"/>
            <w:tcBorders>
              <w:top w:val="nil"/>
              <w:left w:val="single" w:sz="4" w:space="0" w:color="auto"/>
              <w:bottom w:val="nil"/>
              <w:right w:val="single" w:sz="4" w:space="0" w:color="auto"/>
            </w:tcBorders>
          </w:tcPr>
          <w:p w14:paraId="5742BED7"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6A01A0B"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13ECF7"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127698D3"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cs="Arial"/>
                <w:szCs w:val="18"/>
                <w:lang w:val="en-US" w:eastAsia="zh-CN"/>
              </w:rPr>
              <w:t>CA_n77(2A)_BCS0</w:t>
            </w:r>
          </w:p>
        </w:tc>
        <w:tc>
          <w:tcPr>
            <w:tcW w:w="1727" w:type="dxa"/>
            <w:tcBorders>
              <w:top w:val="nil"/>
              <w:left w:val="single" w:sz="4" w:space="0" w:color="auto"/>
              <w:bottom w:val="single" w:sz="4" w:space="0" w:color="auto"/>
              <w:right w:val="single" w:sz="4" w:space="0" w:color="auto"/>
            </w:tcBorders>
          </w:tcPr>
          <w:p w14:paraId="6AD18900" w14:textId="77777777" w:rsidR="00131E4E" w:rsidRPr="009B04FC" w:rsidRDefault="00131E4E" w:rsidP="007F7791">
            <w:pPr>
              <w:pStyle w:val="TAC"/>
              <w:rPr>
                <w:rFonts w:eastAsia="SimSun"/>
                <w:kern w:val="2"/>
                <w:szCs w:val="22"/>
                <w:lang w:val="en-US" w:eastAsia="zh-CN"/>
              </w:rPr>
            </w:pPr>
          </w:p>
        </w:tc>
      </w:tr>
      <w:tr w:rsidR="00131E4E" w:rsidRPr="009B04FC" w14:paraId="4C50D980" w14:textId="77777777" w:rsidTr="007F7791">
        <w:trPr>
          <w:trHeight w:val="29"/>
        </w:trPr>
        <w:tc>
          <w:tcPr>
            <w:tcW w:w="1859" w:type="dxa"/>
            <w:tcBorders>
              <w:top w:val="nil"/>
              <w:left w:val="single" w:sz="4" w:space="0" w:color="auto"/>
              <w:bottom w:val="nil"/>
              <w:right w:val="single" w:sz="4" w:space="0" w:color="auto"/>
            </w:tcBorders>
          </w:tcPr>
          <w:p w14:paraId="24D32980"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3EBE313"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CA_n3A-n28A</w:t>
            </w:r>
          </w:p>
          <w:p w14:paraId="1B7325FF"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CA_n3A-n41A</w:t>
            </w:r>
          </w:p>
          <w:p w14:paraId="2B85762A"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CA_n3A-n77A</w:t>
            </w:r>
          </w:p>
          <w:p w14:paraId="3A12EA85"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CA_n28A-n41A</w:t>
            </w:r>
          </w:p>
          <w:p w14:paraId="02BBD22D" w14:textId="77777777" w:rsidR="00131E4E" w:rsidRPr="009B04FC" w:rsidRDefault="00131E4E" w:rsidP="007F7791">
            <w:pPr>
              <w:pStyle w:val="TAC"/>
              <w:rPr>
                <w:rFonts w:eastAsia="SimSun"/>
                <w:kern w:val="2"/>
                <w:szCs w:val="22"/>
                <w:lang w:val="en-US" w:eastAsia="zh-CN"/>
              </w:rPr>
            </w:pPr>
            <w:r w:rsidRPr="009B04FC">
              <w:rPr>
                <w:rFonts w:eastAsia="SimSun"/>
                <w:kern w:val="2"/>
                <w:szCs w:val="22"/>
                <w:lang w:val="en-US" w:eastAsia="zh-CN"/>
              </w:rPr>
              <w:t>CA_n28A-n77A</w:t>
            </w:r>
          </w:p>
          <w:p w14:paraId="7A7AC45D" w14:textId="77777777" w:rsidR="00131E4E" w:rsidRPr="009B04FC" w:rsidRDefault="00131E4E" w:rsidP="007F7791">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2CC1095"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9A50B27"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BA9CE01"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1</w:t>
            </w:r>
          </w:p>
        </w:tc>
      </w:tr>
      <w:tr w:rsidR="00131E4E" w:rsidRPr="009B04FC" w14:paraId="2E573A1F" w14:textId="77777777" w:rsidTr="007F7791">
        <w:trPr>
          <w:trHeight w:val="29"/>
        </w:trPr>
        <w:tc>
          <w:tcPr>
            <w:tcW w:w="1859" w:type="dxa"/>
            <w:tcBorders>
              <w:top w:val="nil"/>
              <w:left w:val="single" w:sz="4" w:space="0" w:color="auto"/>
              <w:bottom w:val="nil"/>
              <w:right w:val="single" w:sz="4" w:space="0" w:color="auto"/>
            </w:tcBorders>
          </w:tcPr>
          <w:p w14:paraId="54B4D4DF"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5752E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13D38B"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8A71F6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E6BF308" w14:textId="77777777" w:rsidR="00131E4E" w:rsidRPr="009B04FC" w:rsidRDefault="00131E4E" w:rsidP="007F7791">
            <w:pPr>
              <w:pStyle w:val="TAC"/>
              <w:rPr>
                <w:rFonts w:eastAsia="SimSun"/>
                <w:kern w:val="2"/>
                <w:szCs w:val="22"/>
                <w:lang w:val="en-US" w:eastAsia="zh-CN"/>
              </w:rPr>
            </w:pPr>
          </w:p>
        </w:tc>
      </w:tr>
      <w:tr w:rsidR="00131E4E" w:rsidRPr="009B04FC" w14:paraId="6EE7B112" w14:textId="77777777" w:rsidTr="007F7791">
        <w:trPr>
          <w:trHeight w:val="29"/>
        </w:trPr>
        <w:tc>
          <w:tcPr>
            <w:tcW w:w="1859" w:type="dxa"/>
            <w:tcBorders>
              <w:top w:val="nil"/>
              <w:left w:val="single" w:sz="4" w:space="0" w:color="auto"/>
              <w:bottom w:val="nil"/>
              <w:right w:val="single" w:sz="4" w:space="0" w:color="auto"/>
            </w:tcBorders>
          </w:tcPr>
          <w:p w14:paraId="635D8449"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5A8DA3C"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C8F0FD"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7CD1CE6E"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7E95ED4" w14:textId="77777777" w:rsidR="00131E4E" w:rsidRPr="009B04FC" w:rsidRDefault="00131E4E" w:rsidP="007F7791">
            <w:pPr>
              <w:pStyle w:val="TAC"/>
              <w:rPr>
                <w:rFonts w:eastAsia="SimSun"/>
                <w:kern w:val="2"/>
                <w:szCs w:val="22"/>
                <w:lang w:val="en-US" w:eastAsia="zh-CN"/>
              </w:rPr>
            </w:pPr>
          </w:p>
        </w:tc>
      </w:tr>
      <w:tr w:rsidR="00131E4E" w:rsidRPr="009B04FC" w14:paraId="16968B61" w14:textId="77777777" w:rsidTr="007F7791">
        <w:trPr>
          <w:trHeight w:val="29"/>
        </w:trPr>
        <w:tc>
          <w:tcPr>
            <w:tcW w:w="1859" w:type="dxa"/>
            <w:tcBorders>
              <w:top w:val="nil"/>
              <w:left w:val="single" w:sz="4" w:space="0" w:color="auto"/>
              <w:bottom w:val="single" w:sz="4" w:space="0" w:color="auto"/>
              <w:right w:val="single" w:sz="4" w:space="0" w:color="auto"/>
            </w:tcBorders>
          </w:tcPr>
          <w:p w14:paraId="4980F95F"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3EB98D6"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533617"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034EDD03"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0381689A" w14:textId="77777777" w:rsidR="00131E4E" w:rsidRPr="009B04FC" w:rsidRDefault="00131E4E" w:rsidP="007F7791">
            <w:pPr>
              <w:pStyle w:val="TAC"/>
              <w:rPr>
                <w:rFonts w:eastAsia="SimSun"/>
                <w:kern w:val="2"/>
                <w:szCs w:val="22"/>
                <w:lang w:val="en-US" w:eastAsia="zh-CN"/>
              </w:rPr>
            </w:pPr>
          </w:p>
        </w:tc>
      </w:tr>
      <w:tr w:rsidR="00131E4E" w:rsidRPr="009B04FC" w14:paraId="06C061D6" w14:textId="77777777" w:rsidTr="007F7791">
        <w:trPr>
          <w:trHeight w:val="29"/>
        </w:trPr>
        <w:tc>
          <w:tcPr>
            <w:tcW w:w="1859" w:type="dxa"/>
            <w:tcBorders>
              <w:top w:val="single" w:sz="4" w:space="0" w:color="auto"/>
              <w:left w:val="single" w:sz="4" w:space="0" w:color="auto"/>
              <w:bottom w:val="nil"/>
              <w:right w:val="single" w:sz="4" w:space="0" w:color="auto"/>
            </w:tcBorders>
          </w:tcPr>
          <w:p w14:paraId="286DD1E3" w14:textId="77777777" w:rsidR="00131E4E" w:rsidRPr="009B04FC" w:rsidRDefault="00131E4E" w:rsidP="007F7791">
            <w:pPr>
              <w:pStyle w:val="TAC"/>
              <w:rPr>
                <w:rFonts w:eastAsia="SimSun"/>
                <w:lang w:val="en-US" w:eastAsia="zh-CN" w:bidi="ar"/>
              </w:rPr>
            </w:pPr>
            <w:r w:rsidRPr="009B04FC">
              <w:rPr>
                <w:rFonts w:cs="Arial"/>
                <w:szCs w:val="18"/>
              </w:rPr>
              <w:t>CA_n3A-n28A-n41A</w:t>
            </w:r>
            <w:r w:rsidRPr="009B04FC">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1819AAE6" w14:textId="77777777" w:rsidR="00131E4E" w:rsidRPr="009B04FC" w:rsidRDefault="00131E4E" w:rsidP="007F7791">
            <w:pPr>
              <w:pStyle w:val="TAC"/>
              <w:rPr>
                <w:rFonts w:cs="Arial"/>
                <w:lang w:eastAsia="zh-CN"/>
              </w:rPr>
            </w:pPr>
            <w:r w:rsidRPr="009B04FC">
              <w:rPr>
                <w:rFonts w:cs="Arial"/>
                <w:lang w:eastAsia="zh-CN"/>
              </w:rPr>
              <w:t>CA_n3A-n28A</w:t>
            </w:r>
          </w:p>
          <w:p w14:paraId="2BBE08F1" w14:textId="77777777" w:rsidR="00131E4E" w:rsidRPr="009B04FC" w:rsidRDefault="00131E4E" w:rsidP="007F7791">
            <w:pPr>
              <w:pStyle w:val="TAC"/>
              <w:rPr>
                <w:rFonts w:cs="Arial"/>
                <w:lang w:eastAsia="zh-CN"/>
              </w:rPr>
            </w:pPr>
            <w:r w:rsidRPr="009B04FC">
              <w:rPr>
                <w:rFonts w:cs="Arial"/>
                <w:lang w:eastAsia="zh-CN"/>
              </w:rPr>
              <w:t>CA_n3A-n41A</w:t>
            </w:r>
          </w:p>
          <w:p w14:paraId="3469DD68" w14:textId="77777777" w:rsidR="00131E4E" w:rsidRPr="009B04FC" w:rsidRDefault="00131E4E" w:rsidP="007F7791">
            <w:pPr>
              <w:pStyle w:val="TAC"/>
              <w:rPr>
                <w:rFonts w:cs="Arial"/>
                <w:lang w:eastAsia="zh-CN"/>
              </w:rPr>
            </w:pPr>
            <w:r w:rsidRPr="009B04FC">
              <w:rPr>
                <w:rFonts w:cs="Arial"/>
                <w:lang w:eastAsia="zh-CN"/>
              </w:rPr>
              <w:t>CA_n3A-n78A</w:t>
            </w:r>
          </w:p>
          <w:p w14:paraId="5C5FA46D" w14:textId="77777777" w:rsidR="00131E4E" w:rsidRPr="009B04FC" w:rsidRDefault="00131E4E" w:rsidP="007F7791">
            <w:pPr>
              <w:pStyle w:val="TAC"/>
              <w:rPr>
                <w:rFonts w:cs="Arial"/>
                <w:lang w:eastAsia="zh-CN"/>
              </w:rPr>
            </w:pPr>
            <w:r w:rsidRPr="009B04FC">
              <w:rPr>
                <w:rFonts w:cs="Arial"/>
                <w:lang w:eastAsia="zh-CN"/>
              </w:rPr>
              <w:t>CA_n28A-n41A</w:t>
            </w:r>
          </w:p>
          <w:p w14:paraId="5C33D049" w14:textId="77777777" w:rsidR="00131E4E" w:rsidRPr="009B04FC" w:rsidRDefault="00131E4E" w:rsidP="007F7791">
            <w:pPr>
              <w:pStyle w:val="TAC"/>
              <w:rPr>
                <w:rFonts w:cs="Arial"/>
                <w:lang w:eastAsia="zh-CN"/>
              </w:rPr>
            </w:pPr>
            <w:r w:rsidRPr="009B04FC">
              <w:rPr>
                <w:rFonts w:cs="Arial"/>
                <w:lang w:eastAsia="zh-CN"/>
              </w:rPr>
              <w:t>CA_n28A-n78A</w:t>
            </w:r>
          </w:p>
          <w:p w14:paraId="4ACA6B38" w14:textId="77777777" w:rsidR="00131E4E" w:rsidRPr="009B04FC" w:rsidRDefault="00131E4E" w:rsidP="007F7791">
            <w:pPr>
              <w:pStyle w:val="TAC"/>
              <w:rPr>
                <w:rFonts w:eastAsia="SimSun"/>
                <w:lang w:val="en-US" w:eastAsia="zh-CN" w:bidi="ar"/>
              </w:rPr>
            </w:pPr>
            <w:r w:rsidRPr="009B04FC">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52800FFF"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5F27C83"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29F5D06"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7C28E8F3" w14:textId="77777777" w:rsidTr="007F7791">
        <w:trPr>
          <w:trHeight w:val="29"/>
        </w:trPr>
        <w:tc>
          <w:tcPr>
            <w:tcW w:w="1859" w:type="dxa"/>
            <w:tcBorders>
              <w:top w:val="nil"/>
              <w:left w:val="single" w:sz="4" w:space="0" w:color="auto"/>
              <w:bottom w:val="nil"/>
              <w:right w:val="single" w:sz="4" w:space="0" w:color="auto"/>
            </w:tcBorders>
          </w:tcPr>
          <w:p w14:paraId="1D75FA21"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2097DFB"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32F6A6"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B2D30CC"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FB5CA90" w14:textId="77777777" w:rsidR="00131E4E" w:rsidRPr="009B04FC" w:rsidRDefault="00131E4E" w:rsidP="007F7791">
            <w:pPr>
              <w:pStyle w:val="TAC"/>
              <w:rPr>
                <w:rFonts w:eastAsia="SimSun"/>
                <w:kern w:val="2"/>
                <w:szCs w:val="22"/>
                <w:lang w:val="en-US" w:eastAsia="zh-CN"/>
              </w:rPr>
            </w:pPr>
          </w:p>
        </w:tc>
      </w:tr>
      <w:tr w:rsidR="00131E4E" w:rsidRPr="009B04FC" w14:paraId="6873DC5C" w14:textId="77777777" w:rsidTr="007F7791">
        <w:trPr>
          <w:trHeight w:val="29"/>
        </w:trPr>
        <w:tc>
          <w:tcPr>
            <w:tcW w:w="1859" w:type="dxa"/>
            <w:tcBorders>
              <w:top w:val="nil"/>
              <w:left w:val="single" w:sz="4" w:space="0" w:color="auto"/>
              <w:bottom w:val="nil"/>
              <w:right w:val="single" w:sz="4" w:space="0" w:color="auto"/>
            </w:tcBorders>
          </w:tcPr>
          <w:p w14:paraId="487DAF2F"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8B67020"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F82B22"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09B70F9"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649CE15" w14:textId="77777777" w:rsidR="00131E4E" w:rsidRPr="009B04FC" w:rsidRDefault="00131E4E" w:rsidP="007F7791">
            <w:pPr>
              <w:pStyle w:val="TAC"/>
              <w:rPr>
                <w:rFonts w:eastAsia="SimSun"/>
                <w:kern w:val="2"/>
                <w:szCs w:val="22"/>
                <w:lang w:val="en-US" w:eastAsia="zh-CN"/>
              </w:rPr>
            </w:pPr>
          </w:p>
        </w:tc>
      </w:tr>
      <w:tr w:rsidR="00131E4E" w:rsidRPr="009B04FC" w14:paraId="3F616F2D" w14:textId="77777777" w:rsidTr="007F7791">
        <w:trPr>
          <w:trHeight w:val="29"/>
        </w:trPr>
        <w:tc>
          <w:tcPr>
            <w:tcW w:w="1859" w:type="dxa"/>
            <w:tcBorders>
              <w:top w:val="nil"/>
              <w:left w:val="single" w:sz="4" w:space="0" w:color="auto"/>
              <w:bottom w:val="single" w:sz="4" w:space="0" w:color="auto"/>
              <w:right w:val="single" w:sz="4" w:space="0" w:color="auto"/>
            </w:tcBorders>
          </w:tcPr>
          <w:p w14:paraId="3FD9A25E"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B36CE0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8AF99A" w14:textId="77777777" w:rsidR="00131E4E" w:rsidRPr="009B04FC" w:rsidRDefault="00131E4E" w:rsidP="007F7791">
            <w:pPr>
              <w:pStyle w:val="TAC"/>
              <w:rPr>
                <w:rFonts w:ascii="Calibri" w:eastAsia="SimSun" w:hAnsi="Calibri"/>
                <w:kern w:val="2"/>
                <w:sz w:val="21"/>
                <w:lang w:val="en-US" w:eastAsia="zh-CN"/>
              </w:rPr>
            </w:pPr>
            <w:r w:rsidRPr="009B04FC">
              <w:rPr>
                <w:rFonts w:cs="Arial"/>
                <w:szCs w:val="18"/>
              </w:rPr>
              <w:t>n</w:t>
            </w:r>
            <w:r w:rsidRPr="009B04FC">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E96439E"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5ACC07E" w14:textId="77777777" w:rsidR="00131E4E" w:rsidRPr="009B04FC" w:rsidRDefault="00131E4E" w:rsidP="007F7791">
            <w:pPr>
              <w:pStyle w:val="TAC"/>
              <w:rPr>
                <w:rFonts w:eastAsia="SimSun"/>
                <w:kern w:val="2"/>
                <w:szCs w:val="22"/>
                <w:lang w:val="en-US" w:eastAsia="zh-CN"/>
              </w:rPr>
            </w:pPr>
          </w:p>
        </w:tc>
      </w:tr>
      <w:tr w:rsidR="00131E4E" w:rsidRPr="009B04FC" w14:paraId="16824D61" w14:textId="77777777" w:rsidTr="007F7791">
        <w:trPr>
          <w:trHeight w:val="29"/>
        </w:trPr>
        <w:tc>
          <w:tcPr>
            <w:tcW w:w="1859" w:type="dxa"/>
            <w:tcBorders>
              <w:top w:val="single" w:sz="4" w:space="0" w:color="auto"/>
              <w:left w:val="single" w:sz="4" w:space="0" w:color="auto"/>
              <w:bottom w:val="nil"/>
              <w:right w:val="single" w:sz="4" w:space="0" w:color="auto"/>
            </w:tcBorders>
          </w:tcPr>
          <w:p w14:paraId="17F2DD2E" w14:textId="77777777" w:rsidR="00131E4E" w:rsidRPr="009B04FC" w:rsidRDefault="00131E4E" w:rsidP="007F7791">
            <w:pPr>
              <w:pStyle w:val="TAC"/>
              <w:rPr>
                <w:rFonts w:eastAsia="SimSun"/>
                <w:lang w:val="en-US" w:eastAsia="zh-CN" w:bidi="ar"/>
              </w:rPr>
            </w:pPr>
            <w:r w:rsidRPr="009B04FC">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5B1BDA4B" w14:textId="77777777" w:rsidR="00131E4E" w:rsidRPr="009B04FC" w:rsidRDefault="00131E4E" w:rsidP="007F7791">
            <w:pPr>
              <w:pStyle w:val="TAC"/>
              <w:rPr>
                <w:rFonts w:eastAsia="DengXian" w:cs="Arial"/>
                <w:lang w:eastAsia="zh-CN"/>
              </w:rPr>
            </w:pPr>
            <w:r w:rsidRPr="009B04FC">
              <w:rPr>
                <w:rFonts w:eastAsia="DengXian" w:cs="Arial"/>
                <w:lang w:eastAsia="zh-CN"/>
              </w:rPr>
              <w:t>CA_n3A-n28A</w:t>
            </w:r>
          </w:p>
          <w:p w14:paraId="56924C02" w14:textId="77777777" w:rsidR="00131E4E" w:rsidRPr="009B04FC" w:rsidRDefault="00131E4E" w:rsidP="007F7791">
            <w:pPr>
              <w:pStyle w:val="TAC"/>
              <w:rPr>
                <w:rFonts w:eastAsia="DengXian" w:cs="Arial"/>
                <w:lang w:eastAsia="zh-CN"/>
              </w:rPr>
            </w:pPr>
            <w:r w:rsidRPr="009B04FC">
              <w:rPr>
                <w:rFonts w:eastAsia="DengXian" w:cs="Arial"/>
                <w:lang w:eastAsia="zh-CN"/>
              </w:rPr>
              <w:t>CA_n3A-n41A</w:t>
            </w:r>
          </w:p>
          <w:p w14:paraId="457ABD9F" w14:textId="77777777" w:rsidR="00131E4E" w:rsidRPr="009B04FC" w:rsidRDefault="00131E4E" w:rsidP="007F7791">
            <w:pPr>
              <w:pStyle w:val="TAC"/>
              <w:rPr>
                <w:rFonts w:eastAsia="DengXian" w:cs="Arial"/>
                <w:lang w:eastAsia="zh-CN"/>
              </w:rPr>
            </w:pPr>
            <w:r w:rsidRPr="009B04FC">
              <w:rPr>
                <w:rFonts w:eastAsia="DengXian" w:cs="Arial"/>
                <w:lang w:eastAsia="zh-CN"/>
              </w:rPr>
              <w:t>CA_n3A-n78A</w:t>
            </w:r>
          </w:p>
          <w:p w14:paraId="10C94EE3" w14:textId="77777777" w:rsidR="00131E4E" w:rsidRPr="009B04FC" w:rsidRDefault="00131E4E" w:rsidP="007F7791">
            <w:pPr>
              <w:pStyle w:val="TAC"/>
              <w:rPr>
                <w:rFonts w:eastAsia="DengXian" w:cs="Arial"/>
                <w:lang w:eastAsia="zh-CN"/>
              </w:rPr>
            </w:pPr>
            <w:r w:rsidRPr="009B04FC">
              <w:rPr>
                <w:rFonts w:eastAsia="DengXian" w:cs="Arial"/>
                <w:lang w:eastAsia="zh-CN"/>
              </w:rPr>
              <w:t>CA_n28A-n41A</w:t>
            </w:r>
          </w:p>
          <w:p w14:paraId="15E410F1" w14:textId="77777777" w:rsidR="00131E4E" w:rsidRPr="009B04FC" w:rsidRDefault="00131E4E" w:rsidP="007F7791">
            <w:pPr>
              <w:pStyle w:val="TAC"/>
              <w:rPr>
                <w:rFonts w:eastAsia="DengXian" w:cs="Arial"/>
                <w:lang w:eastAsia="zh-CN"/>
              </w:rPr>
            </w:pPr>
            <w:r w:rsidRPr="009B04FC">
              <w:rPr>
                <w:rFonts w:eastAsia="DengXian" w:cs="Arial"/>
                <w:lang w:eastAsia="zh-CN"/>
              </w:rPr>
              <w:t>CA_n28A-n78A</w:t>
            </w:r>
          </w:p>
          <w:p w14:paraId="696AA30C" w14:textId="77777777" w:rsidR="00131E4E" w:rsidRPr="009B04FC" w:rsidRDefault="00131E4E" w:rsidP="007F7791">
            <w:pPr>
              <w:pStyle w:val="TAC"/>
              <w:rPr>
                <w:rFonts w:eastAsia="SimSun"/>
                <w:lang w:val="en-US" w:eastAsia="zh-CN" w:bidi="ar"/>
              </w:rPr>
            </w:pPr>
            <w:r w:rsidRPr="009B04FC">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3AFDF7B9"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C15516B"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8E14E37"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0FD11E9E" w14:textId="77777777" w:rsidTr="007F7791">
        <w:trPr>
          <w:trHeight w:val="29"/>
        </w:trPr>
        <w:tc>
          <w:tcPr>
            <w:tcW w:w="1859" w:type="dxa"/>
            <w:tcBorders>
              <w:top w:val="nil"/>
              <w:left w:val="single" w:sz="4" w:space="0" w:color="auto"/>
              <w:bottom w:val="nil"/>
              <w:right w:val="single" w:sz="4" w:space="0" w:color="auto"/>
            </w:tcBorders>
          </w:tcPr>
          <w:p w14:paraId="1FDF3AF6"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E5B61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87C8E7"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8332E5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E86AE14" w14:textId="77777777" w:rsidR="00131E4E" w:rsidRPr="009B04FC" w:rsidRDefault="00131E4E" w:rsidP="007F7791">
            <w:pPr>
              <w:pStyle w:val="TAC"/>
              <w:rPr>
                <w:rFonts w:eastAsia="SimSun"/>
                <w:kern w:val="2"/>
                <w:szCs w:val="22"/>
                <w:lang w:val="en-US" w:eastAsia="zh-CN"/>
              </w:rPr>
            </w:pPr>
          </w:p>
        </w:tc>
      </w:tr>
      <w:tr w:rsidR="00131E4E" w:rsidRPr="009B04FC" w14:paraId="071E57AD" w14:textId="77777777" w:rsidTr="007F7791">
        <w:trPr>
          <w:trHeight w:val="29"/>
        </w:trPr>
        <w:tc>
          <w:tcPr>
            <w:tcW w:w="1859" w:type="dxa"/>
            <w:tcBorders>
              <w:top w:val="nil"/>
              <w:left w:val="single" w:sz="4" w:space="0" w:color="auto"/>
              <w:bottom w:val="nil"/>
              <w:right w:val="single" w:sz="4" w:space="0" w:color="auto"/>
            </w:tcBorders>
          </w:tcPr>
          <w:p w14:paraId="649055D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03AB72F"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924CE2"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29C4688"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404A8D5F" w14:textId="77777777" w:rsidR="00131E4E" w:rsidRPr="009B04FC" w:rsidRDefault="00131E4E" w:rsidP="007F7791">
            <w:pPr>
              <w:pStyle w:val="TAC"/>
              <w:rPr>
                <w:rFonts w:eastAsia="SimSun"/>
                <w:kern w:val="2"/>
                <w:szCs w:val="22"/>
                <w:lang w:val="en-US" w:eastAsia="zh-CN"/>
              </w:rPr>
            </w:pPr>
          </w:p>
        </w:tc>
      </w:tr>
      <w:tr w:rsidR="00131E4E" w:rsidRPr="009B04FC" w14:paraId="20A85568" w14:textId="77777777" w:rsidTr="007F7791">
        <w:trPr>
          <w:trHeight w:val="29"/>
        </w:trPr>
        <w:tc>
          <w:tcPr>
            <w:tcW w:w="1859" w:type="dxa"/>
            <w:tcBorders>
              <w:top w:val="nil"/>
              <w:left w:val="single" w:sz="4" w:space="0" w:color="auto"/>
              <w:bottom w:val="single" w:sz="4" w:space="0" w:color="auto"/>
              <w:right w:val="single" w:sz="4" w:space="0" w:color="auto"/>
            </w:tcBorders>
          </w:tcPr>
          <w:p w14:paraId="32162A04"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756AEB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78DB4C"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E81DD61" w14:textId="77777777" w:rsidR="00131E4E" w:rsidRPr="009B04FC" w:rsidRDefault="00131E4E" w:rsidP="007F7791">
            <w:pPr>
              <w:pStyle w:val="TAC"/>
              <w:rPr>
                <w:rFonts w:ascii="Calibri" w:eastAsia="SimSun" w:hAnsi="Calibri"/>
                <w:kern w:val="2"/>
                <w:sz w:val="21"/>
                <w:lang w:val="en-US" w:eastAsia="zh-CN"/>
              </w:rPr>
            </w:pPr>
            <w:r w:rsidRPr="009B04FC">
              <w:rPr>
                <w:rFonts w:eastAsia="DengXian" w:cs="Arial"/>
                <w:szCs w:val="18"/>
                <w:lang w:val="en-US" w:eastAsia="zh-CN"/>
              </w:rPr>
              <w:t>CA_n78(2A)_BCS2</w:t>
            </w:r>
          </w:p>
        </w:tc>
        <w:tc>
          <w:tcPr>
            <w:tcW w:w="1727" w:type="dxa"/>
            <w:tcBorders>
              <w:top w:val="nil"/>
              <w:left w:val="single" w:sz="4" w:space="0" w:color="auto"/>
              <w:bottom w:val="single" w:sz="4" w:space="0" w:color="auto"/>
              <w:right w:val="single" w:sz="4" w:space="0" w:color="auto"/>
            </w:tcBorders>
          </w:tcPr>
          <w:p w14:paraId="5716CC4C" w14:textId="77777777" w:rsidR="00131E4E" w:rsidRPr="009B04FC" w:rsidRDefault="00131E4E" w:rsidP="007F7791">
            <w:pPr>
              <w:pStyle w:val="TAC"/>
              <w:rPr>
                <w:rFonts w:eastAsia="SimSun"/>
                <w:kern w:val="2"/>
                <w:szCs w:val="22"/>
                <w:lang w:val="en-US" w:eastAsia="zh-CN"/>
              </w:rPr>
            </w:pPr>
          </w:p>
        </w:tc>
      </w:tr>
      <w:tr w:rsidR="00131E4E" w:rsidRPr="009B04FC" w14:paraId="7C96C5B6" w14:textId="77777777" w:rsidTr="007F7791">
        <w:trPr>
          <w:trHeight w:val="29"/>
        </w:trPr>
        <w:tc>
          <w:tcPr>
            <w:tcW w:w="1859" w:type="dxa"/>
            <w:tcBorders>
              <w:top w:val="single" w:sz="4" w:space="0" w:color="auto"/>
              <w:left w:val="single" w:sz="4" w:space="0" w:color="auto"/>
              <w:bottom w:val="nil"/>
              <w:right w:val="single" w:sz="4" w:space="0" w:color="auto"/>
            </w:tcBorders>
          </w:tcPr>
          <w:p w14:paraId="74E1296E" w14:textId="77777777" w:rsidR="00131E4E" w:rsidRPr="009B04FC" w:rsidRDefault="00131E4E" w:rsidP="007F7791">
            <w:pPr>
              <w:pStyle w:val="TAC"/>
              <w:rPr>
                <w:rFonts w:eastAsia="SimSun"/>
                <w:lang w:val="en-US"/>
              </w:rPr>
            </w:pPr>
            <w:r w:rsidRPr="009B04FC">
              <w:rPr>
                <w:rFonts w:eastAsia="SimSun"/>
                <w:lang w:val="en-US"/>
              </w:rPr>
              <w:t>CA_n3A-n28A-n41A-n79A</w:t>
            </w:r>
          </w:p>
        </w:tc>
        <w:tc>
          <w:tcPr>
            <w:tcW w:w="1903" w:type="dxa"/>
            <w:tcBorders>
              <w:top w:val="single" w:sz="4" w:space="0" w:color="auto"/>
              <w:left w:val="single" w:sz="4" w:space="0" w:color="auto"/>
              <w:bottom w:val="nil"/>
              <w:right w:val="single" w:sz="4" w:space="0" w:color="auto"/>
            </w:tcBorders>
          </w:tcPr>
          <w:p w14:paraId="7CFF5911" w14:textId="77777777" w:rsidR="00131E4E" w:rsidRPr="009B04FC" w:rsidRDefault="00131E4E" w:rsidP="007F7791">
            <w:pPr>
              <w:pStyle w:val="TAC"/>
              <w:rPr>
                <w:lang w:eastAsia="zh-CN"/>
              </w:rPr>
            </w:pPr>
            <w:r w:rsidRPr="009B04FC">
              <w:rPr>
                <w:lang w:eastAsia="zh-CN"/>
              </w:rPr>
              <w:t>CA_n3A-n28A</w:t>
            </w:r>
          </w:p>
          <w:p w14:paraId="6B08E7F8" w14:textId="77777777" w:rsidR="00131E4E" w:rsidRPr="009B04FC" w:rsidRDefault="00131E4E" w:rsidP="007F7791">
            <w:pPr>
              <w:pStyle w:val="TAC"/>
              <w:rPr>
                <w:lang w:eastAsia="zh-CN"/>
              </w:rPr>
            </w:pPr>
            <w:r w:rsidRPr="009B04FC">
              <w:rPr>
                <w:lang w:eastAsia="zh-CN"/>
              </w:rPr>
              <w:t>CA_n3A-n41A</w:t>
            </w:r>
          </w:p>
          <w:p w14:paraId="4FB80C9B" w14:textId="77777777" w:rsidR="00131E4E" w:rsidRPr="009B04FC" w:rsidRDefault="00131E4E" w:rsidP="007F7791">
            <w:pPr>
              <w:pStyle w:val="TAC"/>
              <w:rPr>
                <w:lang w:eastAsia="zh-CN"/>
              </w:rPr>
            </w:pPr>
            <w:r w:rsidRPr="009B04FC">
              <w:rPr>
                <w:lang w:eastAsia="zh-CN"/>
              </w:rPr>
              <w:t>CA_n3A-n79A</w:t>
            </w:r>
          </w:p>
          <w:p w14:paraId="62C8655B" w14:textId="77777777" w:rsidR="00131E4E" w:rsidRPr="009B04FC" w:rsidRDefault="00131E4E" w:rsidP="007F7791">
            <w:pPr>
              <w:pStyle w:val="TAC"/>
              <w:rPr>
                <w:lang w:eastAsia="zh-CN"/>
              </w:rPr>
            </w:pPr>
            <w:r w:rsidRPr="009B04FC">
              <w:rPr>
                <w:lang w:eastAsia="zh-CN"/>
              </w:rPr>
              <w:t>CA_n28A-n41A</w:t>
            </w:r>
          </w:p>
          <w:p w14:paraId="3CE5461A" w14:textId="77777777" w:rsidR="00131E4E" w:rsidRPr="009B04FC" w:rsidRDefault="00131E4E" w:rsidP="007F7791">
            <w:pPr>
              <w:pStyle w:val="TAC"/>
              <w:rPr>
                <w:lang w:eastAsia="zh-CN"/>
              </w:rPr>
            </w:pPr>
            <w:r w:rsidRPr="009B04FC">
              <w:rPr>
                <w:lang w:eastAsia="zh-CN"/>
              </w:rPr>
              <w:t>CA_n28A-n79A</w:t>
            </w:r>
          </w:p>
          <w:p w14:paraId="42BF1874" w14:textId="77777777" w:rsidR="00131E4E" w:rsidRPr="009B04FC" w:rsidRDefault="00131E4E" w:rsidP="007F7791">
            <w:pPr>
              <w:pStyle w:val="TAC"/>
              <w:rPr>
                <w:rFonts w:eastAsia="SimSun"/>
                <w:lang w:val="en-US"/>
              </w:rPr>
            </w:pPr>
            <w:r w:rsidRPr="009B04FC">
              <w:rPr>
                <w:lang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3819FF25" w14:textId="77777777" w:rsidR="00131E4E" w:rsidRPr="009B04FC" w:rsidRDefault="00131E4E" w:rsidP="007F7791">
            <w:pPr>
              <w:pStyle w:val="TAC"/>
              <w:rPr>
                <w:rFonts w:eastAsia="DengXian" w:cs="Arial"/>
              </w:rPr>
            </w:pPr>
            <w:r w:rsidRPr="009B04FC">
              <w:rPr>
                <w:rFonts w:cs="Arial"/>
              </w:rPr>
              <w:t>n</w:t>
            </w:r>
            <w:r w:rsidRPr="009B04FC">
              <w:rPr>
                <w:rFonts w:cs="Arial"/>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85E0296" w14:textId="77777777" w:rsidR="00131E4E" w:rsidRPr="009B04FC" w:rsidRDefault="00131E4E" w:rsidP="007F7791">
            <w:pPr>
              <w:pStyle w:val="TAC"/>
              <w:rPr>
                <w:rFonts w:eastAsia="DengXian" w:cs="Arial"/>
                <w:lang w:val="en-US" w:eastAsia="zh-CN"/>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29960DA9" w14:textId="77777777" w:rsidR="00131E4E" w:rsidRPr="009B04FC" w:rsidRDefault="00131E4E" w:rsidP="007F7791">
            <w:pPr>
              <w:pStyle w:val="TAC"/>
              <w:rPr>
                <w:rFonts w:eastAsia="SimSun"/>
                <w:szCs w:val="22"/>
                <w:lang w:val="en-US" w:eastAsia="zh-CN"/>
              </w:rPr>
            </w:pPr>
            <w:r w:rsidRPr="009B04FC">
              <w:rPr>
                <w:rFonts w:hint="eastAsia"/>
                <w:szCs w:val="22"/>
                <w:lang w:val="en-US" w:eastAsia="ja-JP"/>
              </w:rPr>
              <w:t>0</w:t>
            </w:r>
          </w:p>
        </w:tc>
      </w:tr>
      <w:tr w:rsidR="00131E4E" w:rsidRPr="009B04FC" w14:paraId="359E8112" w14:textId="77777777" w:rsidTr="007F7791">
        <w:trPr>
          <w:trHeight w:val="29"/>
        </w:trPr>
        <w:tc>
          <w:tcPr>
            <w:tcW w:w="1859" w:type="dxa"/>
            <w:tcBorders>
              <w:top w:val="nil"/>
              <w:left w:val="single" w:sz="4" w:space="0" w:color="auto"/>
              <w:bottom w:val="nil"/>
              <w:right w:val="single" w:sz="4" w:space="0" w:color="auto"/>
            </w:tcBorders>
          </w:tcPr>
          <w:p w14:paraId="3F2BD599" w14:textId="77777777" w:rsidR="00131E4E" w:rsidRPr="009B04FC" w:rsidRDefault="00131E4E" w:rsidP="007F7791">
            <w:pPr>
              <w:pStyle w:val="TAC"/>
              <w:rPr>
                <w:rFonts w:eastAsia="SimSun"/>
                <w:szCs w:val="22"/>
                <w:lang w:val="en-US"/>
              </w:rPr>
            </w:pPr>
          </w:p>
        </w:tc>
        <w:tc>
          <w:tcPr>
            <w:tcW w:w="1903" w:type="dxa"/>
            <w:tcBorders>
              <w:top w:val="nil"/>
              <w:left w:val="single" w:sz="4" w:space="0" w:color="auto"/>
              <w:bottom w:val="nil"/>
              <w:right w:val="single" w:sz="4" w:space="0" w:color="auto"/>
            </w:tcBorders>
          </w:tcPr>
          <w:p w14:paraId="0FAE1970" w14:textId="77777777" w:rsidR="00131E4E" w:rsidRPr="009B04FC" w:rsidRDefault="00131E4E" w:rsidP="007F7791">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12A2C6" w14:textId="77777777" w:rsidR="00131E4E" w:rsidRPr="009B04FC" w:rsidRDefault="00131E4E" w:rsidP="007F7791">
            <w:pPr>
              <w:pStyle w:val="TAC"/>
              <w:rPr>
                <w:rFonts w:eastAsia="DengXian" w:cs="Arial"/>
              </w:rPr>
            </w:pPr>
            <w:r w:rsidRPr="009B04FC">
              <w:rPr>
                <w:rFonts w:cs="Arial"/>
              </w:rPr>
              <w:t>n</w:t>
            </w:r>
            <w:r w:rsidRPr="009B04FC">
              <w:rPr>
                <w:rFonts w:cs="Arial"/>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6FB4B89" w14:textId="77777777" w:rsidR="00131E4E" w:rsidRPr="009B04FC" w:rsidRDefault="00131E4E" w:rsidP="007F7791">
            <w:pPr>
              <w:pStyle w:val="TAC"/>
              <w:rPr>
                <w:rFonts w:eastAsia="DengXian" w:cs="Arial"/>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18DBD29" w14:textId="77777777" w:rsidR="00131E4E" w:rsidRPr="009B04FC" w:rsidRDefault="00131E4E" w:rsidP="007F7791">
            <w:pPr>
              <w:pStyle w:val="TAC"/>
              <w:rPr>
                <w:rFonts w:eastAsia="SimSun"/>
                <w:szCs w:val="22"/>
                <w:lang w:val="en-US" w:eastAsia="zh-CN"/>
              </w:rPr>
            </w:pPr>
          </w:p>
        </w:tc>
      </w:tr>
      <w:tr w:rsidR="00131E4E" w:rsidRPr="009B04FC" w14:paraId="2593915D" w14:textId="77777777" w:rsidTr="007F7791">
        <w:trPr>
          <w:trHeight w:val="29"/>
        </w:trPr>
        <w:tc>
          <w:tcPr>
            <w:tcW w:w="1859" w:type="dxa"/>
            <w:tcBorders>
              <w:top w:val="nil"/>
              <w:left w:val="single" w:sz="4" w:space="0" w:color="auto"/>
              <w:bottom w:val="nil"/>
              <w:right w:val="single" w:sz="4" w:space="0" w:color="auto"/>
            </w:tcBorders>
          </w:tcPr>
          <w:p w14:paraId="1CCA6BB4" w14:textId="77777777" w:rsidR="00131E4E" w:rsidRPr="009B04FC" w:rsidRDefault="00131E4E" w:rsidP="007F7791">
            <w:pPr>
              <w:pStyle w:val="TAC"/>
              <w:rPr>
                <w:rFonts w:eastAsia="SimSun"/>
                <w:szCs w:val="22"/>
                <w:lang w:val="en-US"/>
              </w:rPr>
            </w:pPr>
          </w:p>
        </w:tc>
        <w:tc>
          <w:tcPr>
            <w:tcW w:w="1903" w:type="dxa"/>
            <w:tcBorders>
              <w:top w:val="nil"/>
              <w:left w:val="single" w:sz="4" w:space="0" w:color="auto"/>
              <w:bottom w:val="nil"/>
              <w:right w:val="single" w:sz="4" w:space="0" w:color="auto"/>
            </w:tcBorders>
          </w:tcPr>
          <w:p w14:paraId="1C92A75E" w14:textId="77777777" w:rsidR="00131E4E" w:rsidRPr="009B04FC" w:rsidRDefault="00131E4E" w:rsidP="007F7791">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2B85DC" w14:textId="77777777" w:rsidR="00131E4E" w:rsidRPr="009B04FC" w:rsidRDefault="00131E4E" w:rsidP="007F7791">
            <w:pPr>
              <w:pStyle w:val="TAC"/>
              <w:rPr>
                <w:rFonts w:eastAsia="DengXian" w:cs="Arial"/>
              </w:rPr>
            </w:pPr>
            <w:r w:rsidRPr="009B04FC">
              <w:rPr>
                <w:rFonts w:cs="Arial"/>
              </w:rPr>
              <w:t>n41</w:t>
            </w:r>
          </w:p>
        </w:tc>
        <w:tc>
          <w:tcPr>
            <w:tcW w:w="3234" w:type="dxa"/>
            <w:tcBorders>
              <w:top w:val="single" w:sz="4" w:space="0" w:color="auto"/>
              <w:left w:val="single" w:sz="4" w:space="0" w:color="auto"/>
              <w:bottom w:val="single" w:sz="4" w:space="0" w:color="auto"/>
              <w:right w:val="single" w:sz="4" w:space="0" w:color="auto"/>
            </w:tcBorders>
          </w:tcPr>
          <w:p w14:paraId="3DBB120D" w14:textId="77777777" w:rsidR="00131E4E" w:rsidRPr="009B04FC" w:rsidRDefault="00131E4E" w:rsidP="007F7791">
            <w:pPr>
              <w:pStyle w:val="TAC"/>
              <w:rPr>
                <w:rFonts w:eastAsia="DengXian" w:cs="Arial"/>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4CB0615A" w14:textId="77777777" w:rsidR="00131E4E" w:rsidRPr="009B04FC" w:rsidRDefault="00131E4E" w:rsidP="007F7791">
            <w:pPr>
              <w:pStyle w:val="TAC"/>
              <w:rPr>
                <w:rFonts w:eastAsia="SimSun"/>
                <w:szCs w:val="22"/>
                <w:lang w:val="en-US" w:eastAsia="zh-CN"/>
              </w:rPr>
            </w:pPr>
          </w:p>
        </w:tc>
      </w:tr>
      <w:tr w:rsidR="00131E4E" w:rsidRPr="009B04FC" w14:paraId="1FEEFC39" w14:textId="77777777" w:rsidTr="007F7791">
        <w:trPr>
          <w:trHeight w:val="29"/>
        </w:trPr>
        <w:tc>
          <w:tcPr>
            <w:tcW w:w="1859" w:type="dxa"/>
            <w:tcBorders>
              <w:top w:val="nil"/>
              <w:left w:val="single" w:sz="4" w:space="0" w:color="auto"/>
              <w:bottom w:val="single" w:sz="4" w:space="0" w:color="auto"/>
              <w:right w:val="single" w:sz="4" w:space="0" w:color="auto"/>
            </w:tcBorders>
          </w:tcPr>
          <w:p w14:paraId="293C6432" w14:textId="77777777" w:rsidR="00131E4E" w:rsidRPr="009B04FC" w:rsidRDefault="00131E4E" w:rsidP="007F7791">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14:paraId="0CDC899D" w14:textId="77777777" w:rsidR="00131E4E" w:rsidRPr="009B04FC" w:rsidRDefault="00131E4E" w:rsidP="007F7791">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980F66" w14:textId="77777777" w:rsidR="00131E4E" w:rsidRPr="009B04FC" w:rsidRDefault="00131E4E" w:rsidP="007F7791">
            <w:pPr>
              <w:pStyle w:val="TAC"/>
              <w:rPr>
                <w:rFonts w:eastAsia="DengXian" w:cs="Arial"/>
              </w:rPr>
            </w:pPr>
            <w:r w:rsidRPr="009B04FC">
              <w:rPr>
                <w:rFonts w:cs="Arial"/>
              </w:rPr>
              <w:t>n</w:t>
            </w:r>
            <w:r w:rsidRPr="009B04FC">
              <w:rPr>
                <w:rFonts w:cs="Arial" w:hint="eastAsia"/>
                <w:lang w:eastAsia="zh-CN"/>
              </w:rPr>
              <w:t>7</w:t>
            </w:r>
            <w:r w:rsidRPr="009B04FC">
              <w:rPr>
                <w:rFonts w:cs="Arial"/>
                <w:lang w:eastAsia="zh-CN"/>
              </w:rPr>
              <w:t>9</w:t>
            </w:r>
          </w:p>
        </w:tc>
        <w:tc>
          <w:tcPr>
            <w:tcW w:w="3234" w:type="dxa"/>
            <w:tcBorders>
              <w:top w:val="single" w:sz="4" w:space="0" w:color="auto"/>
              <w:left w:val="single" w:sz="4" w:space="0" w:color="auto"/>
              <w:bottom w:val="single" w:sz="4" w:space="0" w:color="auto"/>
              <w:right w:val="single" w:sz="4" w:space="0" w:color="auto"/>
            </w:tcBorders>
          </w:tcPr>
          <w:p w14:paraId="7B937AD7" w14:textId="77777777" w:rsidR="00131E4E" w:rsidRPr="009B04FC" w:rsidRDefault="00131E4E" w:rsidP="007F7791">
            <w:pPr>
              <w:pStyle w:val="TAC"/>
              <w:rPr>
                <w:rFonts w:eastAsia="DengXian" w:cs="Arial"/>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63DC928C" w14:textId="77777777" w:rsidR="00131E4E" w:rsidRPr="009B04FC" w:rsidRDefault="00131E4E" w:rsidP="007F7791">
            <w:pPr>
              <w:pStyle w:val="TAC"/>
              <w:rPr>
                <w:rFonts w:eastAsia="SimSun"/>
                <w:szCs w:val="22"/>
                <w:lang w:val="en-US" w:eastAsia="zh-CN"/>
              </w:rPr>
            </w:pPr>
          </w:p>
        </w:tc>
      </w:tr>
      <w:tr w:rsidR="00131E4E" w:rsidRPr="009B04FC" w14:paraId="27608758" w14:textId="77777777" w:rsidTr="007F7791">
        <w:trPr>
          <w:trHeight w:val="29"/>
        </w:trPr>
        <w:tc>
          <w:tcPr>
            <w:tcW w:w="1859" w:type="dxa"/>
            <w:tcBorders>
              <w:top w:val="single" w:sz="4" w:space="0" w:color="auto"/>
              <w:left w:val="single" w:sz="4" w:space="0" w:color="auto"/>
              <w:bottom w:val="nil"/>
              <w:right w:val="single" w:sz="4" w:space="0" w:color="auto"/>
            </w:tcBorders>
          </w:tcPr>
          <w:p w14:paraId="2E4ED7BF" w14:textId="77777777" w:rsidR="00131E4E" w:rsidRPr="009B04FC" w:rsidRDefault="00131E4E" w:rsidP="007F7791">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21B78757" w14:textId="77777777" w:rsidR="00131E4E" w:rsidRPr="009B04FC" w:rsidRDefault="00131E4E" w:rsidP="007F7791">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18CFDCFD" w14:textId="77777777" w:rsidR="00131E4E" w:rsidRPr="009B04FC" w:rsidRDefault="00131E4E" w:rsidP="007F7791">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795D9B37" w14:textId="77777777" w:rsidR="00131E4E" w:rsidRPr="009B04FC" w:rsidRDefault="00131E4E" w:rsidP="007F7791">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7188DDC" w14:textId="77777777" w:rsidR="00131E4E" w:rsidRPr="009B04FC" w:rsidRDefault="00131E4E" w:rsidP="007F7791">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406F49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39E1D2CB"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36EE6868" w14:textId="77777777" w:rsidTr="007F7791">
        <w:trPr>
          <w:trHeight w:val="29"/>
        </w:trPr>
        <w:tc>
          <w:tcPr>
            <w:tcW w:w="1859" w:type="dxa"/>
            <w:tcBorders>
              <w:top w:val="nil"/>
              <w:left w:val="single" w:sz="4" w:space="0" w:color="auto"/>
              <w:bottom w:val="nil"/>
              <w:right w:val="single" w:sz="4" w:space="0" w:color="auto"/>
            </w:tcBorders>
          </w:tcPr>
          <w:p w14:paraId="3D350D6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4F87A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14C33B" w14:textId="77777777" w:rsidR="00131E4E" w:rsidRPr="009B04FC" w:rsidRDefault="00131E4E" w:rsidP="007F7791">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492579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D364B2A" w14:textId="77777777" w:rsidR="00131E4E" w:rsidRPr="009B04FC" w:rsidRDefault="00131E4E" w:rsidP="007F7791">
            <w:pPr>
              <w:pStyle w:val="TAC"/>
              <w:rPr>
                <w:rFonts w:eastAsia="SimSun"/>
                <w:lang w:val="en-US" w:eastAsia="zh-CN" w:bidi="ar"/>
              </w:rPr>
            </w:pPr>
          </w:p>
        </w:tc>
      </w:tr>
      <w:tr w:rsidR="00131E4E" w:rsidRPr="009B04FC" w14:paraId="7414B939" w14:textId="77777777" w:rsidTr="007F7791">
        <w:trPr>
          <w:trHeight w:val="29"/>
        </w:trPr>
        <w:tc>
          <w:tcPr>
            <w:tcW w:w="1859" w:type="dxa"/>
            <w:tcBorders>
              <w:top w:val="nil"/>
              <w:left w:val="single" w:sz="4" w:space="0" w:color="auto"/>
              <w:bottom w:val="nil"/>
              <w:right w:val="single" w:sz="4" w:space="0" w:color="auto"/>
            </w:tcBorders>
          </w:tcPr>
          <w:p w14:paraId="73282D5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60D22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6AF0C5" w14:textId="77777777" w:rsidR="00131E4E" w:rsidRPr="009B04FC" w:rsidRDefault="00131E4E" w:rsidP="007F7791">
            <w:pPr>
              <w:pStyle w:val="TAC"/>
              <w:rPr>
                <w:rFonts w:eastAsia="SimSun"/>
                <w:lang w:val="en-US" w:eastAsia="zh-CN" w:bidi="ar"/>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9A37DCD"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601DD8D8" w14:textId="77777777" w:rsidR="00131E4E" w:rsidRPr="009B04FC" w:rsidRDefault="00131E4E" w:rsidP="007F7791">
            <w:pPr>
              <w:pStyle w:val="TAC"/>
              <w:rPr>
                <w:rFonts w:eastAsia="SimSun"/>
                <w:lang w:val="en-US" w:eastAsia="zh-CN" w:bidi="ar"/>
              </w:rPr>
            </w:pPr>
          </w:p>
        </w:tc>
      </w:tr>
      <w:tr w:rsidR="00131E4E" w:rsidRPr="009B04FC" w14:paraId="1B6999B6" w14:textId="77777777" w:rsidTr="007F7791">
        <w:trPr>
          <w:trHeight w:val="29"/>
        </w:trPr>
        <w:tc>
          <w:tcPr>
            <w:tcW w:w="1859" w:type="dxa"/>
            <w:tcBorders>
              <w:top w:val="nil"/>
              <w:left w:val="single" w:sz="4" w:space="0" w:color="auto"/>
              <w:bottom w:val="nil"/>
              <w:right w:val="single" w:sz="4" w:space="0" w:color="auto"/>
            </w:tcBorders>
          </w:tcPr>
          <w:p w14:paraId="5A12A8F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E986F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EB8D24" w14:textId="77777777" w:rsidR="00131E4E" w:rsidRPr="009B04FC" w:rsidRDefault="00131E4E" w:rsidP="007F7791">
            <w:pPr>
              <w:pStyle w:val="TAC"/>
              <w:rPr>
                <w:rFonts w:eastAsia="SimSun"/>
                <w:lang w:val="en-US" w:eastAsia="zh-CN" w:bidi="ar"/>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4928EFE" w14:textId="77777777" w:rsidR="00131E4E" w:rsidRPr="009B04FC" w:rsidRDefault="00131E4E" w:rsidP="007F7791">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15849C37" w14:textId="77777777" w:rsidR="00131E4E" w:rsidRPr="009B04FC" w:rsidRDefault="00131E4E" w:rsidP="007F7791">
            <w:pPr>
              <w:pStyle w:val="TAC"/>
              <w:rPr>
                <w:rFonts w:eastAsia="SimSun"/>
                <w:lang w:val="en-US" w:eastAsia="zh-CN" w:bidi="ar"/>
              </w:rPr>
            </w:pPr>
          </w:p>
        </w:tc>
      </w:tr>
      <w:tr w:rsidR="00131E4E" w:rsidRPr="009B04FC" w14:paraId="0E138F45" w14:textId="77777777" w:rsidTr="007F7791">
        <w:trPr>
          <w:trHeight w:val="29"/>
        </w:trPr>
        <w:tc>
          <w:tcPr>
            <w:tcW w:w="1859" w:type="dxa"/>
            <w:tcBorders>
              <w:top w:val="single" w:sz="4" w:space="0" w:color="auto"/>
              <w:left w:val="single" w:sz="4" w:space="0" w:color="auto"/>
              <w:bottom w:val="nil"/>
              <w:right w:val="single" w:sz="4" w:space="0" w:color="auto"/>
            </w:tcBorders>
          </w:tcPr>
          <w:p w14:paraId="3D3AA9A4" w14:textId="77777777" w:rsidR="00131E4E" w:rsidRPr="009B04FC" w:rsidRDefault="00131E4E" w:rsidP="007F7791">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0E8AE035" w14:textId="77777777" w:rsidR="00131E4E" w:rsidRPr="009B04FC" w:rsidRDefault="00131E4E" w:rsidP="007F7791">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00C80CC0" w14:textId="77777777" w:rsidR="00131E4E" w:rsidRPr="009B04FC" w:rsidRDefault="00131E4E" w:rsidP="007F7791">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159DDDC5" w14:textId="77777777" w:rsidR="00131E4E" w:rsidRPr="009B04FC" w:rsidRDefault="00131E4E" w:rsidP="007F7791">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64519500" w14:textId="77777777" w:rsidR="00131E4E" w:rsidRPr="009B04FC" w:rsidRDefault="00131E4E" w:rsidP="007F7791">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8CDFC7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015AA90A"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0BC033DC" w14:textId="77777777" w:rsidTr="007F7791">
        <w:trPr>
          <w:trHeight w:val="29"/>
        </w:trPr>
        <w:tc>
          <w:tcPr>
            <w:tcW w:w="1859" w:type="dxa"/>
            <w:tcBorders>
              <w:top w:val="nil"/>
              <w:left w:val="single" w:sz="4" w:space="0" w:color="auto"/>
              <w:bottom w:val="nil"/>
              <w:right w:val="single" w:sz="4" w:space="0" w:color="auto"/>
            </w:tcBorders>
          </w:tcPr>
          <w:p w14:paraId="1F6C0B1C"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F2E34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05585F" w14:textId="77777777" w:rsidR="00131E4E" w:rsidRPr="009B04FC" w:rsidRDefault="00131E4E" w:rsidP="007F7791">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31BFA3C"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35B9718" w14:textId="77777777" w:rsidR="00131E4E" w:rsidRPr="009B04FC" w:rsidRDefault="00131E4E" w:rsidP="007F7791">
            <w:pPr>
              <w:pStyle w:val="TAC"/>
              <w:rPr>
                <w:rFonts w:eastAsia="SimSun"/>
                <w:lang w:val="en-US" w:eastAsia="zh-CN" w:bidi="ar"/>
              </w:rPr>
            </w:pPr>
          </w:p>
        </w:tc>
      </w:tr>
      <w:tr w:rsidR="00131E4E" w:rsidRPr="009B04FC" w14:paraId="5562D720" w14:textId="77777777" w:rsidTr="007F7791">
        <w:trPr>
          <w:trHeight w:val="29"/>
        </w:trPr>
        <w:tc>
          <w:tcPr>
            <w:tcW w:w="1859" w:type="dxa"/>
            <w:tcBorders>
              <w:top w:val="nil"/>
              <w:left w:val="single" w:sz="4" w:space="0" w:color="auto"/>
              <w:bottom w:val="nil"/>
              <w:right w:val="single" w:sz="4" w:space="0" w:color="auto"/>
            </w:tcBorders>
          </w:tcPr>
          <w:p w14:paraId="679244F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6D24A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2401D9" w14:textId="77777777" w:rsidR="00131E4E" w:rsidRPr="009B04FC" w:rsidRDefault="00131E4E" w:rsidP="007F7791">
            <w:pPr>
              <w:pStyle w:val="TAC"/>
              <w:rPr>
                <w:rFonts w:eastAsia="SimSun"/>
                <w:lang w:val="en-US" w:eastAsia="zh-CN" w:bidi="ar"/>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76799F5" w14:textId="77777777" w:rsidR="00131E4E" w:rsidRPr="009B04FC" w:rsidRDefault="00131E4E" w:rsidP="007F7791">
            <w:pPr>
              <w:pStyle w:val="TAC"/>
              <w:rPr>
                <w:rFonts w:eastAsia="SimSun"/>
                <w:lang w:val="en-US" w:eastAsia="zh-CN" w:bidi="ar"/>
              </w:rPr>
            </w:pPr>
            <w:r w:rsidRPr="009B04FC">
              <w:rPr>
                <w:szCs w:val="18"/>
                <w:lang w:eastAsia="ja-JP"/>
              </w:rPr>
              <w:t>CA_n77(2A)_BCS0</w:t>
            </w:r>
          </w:p>
        </w:tc>
        <w:tc>
          <w:tcPr>
            <w:tcW w:w="1727" w:type="dxa"/>
            <w:tcBorders>
              <w:top w:val="nil"/>
              <w:left w:val="single" w:sz="4" w:space="0" w:color="auto"/>
              <w:bottom w:val="nil"/>
              <w:right w:val="single" w:sz="4" w:space="0" w:color="auto"/>
            </w:tcBorders>
          </w:tcPr>
          <w:p w14:paraId="7C8A015A" w14:textId="77777777" w:rsidR="00131E4E" w:rsidRPr="009B04FC" w:rsidRDefault="00131E4E" w:rsidP="007F7791">
            <w:pPr>
              <w:pStyle w:val="TAC"/>
              <w:rPr>
                <w:rFonts w:eastAsia="SimSun"/>
                <w:lang w:val="en-US" w:eastAsia="zh-CN" w:bidi="ar"/>
              </w:rPr>
            </w:pPr>
          </w:p>
        </w:tc>
      </w:tr>
      <w:tr w:rsidR="00131E4E" w:rsidRPr="009B04FC" w14:paraId="051939A5" w14:textId="77777777" w:rsidTr="007F7791">
        <w:trPr>
          <w:trHeight w:val="29"/>
        </w:trPr>
        <w:tc>
          <w:tcPr>
            <w:tcW w:w="1859" w:type="dxa"/>
            <w:tcBorders>
              <w:top w:val="nil"/>
              <w:left w:val="single" w:sz="4" w:space="0" w:color="auto"/>
              <w:bottom w:val="single" w:sz="4" w:space="0" w:color="auto"/>
              <w:right w:val="single" w:sz="4" w:space="0" w:color="auto"/>
            </w:tcBorders>
          </w:tcPr>
          <w:p w14:paraId="4BE3C32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BC2E23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6E695E" w14:textId="77777777" w:rsidR="00131E4E" w:rsidRPr="009B04FC" w:rsidRDefault="00131E4E" w:rsidP="007F7791">
            <w:pPr>
              <w:pStyle w:val="TAC"/>
              <w:rPr>
                <w:rFonts w:eastAsia="SimSun"/>
                <w:lang w:val="en-US" w:eastAsia="zh-CN" w:bidi="ar"/>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CCD3D4C" w14:textId="77777777" w:rsidR="00131E4E" w:rsidRPr="009B04FC" w:rsidRDefault="00131E4E" w:rsidP="007F7791">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18B57A15" w14:textId="77777777" w:rsidR="00131E4E" w:rsidRPr="009B04FC" w:rsidRDefault="00131E4E" w:rsidP="007F7791">
            <w:pPr>
              <w:pStyle w:val="TAC"/>
              <w:rPr>
                <w:rFonts w:eastAsia="SimSun"/>
                <w:lang w:val="en-US" w:eastAsia="zh-CN" w:bidi="ar"/>
              </w:rPr>
            </w:pPr>
          </w:p>
        </w:tc>
      </w:tr>
      <w:tr w:rsidR="00131E4E" w:rsidRPr="009B04FC" w14:paraId="1706CD30" w14:textId="77777777" w:rsidTr="007F7791">
        <w:trPr>
          <w:trHeight w:val="29"/>
        </w:trPr>
        <w:tc>
          <w:tcPr>
            <w:tcW w:w="1859" w:type="dxa"/>
            <w:tcBorders>
              <w:top w:val="single" w:sz="4" w:space="0" w:color="auto"/>
              <w:left w:val="single" w:sz="4" w:space="0" w:color="auto"/>
              <w:bottom w:val="nil"/>
              <w:right w:val="single" w:sz="4" w:space="0" w:color="auto"/>
            </w:tcBorders>
          </w:tcPr>
          <w:p w14:paraId="33C52364" w14:textId="77777777" w:rsidR="00131E4E" w:rsidRPr="009B04FC" w:rsidRDefault="00131E4E" w:rsidP="007F7791">
            <w:pPr>
              <w:pStyle w:val="TAC"/>
              <w:rPr>
                <w:rFonts w:eastAsia="SimSun"/>
                <w:lang w:val="en-US" w:eastAsia="zh-CN" w:bidi="ar"/>
              </w:rPr>
            </w:pPr>
            <w:r w:rsidRPr="009B04FC">
              <w:rPr>
                <w:noProof/>
              </w:rPr>
              <w:t>CA_n3A-n41A-n77A-n79A</w:t>
            </w:r>
          </w:p>
        </w:tc>
        <w:tc>
          <w:tcPr>
            <w:tcW w:w="1903" w:type="dxa"/>
            <w:tcBorders>
              <w:top w:val="nil"/>
              <w:left w:val="single" w:sz="4" w:space="0" w:color="auto"/>
              <w:bottom w:val="nil"/>
              <w:right w:val="single" w:sz="4" w:space="0" w:color="auto"/>
            </w:tcBorders>
          </w:tcPr>
          <w:p w14:paraId="2CEB92DD" w14:textId="77777777" w:rsidR="00131E4E" w:rsidRPr="009B04FC" w:rsidRDefault="00131E4E" w:rsidP="007F7791">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646DF276" w14:textId="77777777" w:rsidR="00131E4E" w:rsidRPr="009B04FC" w:rsidRDefault="00131E4E" w:rsidP="007F7791">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68FB9253" w14:textId="77777777" w:rsidR="00131E4E" w:rsidRPr="009B04FC" w:rsidRDefault="00131E4E" w:rsidP="007F7791">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62964DA" w14:textId="77777777" w:rsidR="00131E4E" w:rsidRPr="009B04FC" w:rsidRDefault="00131E4E" w:rsidP="007F7791">
            <w:pPr>
              <w:pStyle w:val="TAC"/>
              <w:rPr>
                <w:szCs w:val="18"/>
                <w:lang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D0ECBD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4BAF16B4" w14:textId="77777777" w:rsidR="00131E4E" w:rsidRPr="009B04FC" w:rsidRDefault="00131E4E" w:rsidP="007F7791">
            <w:pPr>
              <w:pStyle w:val="TAC"/>
              <w:rPr>
                <w:rFonts w:eastAsia="SimSun"/>
                <w:lang w:val="en-US" w:eastAsia="zh-CN" w:bidi="ar"/>
              </w:rPr>
            </w:pPr>
            <w:r w:rsidRPr="009B04FC">
              <w:rPr>
                <w:rFonts w:hint="eastAsia"/>
                <w:lang w:val="en-US" w:eastAsia="ja-JP" w:bidi="ar"/>
              </w:rPr>
              <w:t>0</w:t>
            </w:r>
          </w:p>
        </w:tc>
      </w:tr>
      <w:tr w:rsidR="00131E4E" w:rsidRPr="009B04FC" w14:paraId="285698C3" w14:textId="77777777" w:rsidTr="007F7791">
        <w:trPr>
          <w:trHeight w:val="29"/>
        </w:trPr>
        <w:tc>
          <w:tcPr>
            <w:tcW w:w="1859" w:type="dxa"/>
            <w:tcBorders>
              <w:top w:val="nil"/>
              <w:left w:val="single" w:sz="4" w:space="0" w:color="auto"/>
              <w:bottom w:val="nil"/>
              <w:right w:val="single" w:sz="4" w:space="0" w:color="auto"/>
            </w:tcBorders>
          </w:tcPr>
          <w:p w14:paraId="7AFA5D1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D20D1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4D7EE1" w14:textId="77777777" w:rsidR="00131E4E" w:rsidRPr="009B04FC" w:rsidRDefault="00131E4E" w:rsidP="007F7791">
            <w:pPr>
              <w:pStyle w:val="TAC"/>
              <w:rPr>
                <w:szCs w:val="18"/>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2094EE4"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0A242971" w14:textId="77777777" w:rsidR="00131E4E" w:rsidRPr="009B04FC" w:rsidRDefault="00131E4E" w:rsidP="007F7791">
            <w:pPr>
              <w:pStyle w:val="TAC"/>
              <w:rPr>
                <w:rFonts w:eastAsia="SimSun"/>
                <w:lang w:val="en-US" w:eastAsia="zh-CN" w:bidi="ar"/>
              </w:rPr>
            </w:pPr>
          </w:p>
        </w:tc>
      </w:tr>
      <w:tr w:rsidR="00131E4E" w:rsidRPr="009B04FC" w14:paraId="7C2B97F3" w14:textId="77777777" w:rsidTr="007F7791">
        <w:trPr>
          <w:trHeight w:val="29"/>
        </w:trPr>
        <w:tc>
          <w:tcPr>
            <w:tcW w:w="1859" w:type="dxa"/>
            <w:tcBorders>
              <w:top w:val="nil"/>
              <w:left w:val="single" w:sz="4" w:space="0" w:color="auto"/>
              <w:bottom w:val="nil"/>
              <w:right w:val="single" w:sz="4" w:space="0" w:color="auto"/>
            </w:tcBorders>
          </w:tcPr>
          <w:p w14:paraId="1D2F39F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CFC3B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9467E0" w14:textId="77777777" w:rsidR="00131E4E" w:rsidRPr="009B04FC" w:rsidRDefault="00131E4E" w:rsidP="007F7791">
            <w:pPr>
              <w:pStyle w:val="TAC"/>
              <w:rPr>
                <w:szCs w:val="18"/>
                <w:lang w:eastAsia="zh-CN"/>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061C3C8"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31A0AD78" w14:textId="77777777" w:rsidR="00131E4E" w:rsidRPr="009B04FC" w:rsidRDefault="00131E4E" w:rsidP="007F7791">
            <w:pPr>
              <w:pStyle w:val="TAC"/>
              <w:rPr>
                <w:rFonts w:eastAsia="SimSun"/>
                <w:lang w:val="en-US" w:eastAsia="zh-CN" w:bidi="ar"/>
              </w:rPr>
            </w:pPr>
          </w:p>
        </w:tc>
      </w:tr>
      <w:tr w:rsidR="00131E4E" w:rsidRPr="009B04FC" w14:paraId="2E6FA15C" w14:textId="77777777" w:rsidTr="007F7791">
        <w:trPr>
          <w:trHeight w:val="29"/>
        </w:trPr>
        <w:tc>
          <w:tcPr>
            <w:tcW w:w="1859" w:type="dxa"/>
            <w:tcBorders>
              <w:top w:val="nil"/>
              <w:left w:val="single" w:sz="4" w:space="0" w:color="auto"/>
              <w:bottom w:val="single" w:sz="4" w:space="0" w:color="auto"/>
              <w:right w:val="single" w:sz="4" w:space="0" w:color="auto"/>
            </w:tcBorders>
          </w:tcPr>
          <w:p w14:paraId="2F7150CC"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355DF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631EAD" w14:textId="77777777" w:rsidR="00131E4E" w:rsidRPr="009B04FC" w:rsidRDefault="00131E4E" w:rsidP="007F7791">
            <w:pPr>
              <w:pStyle w:val="TAC"/>
              <w:rPr>
                <w:szCs w:val="18"/>
                <w:lang w:eastAsia="zh-CN"/>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89CD167" w14:textId="77777777" w:rsidR="00131E4E" w:rsidRPr="009B04FC" w:rsidRDefault="00131E4E" w:rsidP="007F7791">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531A2E50" w14:textId="77777777" w:rsidR="00131E4E" w:rsidRPr="009B04FC" w:rsidRDefault="00131E4E" w:rsidP="007F7791">
            <w:pPr>
              <w:pStyle w:val="TAC"/>
              <w:rPr>
                <w:rFonts w:eastAsia="SimSun"/>
                <w:lang w:val="en-US" w:eastAsia="zh-CN" w:bidi="ar"/>
              </w:rPr>
            </w:pPr>
          </w:p>
        </w:tc>
      </w:tr>
      <w:tr w:rsidR="00131E4E" w:rsidRPr="009B04FC" w14:paraId="0F26DD81" w14:textId="77777777" w:rsidTr="007F7791">
        <w:trPr>
          <w:trHeight w:val="29"/>
        </w:trPr>
        <w:tc>
          <w:tcPr>
            <w:tcW w:w="1859" w:type="dxa"/>
            <w:tcBorders>
              <w:top w:val="single" w:sz="4" w:space="0" w:color="auto"/>
              <w:left w:val="single" w:sz="4" w:space="0" w:color="auto"/>
              <w:bottom w:val="nil"/>
              <w:right w:val="single" w:sz="4" w:space="0" w:color="auto"/>
            </w:tcBorders>
          </w:tcPr>
          <w:p w14:paraId="0B8E084A" w14:textId="77777777" w:rsidR="00131E4E" w:rsidRPr="009B04FC" w:rsidRDefault="00131E4E" w:rsidP="007F7791">
            <w:pPr>
              <w:pStyle w:val="TAC"/>
              <w:rPr>
                <w:rFonts w:eastAsia="SimSun"/>
                <w:lang w:val="en-US" w:eastAsia="zh-CN" w:bidi="ar"/>
              </w:rPr>
            </w:pPr>
            <w:r w:rsidRPr="009B04FC">
              <w:t>CA_n5A-n25A-n66A-n77A</w:t>
            </w:r>
          </w:p>
        </w:tc>
        <w:tc>
          <w:tcPr>
            <w:tcW w:w="1903" w:type="dxa"/>
            <w:tcBorders>
              <w:top w:val="single" w:sz="4" w:space="0" w:color="auto"/>
              <w:left w:val="single" w:sz="4" w:space="0" w:color="auto"/>
              <w:bottom w:val="nil"/>
              <w:right w:val="single" w:sz="4" w:space="0" w:color="auto"/>
            </w:tcBorders>
          </w:tcPr>
          <w:p w14:paraId="62E0A565" w14:textId="77777777" w:rsidR="00131E4E" w:rsidRPr="009B04FC" w:rsidRDefault="00131E4E" w:rsidP="007F7791">
            <w:pPr>
              <w:pStyle w:val="TAC"/>
              <w:rPr>
                <w:lang w:val="en-US"/>
              </w:rPr>
            </w:pPr>
            <w:r w:rsidRPr="009B04FC">
              <w:rPr>
                <w:lang w:val="en-US"/>
              </w:rPr>
              <w:t>CA_n5A-n25A</w:t>
            </w:r>
          </w:p>
          <w:p w14:paraId="5F35FB77" w14:textId="77777777" w:rsidR="00131E4E" w:rsidRPr="009B04FC" w:rsidRDefault="00131E4E" w:rsidP="007F7791">
            <w:pPr>
              <w:pStyle w:val="TAC"/>
              <w:rPr>
                <w:lang w:val="en-US"/>
              </w:rPr>
            </w:pPr>
            <w:r w:rsidRPr="009B04FC">
              <w:rPr>
                <w:lang w:val="en-US"/>
              </w:rPr>
              <w:t>CA_n5A-n66A</w:t>
            </w:r>
          </w:p>
          <w:p w14:paraId="34FCF406" w14:textId="77777777" w:rsidR="00131E4E" w:rsidRPr="009B04FC" w:rsidRDefault="00131E4E" w:rsidP="007F7791">
            <w:pPr>
              <w:pStyle w:val="TAC"/>
              <w:rPr>
                <w:lang w:val="en-US"/>
              </w:rPr>
            </w:pPr>
            <w:r w:rsidRPr="009B04FC">
              <w:rPr>
                <w:lang w:val="en-US"/>
              </w:rPr>
              <w:t>CA_n5A-n77A</w:t>
            </w:r>
          </w:p>
          <w:p w14:paraId="672A6451" w14:textId="77777777" w:rsidR="00131E4E" w:rsidRPr="009B04FC" w:rsidRDefault="00131E4E" w:rsidP="007F7791">
            <w:pPr>
              <w:pStyle w:val="TAC"/>
              <w:rPr>
                <w:lang w:val="en-US"/>
              </w:rPr>
            </w:pPr>
            <w:r w:rsidRPr="009B04FC">
              <w:rPr>
                <w:lang w:val="en-US"/>
              </w:rPr>
              <w:t>CA_n25A-n66A</w:t>
            </w:r>
          </w:p>
          <w:p w14:paraId="605764F8" w14:textId="77777777" w:rsidR="00131E4E" w:rsidRPr="009B04FC" w:rsidRDefault="00131E4E" w:rsidP="007F7791">
            <w:pPr>
              <w:pStyle w:val="TAC"/>
              <w:rPr>
                <w:lang w:val="en-US"/>
              </w:rPr>
            </w:pPr>
            <w:r w:rsidRPr="009B04FC">
              <w:rPr>
                <w:lang w:val="en-US"/>
              </w:rPr>
              <w:t>CA_n25A-n77A</w:t>
            </w:r>
          </w:p>
          <w:p w14:paraId="13C96D5E" w14:textId="77777777" w:rsidR="00131E4E" w:rsidRPr="009B04FC" w:rsidRDefault="00131E4E" w:rsidP="007F7791">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1755883" w14:textId="77777777" w:rsidR="00131E4E" w:rsidRPr="009B04FC" w:rsidRDefault="00131E4E" w:rsidP="007F7791">
            <w:pPr>
              <w:pStyle w:val="TAC"/>
              <w:rPr>
                <w:rFonts w:ascii="Calibri" w:eastAsia="SimSun" w:hAnsi="Calibri"/>
                <w:kern w:val="2"/>
                <w:sz w:val="21"/>
                <w:lang w:val="en-US" w:eastAsia="zh-CN"/>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DD1574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30D4542"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691F28ED" w14:textId="77777777" w:rsidTr="007F7791">
        <w:trPr>
          <w:trHeight w:val="29"/>
        </w:trPr>
        <w:tc>
          <w:tcPr>
            <w:tcW w:w="1859" w:type="dxa"/>
            <w:tcBorders>
              <w:top w:val="nil"/>
              <w:left w:val="single" w:sz="4" w:space="0" w:color="auto"/>
              <w:bottom w:val="nil"/>
              <w:right w:val="single" w:sz="4" w:space="0" w:color="auto"/>
            </w:tcBorders>
          </w:tcPr>
          <w:p w14:paraId="610C6040"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2D54E8B"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32F56D" w14:textId="77777777" w:rsidR="00131E4E" w:rsidRPr="009B04FC" w:rsidRDefault="00131E4E" w:rsidP="007F7791">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9FE22A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5842227" w14:textId="77777777" w:rsidR="00131E4E" w:rsidRPr="009B04FC" w:rsidRDefault="00131E4E" w:rsidP="007F7791">
            <w:pPr>
              <w:pStyle w:val="TAC"/>
              <w:rPr>
                <w:rFonts w:eastAsia="SimSun"/>
                <w:kern w:val="2"/>
                <w:szCs w:val="22"/>
                <w:lang w:val="en-US" w:eastAsia="zh-CN"/>
              </w:rPr>
            </w:pPr>
          </w:p>
        </w:tc>
      </w:tr>
      <w:tr w:rsidR="00131E4E" w:rsidRPr="009B04FC" w14:paraId="5C56D2F7" w14:textId="77777777" w:rsidTr="007F7791">
        <w:trPr>
          <w:trHeight w:val="29"/>
        </w:trPr>
        <w:tc>
          <w:tcPr>
            <w:tcW w:w="1859" w:type="dxa"/>
            <w:tcBorders>
              <w:top w:val="nil"/>
              <w:left w:val="single" w:sz="4" w:space="0" w:color="auto"/>
              <w:bottom w:val="nil"/>
              <w:right w:val="single" w:sz="4" w:space="0" w:color="auto"/>
            </w:tcBorders>
          </w:tcPr>
          <w:p w14:paraId="6B72088D"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0BEFE1D"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275FCD" w14:textId="77777777" w:rsidR="00131E4E" w:rsidRPr="009B04FC" w:rsidRDefault="00131E4E" w:rsidP="007F7791">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392F6F8"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819441C" w14:textId="77777777" w:rsidR="00131E4E" w:rsidRPr="009B04FC" w:rsidRDefault="00131E4E" w:rsidP="007F7791">
            <w:pPr>
              <w:pStyle w:val="TAC"/>
              <w:rPr>
                <w:rFonts w:eastAsia="SimSun"/>
                <w:kern w:val="2"/>
                <w:szCs w:val="22"/>
                <w:lang w:val="en-US" w:eastAsia="zh-CN"/>
              </w:rPr>
            </w:pPr>
          </w:p>
        </w:tc>
      </w:tr>
      <w:tr w:rsidR="00131E4E" w:rsidRPr="009B04FC" w14:paraId="755F1F9D" w14:textId="77777777" w:rsidTr="007F7791">
        <w:trPr>
          <w:trHeight w:val="29"/>
        </w:trPr>
        <w:tc>
          <w:tcPr>
            <w:tcW w:w="1859" w:type="dxa"/>
            <w:tcBorders>
              <w:top w:val="nil"/>
              <w:left w:val="single" w:sz="4" w:space="0" w:color="auto"/>
              <w:bottom w:val="single" w:sz="4" w:space="0" w:color="auto"/>
              <w:right w:val="single" w:sz="4" w:space="0" w:color="auto"/>
            </w:tcBorders>
          </w:tcPr>
          <w:p w14:paraId="09E8440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E872C92"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C596F6" w14:textId="77777777" w:rsidR="00131E4E" w:rsidRPr="009B04FC" w:rsidRDefault="00131E4E" w:rsidP="007F7791">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13D1E8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0C80B1C" w14:textId="77777777" w:rsidR="00131E4E" w:rsidRPr="009B04FC" w:rsidRDefault="00131E4E" w:rsidP="007F7791">
            <w:pPr>
              <w:pStyle w:val="TAC"/>
              <w:rPr>
                <w:rFonts w:eastAsia="SimSun"/>
                <w:kern w:val="2"/>
                <w:szCs w:val="22"/>
                <w:lang w:val="en-US" w:eastAsia="zh-CN"/>
              </w:rPr>
            </w:pPr>
          </w:p>
        </w:tc>
      </w:tr>
      <w:tr w:rsidR="00131E4E" w:rsidRPr="009B04FC" w14:paraId="534D5A82" w14:textId="77777777" w:rsidTr="007F7791">
        <w:trPr>
          <w:trHeight w:val="29"/>
        </w:trPr>
        <w:tc>
          <w:tcPr>
            <w:tcW w:w="1859" w:type="dxa"/>
            <w:tcBorders>
              <w:top w:val="single" w:sz="4" w:space="0" w:color="auto"/>
              <w:left w:val="single" w:sz="4" w:space="0" w:color="auto"/>
              <w:bottom w:val="nil"/>
              <w:right w:val="single" w:sz="4" w:space="0" w:color="auto"/>
            </w:tcBorders>
          </w:tcPr>
          <w:p w14:paraId="5D4CC032" w14:textId="77777777" w:rsidR="00131E4E" w:rsidRPr="009B04FC" w:rsidRDefault="00131E4E" w:rsidP="007F7791">
            <w:pPr>
              <w:pStyle w:val="TAC"/>
              <w:rPr>
                <w:rFonts w:eastAsia="SimSun"/>
                <w:lang w:val="en-US" w:eastAsia="zh-CN" w:bidi="ar"/>
              </w:rPr>
            </w:pPr>
            <w:r w:rsidRPr="009B04FC">
              <w:t>CA_n5A-n25(2A)-n66A-n77A</w:t>
            </w:r>
          </w:p>
        </w:tc>
        <w:tc>
          <w:tcPr>
            <w:tcW w:w="1903" w:type="dxa"/>
            <w:tcBorders>
              <w:top w:val="single" w:sz="4" w:space="0" w:color="auto"/>
              <w:left w:val="single" w:sz="4" w:space="0" w:color="auto"/>
              <w:bottom w:val="nil"/>
              <w:right w:val="single" w:sz="4" w:space="0" w:color="auto"/>
            </w:tcBorders>
          </w:tcPr>
          <w:p w14:paraId="6476293C" w14:textId="77777777" w:rsidR="00131E4E" w:rsidRPr="009B04FC" w:rsidRDefault="00131E4E" w:rsidP="007F7791">
            <w:pPr>
              <w:pStyle w:val="TAC"/>
              <w:rPr>
                <w:b/>
                <w:lang w:val="en-US"/>
              </w:rPr>
            </w:pPr>
            <w:r w:rsidRPr="009B04FC">
              <w:rPr>
                <w:lang w:val="en-US"/>
              </w:rPr>
              <w:t>CA_n5A-n25A</w:t>
            </w:r>
          </w:p>
          <w:p w14:paraId="2418D24B" w14:textId="77777777" w:rsidR="00131E4E" w:rsidRPr="009B04FC" w:rsidRDefault="00131E4E" w:rsidP="007F7791">
            <w:pPr>
              <w:pStyle w:val="TAC"/>
              <w:rPr>
                <w:b/>
                <w:lang w:val="en-US"/>
              </w:rPr>
            </w:pPr>
            <w:r w:rsidRPr="009B04FC">
              <w:rPr>
                <w:lang w:val="en-US"/>
              </w:rPr>
              <w:t>CA_n5A-n66A</w:t>
            </w:r>
          </w:p>
          <w:p w14:paraId="67484582" w14:textId="77777777" w:rsidR="00131E4E" w:rsidRPr="009B04FC" w:rsidRDefault="00131E4E" w:rsidP="007F7791">
            <w:pPr>
              <w:pStyle w:val="TAC"/>
              <w:rPr>
                <w:b/>
                <w:lang w:val="en-US"/>
              </w:rPr>
            </w:pPr>
            <w:r w:rsidRPr="009B04FC">
              <w:rPr>
                <w:lang w:val="en-US"/>
              </w:rPr>
              <w:t>CA_n5A-n77A</w:t>
            </w:r>
          </w:p>
          <w:p w14:paraId="5A9F8A41" w14:textId="77777777" w:rsidR="00131E4E" w:rsidRPr="009B04FC" w:rsidRDefault="00131E4E" w:rsidP="007F7791">
            <w:pPr>
              <w:pStyle w:val="TAC"/>
              <w:rPr>
                <w:b/>
                <w:lang w:val="en-US"/>
              </w:rPr>
            </w:pPr>
            <w:r w:rsidRPr="009B04FC">
              <w:rPr>
                <w:lang w:val="en-US"/>
              </w:rPr>
              <w:t>CA_n25A-n66A</w:t>
            </w:r>
          </w:p>
          <w:p w14:paraId="3587CD62" w14:textId="77777777" w:rsidR="00131E4E" w:rsidRPr="009B04FC" w:rsidRDefault="00131E4E" w:rsidP="007F7791">
            <w:pPr>
              <w:pStyle w:val="TAC"/>
              <w:rPr>
                <w:b/>
                <w:lang w:val="en-US"/>
              </w:rPr>
            </w:pPr>
            <w:r w:rsidRPr="009B04FC">
              <w:rPr>
                <w:lang w:val="en-US"/>
              </w:rPr>
              <w:t>CA_n25A-n77A</w:t>
            </w:r>
          </w:p>
          <w:p w14:paraId="35DF066A" w14:textId="77777777" w:rsidR="00131E4E" w:rsidRPr="009B04FC" w:rsidRDefault="00131E4E" w:rsidP="007F7791">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805D3DE" w14:textId="77777777" w:rsidR="00131E4E" w:rsidRPr="009B04FC" w:rsidRDefault="00131E4E" w:rsidP="007F7791">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29DD0C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B602A8E"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6A6F4545" w14:textId="77777777" w:rsidTr="007F7791">
        <w:trPr>
          <w:trHeight w:val="29"/>
        </w:trPr>
        <w:tc>
          <w:tcPr>
            <w:tcW w:w="1859" w:type="dxa"/>
            <w:tcBorders>
              <w:top w:val="nil"/>
              <w:left w:val="single" w:sz="4" w:space="0" w:color="auto"/>
              <w:bottom w:val="nil"/>
              <w:right w:val="single" w:sz="4" w:space="0" w:color="auto"/>
            </w:tcBorders>
          </w:tcPr>
          <w:p w14:paraId="59960DA8"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96DD7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BB0C99" w14:textId="77777777" w:rsidR="00131E4E" w:rsidRPr="009B04FC" w:rsidRDefault="00131E4E" w:rsidP="007F7791">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CDF38DB"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A94D2FE" w14:textId="77777777" w:rsidR="00131E4E" w:rsidRPr="009B04FC" w:rsidRDefault="00131E4E" w:rsidP="007F7791">
            <w:pPr>
              <w:pStyle w:val="TAC"/>
              <w:rPr>
                <w:rFonts w:eastAsia="SimSun"/>
                <w:lang w:val="en-US" w:eastAsia="zh-CN" w:bidi="ar"/>
              </w:rPr>
            </w:pPr>
          </w:p>
        </w:tc>
      </w:tr>
      <w:tr w:rsidR="00131E4E" w:rsidRPr="009B04FC" w14:paraId="33A79286" w14:textId="77777777" w:rsidTr="007F7791">
        <w:trPr>
          <w:trHeight w:val="29"/>
        </w:trPr>
        <w:tc>
          <w:tcPr>
            <w:tcW w:w="1859" w:type="dxa"/>
            <w:tcBorders>
              <w:top w:val="nil"/>
              <w:left w:val="single" w:sz="4" w:space="0" w:color="auto"/>
              <w:bottom w:val="nil"/>
              <w:right w:val="single" w:sz="4" w:space="0" w:color="auto"/>
            </w:tcBorders>
          </w:tcPr>
          <w:p w14:paraId="49C1509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3D999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3AA69A" w14:textId="77777777" w:rsidR="00131E4E" w:rsidRPr="009B04FC" w:rsidRDefault="00131E4E" w:rsidP="007F7791">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B162CD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CC4596E" w14:textId="77777777" w:rsidR="00131E4E" w:rsidRPr="009B04FC" w:rsidRDefault="00131E4E" w:rsidP="007F7791">
            <w:pPr>
              <w:pStyle w:val="TAC"/>
              <w:rPr>
                <w:rFonts w:eastAsia="SimSun"/>
                <w:lang w:val="en-US" w:eastAsia="zh-CN" w:bidi="ar"/>
              </w:rPr>
            </w:pPr>
          </w:p>
        </w:tc>
      </w:tr>
      <w:tr w:rsidR="00131E4E" w:rsidRPr="009B04FC" w14:paraId="44371439" w14:textId="77777777" w:rsidTr="007F7791">
        <w:trPr>
          <w:trHeight w:val="29"/>
        </w:trPr>
        <w:tc>
          <w:tcPr>
            <w:tcW w:w="1859" w:type="dxa"/>
            <w:tcBorders>
              <w:top w:val="nil"/>
              <w:left w:val="single" w:sz="4" w:space="0" w:color="auto"/>
              <w:bottom w:val="nil"/>
              <w:right w:val="single" w:sz="4" w:space="0" w:color="auto"/>
            </w:tcBorders>
          </w:tcPr>
          <w:p w14:paraId="3EACF60C"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67FC4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4537E9" w14:textId="77777777" w:rsidR="00131E4E" w:rsidRPr="009B04FC" w:rsidRDefault="00131E4E" w:rsidP="007F7791">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67EA781"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3ECF31A" w14:textId="77777777" w:rsidR="00131E4E" w:rsidRPr="009B04FC" w:rsidRDefault="00131E4E" w:rsidP="007F7791">
            <w:pPr>
              <w:pStyle w:val="TAC"/>
              <w:rPr>
                <w:rFonts w:eastAsia="SimSun"/>
                <w:lang w:val="en-US" w:eastAsia="zh-CN" w:bidi="ar"/>
              </w:rPr>
            </w:pPr>
          </w:p>
        </w:tc>
      </w:tr>
      <w:tr w:rsidR="00131E4E" w:rsidRPr="009B04FC" w14:paraId="6E3F2BFC" w14:textId="77777777" w:rsidTr="007F7791">
        <w:trPr>
          <w:trHeight w:val="29"/>
        </w:trPr>
        <w:tc>
          <w:tcPr>
            <w:tcW w:w="1859" w:type="dxa"/>
            <w:tcBorders>
              <w:top w:val="single" w:sz="4" w:space="0" w:color="auto"/>
              <w:left w:val="single" w:sz="4" w:space="0" w:color="auto"/>
              <w:bottom w:val="nil"/>
              <w:right w:val="single" w:sz="4" w:space="0" w:color="auto"/>
            </w:tcBorders>
          </w:tcPr>
          <w:p w14:paraId="100F9824" w14:textId="77777777" w:rsidR="00131E4E" w:rsidRPr="009B04FC" w:rsidRDefault="00131E4E" w:rsidP="007F7791">
            <w:pPr>
              <w:pStyle w:val="TAC"/>
              <w:rPr>
                <w:rFonts w:eastAsia="SimSun"/>
                <w:lang w:val="en-US" w:eastAsia="zh-CN" w:bidi="ar"/>
              </w:rPr>
            </w:pPr>
            <w:r w:rsidRPr="009B04FC">
              <w:t>CA_n5A-n25A-n66(2A)-n77A</w:t>
            </w:r>
          </w:p>
        </w:tc>
        <w:tc>
          <w:tcPr>
            <w:tcW w:w="1903" w:type="dxa"/>
            <w:tcBorders>
              <w:top w:val="single" w:sz="4" w:space="0" w:color="auto"/>
              <w:left w:val="single" w:sz="4" w:space="0" w:color="auto"/>
              <w:bottom w:val="nil"/>
              <w:right w:val="single" w:sz="4" w:space="0" w:color="auto"/>
            </w:tcBorders>
          </w:tcPr>
          <w:p w14:paraId="414C50DB" w14:textId="77777777" w:rsidR="00131E4E" w:rsidRPr="009B04FC" w:rsidRDefault="00131E4E" w:rsidP="007F7791">
            <w:pPr>
              <w:pStyle w:val="TAC"/>
              <w:rPr>
                <w:b/>
                <w:lang w:val="en-US"/>
              </w:rPr>
            </w:pPr>
            <w:r w:rsidRPr="009B04FC">
              <w:rPr>
                <w:lang w:val="en-US"/>
              </w:rPr>
              <w:t>CA_n5A-n25A</w:t>
            </w:r>
          </w:p>
          <w:p w14:paraId="27C6A8BE" w14:textId="77777777" w:rsidR="00131E4E" w:rsidRPr="009B04FC" w:rsidRDefault="00131E4E" w:rsidP="007F7791">
            <w:pPr>
              <w:pStyle w:val="TAC"/>
              <w:rPr>
                <w:b/>
                <w:lang w:val="en-US"/>
              </w:rPr>
            </w:pPr>
            <w:r w:rsidRPr="009B04FC">
              <w:rPr>
                <w:lang w:val="en-US"/>
              </w:rPr>
              <w:t>CA_n5A-n66A</w:t>
            </w:r>
          </w:p>
          <w:p w14:paraId="0B4449EF" w14:textId="77777777" w:rsidR="00131E4E" w:rsidRPr="009B04FC" w:rsidRDefault="00131E4E" w:rsidP="007F7791">
            <w:pPr>
              <w:pStyle w:val="TAC"/>
              <w:rPr>
                <w:b/>
                <w:lang w:val="en-US"/>
              </w:rPr>
            </w:pPr>
            <w:r w:rsidRPr="009B04FC">
              <w:rPr>
                <w:lang w:val="en-US"/>
              </w:rPr>
              <w:t>CA_n5A-n77A</w:t>
            </w:r>
          </w:p>
          <w:p w14:paraId="55D4FF2F" w14:textId="77777777" w:rsidR="00131E4E" w:rsidRPr="009B04FC" w:rsidRDefault="00131E4E" w:rsidP="007F7791">
            <w:pPr>
              <w:pStyle w:val="TAC"/>
              <w:rPr>
                <w:b/>
                <w:lang w:val="en-US"/>
              </w:rPr>
            </w:pPr>
            <w:r w:rsidRPr="009B04FC">
              <w:rPr>
                <w:lang w:val="en-US"/>
              </w:rPr>
              <w:t>CA_n25A-n66A</w:t>
            </w:r>
          </w:p>
          <w:p w14:paraId="674E921A" w14:textId="77777777" w:rsidR="00131E4E" w:rsidRPr="009B04FC" w:rsidRDefault="00131E4E" w:rsidP="007F7791">
            <w:pPr>
              <w:pStyle w:val="TAC"/>
              <w:rPr>
                <w:b/>
                <w:lang w:val="en-US"/>
              </w:rPr>
            </w:pPr>
            <w:r w:rsidRPr="009B04FC">
              <w:rPr>
                <w:lang w:val="en-US"/>
              </w:rPr>
              <w:t>CA_n25A-n77A</w:t>
            </w:r>
          </w:p>
          <w:p w14:paraId="4C47DC17" w14:textId="77777777" w:rsidR="00131E4E" w:rsidRPr="009B04FC" w:rsidRDefault="00131E4E" w:rsidP="007F7791">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BD346BA" w14:textId="77777777" w:rsidR="00131E4E" w:rsidRPr="009B04FC" w:rsidRDefault="00131E4E" w:rsidP="007F7791">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34D4EB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7D2D4EB"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35F143C0" w14:textId="77777777" w:rsidTr="007F7791">
        <w:trPr>
          <w:trHeight w:val="29"/>
        </w:trPr>
        <w:tc>
          <w:tcPr>
            <w:tcW w:w="1859" w:type="dxa"/>
            <w:tcBorders>
              <w:top w:val="nil"/>
              <w:left w:val="single" w:sz="4" w:space="0" w:color="auto"/>
              <w:bottom w:val="nil"/>
              <w:right w:val="single" w:sz="4" w:space="0" w:color="auto"/>
            </w:tcBorders>
          </w:tcPr>
          <w:p w14:paraId="0887630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EFB0F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655D0F" w14:textId="77777777" w:rsidR="00131E4E" w:rsidRPr="009B04FC" w:rsidRDefault="00131E4E" w:rsidP="007F7791">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5AFD40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566DB20" w14:textId="77777777" w:rsidR="00131E4E" w:rsidRPr="009B04FC" w:rsidRDefault="00131E4E" w:rsidP="007F7791">
            <w:pPr>
              <w:pStyle w:val="TAC"/>
              <w:rPr>
                <w:rFonts w:eastAsia="SimSun"/>
                <w:lang w:val="en-US" w:eastAsia="zh-CN" w:bidi="ar"/>
              </w:rPr>
            </w:pPr>
          </w:p>
        </w:tc>
      </w:tr>
      <w:tr w:rsidR="00131E4E" w:rsidRPr="009B04FC" w14:paraId="155DF787" w14:textId="77777777" w:rsidTr="007F7791">
        <w:trPr>
          <w:trHeight w:val="29"/>
        </w:trPr>
        <w:tc>
          <w:tcPr>
            <w:tcW w:w="1859" w:type="dxa"/>
            <w:tcBorders>
              <w:top w:val="nil"/>
              <w:left w:val="single" w:sz="4" w:space="0" w:color="auto"/>
              <w:bottom w:val="nil"/>
              <w:right w:val="single" w:sz="4" w:space="0" w:color="auto"/>
            </w:tcBorders>
          </w:tcPr>
          <w:p w14:paraId="03C0F08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D7FB0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C5234A" w14:textId="77777777" w:rsidR="00131E4E" w:rsidRPr="009B04FC" w:rsidRDefault="00131E4E" w:rsidP="007F7791">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0E7A41F"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1903C17" w14:textId="77777777" w:rsidR="00131E4E" w:rsidRPr="009B04FC" w:rsidRDefault="00131E4E" w:rsidP="007F7791">
            <w:pPr>
              <w:pStyle w:val="TAC"/>
              <w:rPr>
                <w:rFonts w:eastAsia="SimSun"/>
                <w:lang w:val="en-US" w:eastAsia="zh-CN" w:bidi="ar"/>
              </w:rPr>
            </w:pPr>
          </w:p>
        </w:tc>
      </w:tr>
      <w:tr w:rsidR="00131E4E" w:rsidRPr="009B04FC" w14:paraId="3B68ECE6" w14:textId="77777777" w:rsidTr="007F7791">
        <w:trPr>
          <w:trHeight w:val="29"/>
        </w:trPr>
        <w:tc>
          <w:tcPr>
            <w:tcW w:w="1859" w:type="dxa"/>
            <w:tcBorders>
              <w:top w:val="nil"/>
              <w:left w:val="single" w:sz="4" w:space="0" w:color="auto"/>
              <w:bottom w:val="nil"/>
              <w:right w:val="single" w:sz="4" w:space="0" w:color="auto"/>
            </w:tcBorders>
          </w:tcPr>
          <w:p w14:paraId="50EDC03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F4294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E1685B" w14:textId="77777777" w:rsidR="00131E4E" w:rsidRPr="009B04FC" w:rsidRDefault="00131E4E" w:rsidP="007F7791">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26D4ECB"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6746C3C" w14:textId="77777777" w:rsidR="00131E4E" w:rsidRPr="009B04FC" w:rsidRDefault="00131E4E" w:rsidP="007F7791">
            <w:pPr>
              <w:pStyle w:val="TAC"/>
              <w:rPr>
                <w:rFonts w:eastAsia="SimSun"/>
                <w:lang w:val="en-US" w:eastAsia="zh-CN" w:bidi="ar"/>
              </w:rPr>
            </w:pPr>
          </w:p>
        </w:tc>
      </w:tr>
      <w:tr w:rsidR="00131E4E" w:rsidRPr="009B04FC" w14:paraId="3B51EDAA" w14:textId="77777777" w:rsidTr="007F7791">
        <w:trPr>
          <w:trHeight w:val="29"/>
        </w:trPr>
        <w:tc>
          <w:tcPr>
            <w:tcW w:w="1859" w:type="dxa"/>
            <w:tcBorders>
              <w:top w:val="single" w:sz="4" w:space="0" w:color="auto"/>
              <w:left w:val="single" w:sz="4" w:space="0" w:color="auto"/>
              <w:bottom w:val="nil"/>
              <w:right w:val="single" w:sz="4" w:space="0" w:color="auto"/>
            </w:tcBorders>
          </w:tcPr>
          <w:p w14:paraId="435508C0" w14:textId="77777777" w:rsidR="00131E4E" w:rsidRPr="009B04FC" w:rsidRDefault="00131E4E" w:rsidP="007F7791">
            <w:pPr>
              <w:pStyle w:val="TAC"/>
              <w:rPr>
                <w:rFonts w:eastAsia="SimSun"/>
                <w:lang w:val="en-US" w:eastAsia="zh-CN" w:bidi="ar"/>
              </w:rPr>
            </w:pPr>
            <w:r w:rsidRPr="009B04FC">
              <w:t>CA_n5A-n25A-n66A-n77(2A)</w:t>
            </w:r>
          </w:p>
        </w:tc>
        <w:tc>
          <w:tcPr>
            <w:tcW w:w="1903" w:type="dxa"/>
            <w:tcBorders>
              <w:top w:val="single" w:sz="4" w:space="0" w:color="auto"/>
              <w:left w:val="single" w:sz="4" w:space="0" w:color="auto"/>
              <w:bottom w:val="nil"/>
              <w:right w:val="single" w:sz="4" w:space="0" w:color="auto"/>
            </w:tcBorders>
          </w:tcPr>
          <w:p w14:paraId="303D7562" w14:textId="77777777" w:rsidR="00131E4E" w:rsidRPr="009B04FC" w:rsidRDefault="00131E4E" w:rsidP="007F7791">
            <w:pPr>
              <w:pStyle w:val="TAC"/>
              <w:rPr>
                <w:b/>
                <w:lang w:eastAsia="zh-CN"/>
              </w:rPr>
            </w:pPr>
            <w:r w:rsidRPr="009B04FC">
              <w:rPr>
                <w:lang w:eastAsia="zh-CN"/>
              </w:rPr>
              <w:t>CA_n5A-n25A</w:t>
            </w:r>
          </w:p>
          <w:p w14:paraId="40CCFCF4" w14:textId="77777777" w:rsidR="00131E4E" w:rsidRPr="009B04FC" w:rsidRDefault="00131E4E" w:rsidP="007F7791">
            <w:pPr>
              <w:pStyle w:val="TAC"/>
              <w:rPr>
                <w:b/>
                <w:lang w:eastAsia="zh-CN"/>
              </w:rPr>
            </w:pPr>
            <w:r w:rsidRPr="009B04FC">
              <w:rPr>
                <w:lang w:eastAsia="zh-CN"/>
              </w:rPr>
              <w:t>CA_n5A-n66A</w:t>
            </w:r>
          </w:p>
          <w:p w14:paraId="1310FA01" w14:textId="77777777" w:rsidR="00131E4E" w:rsidRPr="009B04FC" w:rsidRDefault="00131E4E" w:rsidP="007F7791">
            <w:pPr>
              <w:pStyle w:val="TAC"/>
              <w:rPr>
                <w:b/>
                <w:lang w:eastAsia="zh-CN"/>
              </w:rPr>
            </w:pPr>
            <w:r w:rsidRPr="009B04FC">
              <w:rPr>
                <w:lang w:eastAsia="zh-CN"/>
              </w:rPr>
              <w:t>CA_n5A-n77A</w:t>
            </w:r>
          </w:p>
          <w:p w14:paraId="0D53B848" w14:textId="77777777" w:rsidR="00131E4E" w:rsidRPr="009B04FC" w:rsidRDefault="00131E4E" w:rsidP="007F7791">
            <w:pPr>
              <w:pStyle w:val="TAC"/>
              <w:rPr>
                <w:b/>
                <w:lang w:eastAsia="zh-CN"/>
              </w:rPr>
            </w:pPr>
            <w:r w:rsidRPr="009B04FC">
              <w:rPr>
                <w:lang w:eastAsia="zh-CN"/>
              </w:rPr>
              <w:t>CA_n25A-n66A</w:t>
            </w:r>
          </w:p>
          <w:p w14:paraId="5FD1534F" w14:textId="77777777" w:rsidR="00131E4E" w:rsidRPr="009B04FC" w:rsidRDefault="00131E4E" w:rsidP="007F7791">
            <w:pPr>
              <w:pStyle w:val="TAC"/>
              <w:rPr>
                <w:b/>
                <w:lang w:eastAsia="zh-CN"/>
              </w:rPr>
            </w:pPr>
            <w:r w:rsidRPr="009B04FC">
              <w:rPr>
                <w:lang w:eastAsia="zh-CN"/>
              </w:rPr>
              <w:t>CA_n25A-n77A</w:t>
            </w:r>
          </w:p>
          <w:p w14:paraId="7C75DD87" w14:textId="77777777" w:rsidR="00131E4E" w:rsidRPr="009B04FC" w:rsidRDefault="00131E4E" w:rsidP="007F7791">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0C09075" w14:textId="77777777" w:rsidR="00131E4E" w:rsidRPr="009B04FC" w:rsidRDefault="00131E4E" w:rsidP="007F7791">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672C1A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B7B1141"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1DAC8F6F" w14:textId="77777777" w:rsidTr="007F7791">
        <w:trPr>
          <w:trHeight w:val="29"/>
        </w:trPr>
        <w:tc>
          <w:tcPr>
            <w:tcW w:w="1859" w:type="dxa"/>
            <w:tcBorders>
              <w:top w:val="nil"/>
              <w:left w:val="single" w:sz="4" w:space="0" w:color="auto"/>
              <w:bottom w:val="nil"/>
              <w:right w:val="single" w:sz="4" w:space="0" w:color="auto"/>
            </w:tcBorders>
          </w:tcPr>
          <w:p w14:paraId="511760C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E7CFB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176B47" w14:textId="77777777" w:rsidR="00131E4E" w:rsidRPr="009B04FC" w:rsidRDefault="00131E4E" w:rsidP="007F7791">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D7B628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1809A4E" w14:textId="77777777" w:rsidR="00131E4E" w:rsidRPr="009B04FC" w:rsidRDefault="00131E4E" w:rsidP="007F7791">
            <w:pPr>
              <w:pStyle w:val="TAC"/>
              <w:rPr>
                <w:rFonts w:eastAsia="SimSun"/>
                <w:lang w:val="en-US" w:eastAsia="zh-CN" w:bidi="ar"/>
              </w:rPr>
            </w:pPr>
          </w:p>
        </w:tc>
      </w:tr>
      <w:tr w:rsidR="00131E4E" w:rsidRPr="009B04FC" w14:paraId="0BDAA82E" w14:textId="77777777" w:rsidTr="007F7791">
        <w:trPr>
          <w:trHeight w:val="29"/>
        </w:trPr>
        <w:tc>
          <w:tcPr>
            <w:tcW w:w="1859" w:type="dxa"/>
            <w:tcBorders>
              <w:top w:val="nil"/>
              <w:left w:val="single" w:sz="4" w:space="0" w:color="auto"/>
              <w:bottom w:val="nil"/>
              <w:right w:val="single" w:sz="4" w:space="0" w:color="auto"/>
            </w:tcBorders>
          </w:tcPr>
          <w:p w14:paraId="00075AC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32931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425497" w14:textId="77777777" w:rsidR="00131E4E" w:rsidRPr="009B04FC" w:rsidRDefault="00131E4E" w:rsidP="007F7791">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BB40DE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5864A3D" w14:textId="77777777" w:rsidR="00131E4E" w:rsidRPr="009B04FC" w:rsidRDefault="00131E4E" w:rsidP="007F7791">
            <w:pPr>
              <w:pStyle w:val="TAC"/>
              <w:rPr>
                <w:rFonts w:eastAsia="SimSun"/>
                <w:lang w:val="en-US" w:eastAsia="zh-CN" w:bidi="ar"/>
              </w:rPr>
            </w:pPr>
          </w:p>
        </w:tc>
      </w:tr>
      <w:tr w:rsidR="00131E4E" w:rsidRPr="009B04FC" w14:paraId="49161F11" w14:textId="77777777" w:rsidTr="007F7791">
        <w:trPr>
          <w:trHeight w:val="29"/>
        </w:trPr>
        <w:tc>
          <w:tcPr>
            <w:tcW w:w="1859" w:type="dxa"/>
            <w:tcBorders>
              <w:top w:val="nil"/>
              <w:left w:val="single" w:sz="4" w:space="0" w:color="auto"/>
              <w:bottom w:val="nil"/>
              <w:right w:val="single" w:sz="4" w:space="0" w:color="auto"/>
            </w:tcBorders>
          </w:tcPr>
          <w:p w14:paraId="5E72B20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124445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5E348B" w14:textId="77777777" w:rsidR="00131E4E" w:rsidRPr="009B04FC" w:rsidRDefault="00131E4E" w:rsidP="007F7791">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4126CE0" w14:textId="77777777" w:rsidR="00131E4E" w:rsidRPr="009B04FC" w:rsidRDefault="00131E4E" w:rsidP="007F7791">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21E77F94" w14:textId="77777777" w:rsidR="00131E4E" w:rsidRPr="009B04FC" w:rsidRDefault="00131E4E" w:rsidP="007F7791">
            <w:pPr>
              <w:pStyle w:val="TAC"/>
              <w:rPr>
                <w:rFonts w:eastAsia="SimSun"/>
                <w:lang w:val="en-US" w:eastAsia="zh-CN" w:bidi="ar"/>
              </w:rPr>
            </w:pPr>
          </w:p>
        </w:tc>
      </w:tr>
      <w:tr w:rsidR="00131E4E" w:rsidRPr="009B04FC" w14:paraId="75BFC6F0" w14:textId="77777777" w:rsidTr="007F7791">
        <w:trPr>
          <w:trHeight w:val="29"/>
        </w:trPr>
        <w:tc>
          <w:tcPr>
            <w:tcW w:w="1859" w:type="dxa"/>
            <w:tcBorders>
              <w:top w:val="single" w:sz="4" w:space="0" w:color="auto"/>
              <w:left w:val="single" w:sz="4" w:space="0" w:color="auto"/>
              <w:bottom w:val="nil"/>
              <w:right w:val="single" w:sz="4" w:space="0" w:color="auto"/>
            </w:tcBorders>
          </w:tcPr>
          <w:p w14:paraId="70B2A1E5" w14:textId="77777777" w:rsidR="00131E4E" w:rsidRPr="009B04FC" w:rsidRDefault="00131E4E" w:rsidP="007F7791">
            <w:pPr>
              <w:pStyle w:val="TAC"/>
              <w:rPr>
                <w:rFonts w:eastAsia="SimSun"/>
                <w:lang w:val="en-US" w:eastAsia="zh-CN" w:bidi="ar"/>
              </w:rPr>
            </w:pPr>
            <w:r w:rsidRPr="009B04FC">
              <w:t>CA_n5A-n25(2A)-n66(2A)-n77A</w:t>
            </w:r>
          </w:p>
        </w:tc>
        <w:tc>
          <w:tcPr>
            <w:tcW w:w="1903" w:type="dxa"/>
            <w:tcBorders>
              <w:top w:val="single" w:sz="4" w:space="0" w:color="auto"/>
              <w:left w:val="single" w:sz="4" w:space="0" w:color="auto"/>
              <w:bottom w:val="nil"/>
              <w:right w:val="single" w:sz="4" w:space="0" w:color="auto"/>
            </w:tcBorders>
          </w:tcPr>
          <w:p w14:paraId="0FF9BC6A" w14:textId="77777777" w:rsidR="00131E4E" w:rsidRPr="009B04FC" w:rsidRDefault="00131E4E" w:rsidP="007F7791">
            <w:pPr>
              <w:pStyle w:val="TAC"/>
              <w:rPr>
                <w:b/>
                <w:lang w:eastAsia="zh-CN"/>
              </w:rPr>
            </w:pPr>
            <w:r w:rsidRPr="009B04FC">
              <w:rPr>
                <w:lang w:eastAsia="zh-CN"/>
              </w:rPr>
              <w:t>CA_n5A-n25A</w:t>
            </w:r>
          </w:p>
          <w:p w14:paraId="7ABDE979" w14:textId="77777777" w:rsidR="00131E4E" w:rsidRPr="009B04FC" w:rsidRDefault="00131E4E" w:rsidP="007F7791">
            <w:pPr>
              <w:pStyle w:val="TAC"/>
              <w:rPr>
                <w:b/>
                <w:lang w:eastAsia="zh-CN"/>
              </w:rPr>
            </w:pPr>
            <w:r w:rsidRPr="009B04FC">
              <w:rPr>
                <w:lang w:eastAsia="zh-CN"/>
              </w:rPr>
              <w:t>CA_n5A-n66A</w:t>
            </w:r>
          </w:p>
          <w:p w14:paraId="62B2C549" w14:textId="77777777" w:rsidR="00131E4E" w:rsidRPr="009B04FC" w:rsidRDefault="00131E4E" w:rsidP="007F7791">
            <w:pPr>
              <w:pStyle w:val="TAC"/>
              <w:rPr>
                <w:b/>
                <w:lang w:eastAsia="zh-CN"/>
              </w:rPr>
            </w:pPr>
            <w:r w:rsidRPr="009B04FC">
              <w:rPr>
                <w:lang w:eastAsia="zh-CN"/>
              </w:rPr>
              <w:t>CA_n5A-n77A</w:t>
            </w:r>
          </w:p>
          <w:p w14:paraId="7F4764F2" w14:textId="77777777" w:rsidR="00131E4E" w:rsidRPr="009B04FC" w:rsidRDefault="00131E4E" w:rsidP="007F7791">
            <w:pPr>
              <w:pStyle w:val="TAC"/>
              <w:rPr>
                <w:b/>
                <w:lang w:eastAsia="zh-CN"/>
              </w:rPr>
            </w:pPr>
            <w:r w:rsidRPr="009B04FC">
              <w:rPr>
                <w:lang w:eastAsia="zh-CN"/>
              </w:rPr>
              <w:t>CA_n25A-n66A</w:t>
            </w:r>
          </w:p>
          <w:p w14:paraId="70F8998A" w14:textId="77777777" w:rsidR="00131E4E" w:rsidRPr="009B04FC" w:rsidRDefault="00131E4E" w:rsidP="007F7791">
            <w:pPr>
              <w:pStyle w:val="TAC"/>
              <w:rPr>
                <w:b/>
                <w:lang w:eastAsia="zh-CN"/>
              </w:rPr>
            </w:pPr>
            <w:r w:rsidRPr="009B04FC">
              <w:rPr>
                <w:lang w:eastAsia="zh-CN"/>
              </w:rPr>
              <w:t>CA_n25A-n77A</w:t>
            </w:r>
          </w:p>
          <w:p w14:paraId="0C272644" w14:textId="77777777" w:rsidR="00131E4E" w:rsidRPr="009B04FC" w:rsidRDefault="00131E4E" w:rsidP="007F7791">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4F3BE2B" w14:textId="77777777" w:rsidR="00131E4E" w:rsidRPr="009B04FC" w:rsidRDefault="00131E4E" w:rsidP="007F7791">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5D34BB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60B9780"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56D4C0DE" w14:textId="77777777" w:rsidTr="007F7791">
        <w:trPr>
          <w:trHeight w:val="29"/>
        </w:trPr>
        <w:tc>
          <w:tcPr>
            <w:tcW w:w="1859" w:type="dxa"/>
            <w:tcBorders>
              <w:top w:val="nil"/>
              <w:left w:val="single" w:sz="4" w:space="0" w:color="auto"/>
              <w:bottom w:val="nil"/>
              <w:right w:val="single" w:sz="4" w:space="0" w:color="auto"/>
            </w:tcBorders>
          </w:tcPr>
          <w:p w14:paraId="593FE34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FF82B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45C753" w14:textId="77777777" w:rsidR="00131E4E" w:rsidRPr="009B04FC" w:rsidRDefault="00131E4E" w:rsidP="007F7791">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2FC7AC5"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AFEAA37" w14:textId="77777777" w:rsidR="00131E4E" w:rsidRPr="009B04FC" w:rsidRDefault="00131E4E" w:rsidP="007F7791">
            <w:pPr>
              <w:pStyle w:val="TAC"/>
              <w:rPr>
                <w:rFonts w:eastAsia="SimSun"/>
                <w:lang w:val="en-US" w:eastAsia="zh-CN" w:bidi="ar"/>
              </w:rPr>
            </w:pPr>
          </w:p>
        </w:tc>
      </w:tr>
      <w:tr w:rsidR="00131E4E" w:rsidRPr="009B04FC" w14:paraId="7FB2FA51" w14:textId="77777777" w:rsidTr="007F7791">
        <w:trPr>
          <w:trHeight w:val="29"/>
        </w:trPr>
        <w:tc>
          <w:tcPr>
            <w:tcW w:w="1859" w:type="dxa"/>
            <w:tcBorders>
              <w:top w:val="nil"/>
              <w:left w:val="single" w:sz="4" w:space="0" w:color="auto"/>
              <w:bottom w:val="nil"/>
              <w:right w:val="single" w:sz="4" w:space="0" w:color="auto"/>
            </w:tcBorders>
          </w:tcPr>
          <w:p w14:paraId="3AF7EA0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D9DF2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53392E" w14:textId="77777777" w:rsidR="00131E4E" w:rsidRPr="009B04FC" w:rsidRDefault="00131E4E" w:rsidP="007F7791">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BC57B44"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216CC93" w14:textId="77777777" w:rsidR="00131E4E" w:rsidRPr="009B04FC" w:rsidRDefault="00131E4E" w:rsidP="007F7791">
            <w:pPr>
              <w:pStyle w:val="TAC"/>
              <w:rPr>
                <w:rFonts w:eastAsia="SimSun"/>
                <w:lang w:val="en-US" w:eastAsia="zh-CN" w:bidi="ar"/>
              </w:rPr>
            </w:pPr>
          </w:p>
        </w:tc>
      </w:tr>
      <w:tr w:rsidR="00131E4E" w:rsidRPr="009B04FC" w14:paraId="51BDB4A5" w14:textId="77777777" w:rsidTr="007F7791">
        <w:trPr>
          <w:trHeight w:val="29"/>
        </w:trPr>
        <w:tc>
          <w:tcPr>
            <w:tcW w:w="1859" w:type="dxa"/>
            <w:tcBorders>
              <w:top w:val="nil"/>
              <w:left w:val="single" w:sz="4" w:space="0" w:color="auto"/>
              <w:bottom w:val="nil"/>
              <w:right w:val="single" w:sz="4" w:space="0" w:color="auto"/>
            </w:tcBorders>
          </w:tcPr>
          <w:p w14:paraId="1039EA3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DC06E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0145C6" w14:textId="77777777" w:rsidR="00131E4E" w:rsidRPr="009B04FC" w:rsidRDefault="00131E4E" w:rsidP="007F7791">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7DE9AD0"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E60E41" w14:textId="77777777" w:rsidR="00131E4E" w:rsidRPr="009B04FC" w:rsidRDefault="00131E4E" w:rsidP="007F7791">
            <w:pPr>
              <w:pStyle w:val="TAC"/>
              <w:rPr>
                <w:rFonts w:eastAsia="SimSun"/>
                <w:lang w:val="en-US" w:eastAsia="zh-CN" w:bidi="ar"/>
              </w:rPr>
            </w:pPr>
          </w:p>
        </w:tc>
      </w:tr>
      <w:tr w:rsidR="00131E4E" w:rsidRPr="009B04FC" w14:paraId="160788B0" w14:textId="77777777" w:rsidTr="007F7791">
        <w:trPr>
          <w:trHeight w:val="29"/>
        </w:trPr>
        <w:tc>
          <w:tcPr>
            <w:tcW w:w="1859" w:type="dxa"/>
            <w:tcBorders>
              <w:top w:val="single" w:sz="4" w:space="0" w:color="auto"/>
              <w:left w:val="single" w:sz="4" w:space="0" w:color="auto"/>
              <w:bottom w:val="nil"/>
              <w:right w:val="single" w:sz="4" w:space="0" w:color="auto"/>
            </w:tcBorders>
          </w:tcPr>
          <w:p w14:paraId="75C80065" w14:textId="77777777" w:rsidR="00131E4E" w:rsidRPr="009B04FC" w:rsidRDefault="00131E4E" w:rsidP="007F7791">
            <w:pPr>
              <w:pStyle w:val="TAC"/>
              <w:rPr>
                <w:rFonts w:eastAsia="SimSun"/>
                <w:lang w:val="en-US" w:eastAsia="zh-CN" w:bidi="ar"/>
              </w:rPr>
            </w:pPr>
            <w:r w:rsidRPr="009B04FC">
              <w:t>CA_n5A-n25(2A)-n66A-n77(2A)</w:t>
            </w:r>
          </w:p>
        </w:tc>
        <w:tc>
          <w:tcPr>
            <w:tcW w:w="1903" w:type="dxa"/>
            <w:tcBorders>
              <w:top w:val="single" w:sz="4" w:space="0" w:color="auto"/>
              <w:left w:val="single" w:sz="4" w:space="0" w:color="auto"/>
              <w:bottom w:val="nil"/>
              <w:right w:val="single" w:sz="4" w:space="0" w:color="auto"/>
            </w:tcBorders>
          </w:tcPr>
          <w:p w14:paraId="14C41675" w14:textId="77777777" w:rsidR="00131E4E" w:rsidRPr="009B04FC" w:rsidRDefault="00131E4E" w:rsidP="007F7791">
            <w:pPr>
              <w:pStyle w:val="TAC"/>
              <w:rPr>
                <w:b/>
                <w:lang w:eastAsia="zh-CN"/>
              </w:rPr>
            </w:pPr>
            <w:r w:rsidRPr="009B04FC">
              <w:rPr>
                <w:lang w:eastAsia="zh-CN"/>
              </w:rPr>
              <w:t>CA_n5A-n25A</w:t>
            </w:r>
          </w:p>
          <w:p w14:paraId="419E5268" w14:textId="77777777" w:rsidR="00131E4E" w:rsidRPr="009B04FC" w:rsidRDefault="00131E4E" w:rsidP="007F7791">
            <w:pPr>
              <w:pStyle w:val="TAC"/>
              <w:rPr>
                <w:b/>
                <w:lang w:eastAsia="zh-CN"/>
              </w:rPr>
            </w:pPr>
            <w:r w:rsidRPr="009B04FC">
              <w:rPr>
                <w:lang w:eastAsia="zh-CN"/>
              </w:rPr>
              <w:t>CA_n5A-n66A</w:t>
            </w:r>
          </w:p>
          <w:p w14:paraId="71CC39B1" w14:textId="77777777" w:rsidR="00131E4E" w:rsidRPr="009B04FC" w:rsidRDefault="00131E4E" w:rsidP="007F7791">
            <w:pPr>
              <w:pStyle w:val="TAC"/>
              <w:rPr>
                <w:b/>
                <w:lang w:eastAsia="zh-CN"/>
              </w:rPr>
            </w:pPr>
            <w:r w:rsidRPr="009B04FC">
              <w:rPr>
                <w:lang w:eastAsia="zh-CN"/>
              </w:rPr>
              <w:t>CA_n5A-n77A</w:t>
            </w:r>
          </w:p>
          <w:p w14:paraId="42CE3A4E" w14:textId="77777777" w:rsidR="00131E4E" w:rsidRPr="009B04FC" w:rsidRDefault="00131E4E" w:rsidP="007F7791">
            <w:pPr>
              <w:pStyle w:val="TAC"/>
              <w:rPr>
                <w:b/>
                <w:lang w:eastAsia="zh-CN"/>
              </w:rPr>
            </w:pPr>
            <w:r w:rsidRPr="009B04FC">
              <w:rPr>
                <w:lang w:eastAsia="zh-CN"/>
              </w:rPr>
              <w:t>CA_n25A-n66A</w:t>
            </w:r>
          </w:p>
          <w:p w14:paraId="7C9F97AD" w14:textId="77777777" w:rsidR="00131E4E" w:rsidRPr="009B04FC" w:rsidRDefault="00131E4E" w:rsidP="007F7791">
            <w:pPr>
              <w:pStyle w:val="TAC"/>
              <w:rPr>
                <w:b/>
                <w:lang w:eastAsia="zh-CN"/>
              </w:rPr>
            </w:pPr>
            <w:r w:rsidRPr="009B04FC">
              <w:rPr>
                <w:lang w:eastAsia="zh-CN"/>
              </w:rPr>
              <w:t>CA_n25A-n77A</w:t>
            </w:r>
          </w:p>
          <w:p w14:paraId="118AC3C8" w14:textId="77777777" w:rsidR="00131E4E" w:rsidRPr="009B04FC" w:rsidRDefault="00131E4E" w:rsidP="007F7791">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38593EB" w14:textId="77777777" w:rsidR="00131E4E" w:rsidRPr="009B04FC" w:rsidRDefault="00131E4E" w:rsidP="007F7791">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688640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9734414"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6A7476C4" w14:textId="77777777" w:rsidTr="007F7791">
        <w:trPr>
          <w:trHeight w:val="29"/>
        </w:trPr>
        <w:tc>
          <w:tcPr>
            <w:tcW w:w="1859" w:type="dxa"/>
            <w:tcBorders>
              <w:top w:val="nil"/>
              <w:left w:val="single" w:sz="4" w:space="0" w:color="auto"/>
              <w:bottom w:val="nil"/>
              <w:right w:val="single" w:sz="4" w:space="0" w:color="auto"/>
            </w:tcBorders>
          </w:tcPr>
          <w:p w14:paraId="3A137E1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D9DE8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3A9929" w14:textId="77777777" w:rsidR="00131E4E" w:rsidRPr="009B04FC" w:rsidRDefault="00131E4E" w:rsidP="007F7791">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5812BBF8"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1C1FF85" w14:textId="77777777" w:rsidR="00131E4E" w:rsidRPr="009B04FC" w:rsidRDefault="00131E4E" w:rsidP="007F7791">
            <w:pPr>
              <w:pStyle w:val="TAC"/>
              <w:rPr>
                <w:rFonts w:eastAsia="SimSun"/>
                <w:lang w:val="en-US" w:eastAsia="zh-CN" w:bidi="ar"/>
              </w:rPr>
            </w:pPr>
          </w:p>
        </w:tc>
      </w:tr>
      <w:tr w:rsidR="00131E4E" w:rsidRPr="009B04FC" w14:paraId="399A5718" w14:textId="77777777" w:rsidTr="007F7791">
        <w:trPr>
          <w:trHeight w:val="29"/>
        </w:trPr>
        <w:tc>
          <w:tcPr>
            <w:tcW w:w="1859" w:type="dxa"/>
            <w:tcBorders>
              <w:top w:val="nil"/>
              <w:left w:val="single" w:sz="4" w:space="0" w:color="auto"/>
              <w:bottom w:val="nil"/>
              <w:right w:val="single" w:sz="4" w:space="0" w:color="auto"/>
            </w:tcBorders>
          </w:tcPr>
          <w:p w14:paraId="10FD3B2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D3545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5722D0" w14:textId="77777777" w:rsidR="00131E4E" w:rsidRPr="009B04FC" w:rsidRDefault="00131E4E" w:rsidP="007F7791">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CDF488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CEF0B89" w14:textId="77777777" w:rsidR="00131E4E" w:rsidRPr="009B04FC" w:rsidRDefault="00131E4E" w:rsidP="007F7791">
            <w:pPr>
              <w:pStyle w:val="TAC"/>
              <w:rPr>
                <w:rFonts w:eastAsia="SimSun"/>
                <w:lang w:val="en-US" w:eastAsia="zh-CN" w:bidi="ar"/>
              </w:rPr>
            </w:pPr>
          </w:p>
        </w:tc>
      </w:tr>
      <w:tr w:rsidR="00131E4E" w:rsidRPr="009B04FC" w14:paraId="2104EE50" w14:textId="77777777" w:rsidTr="007F7791">
        <w:trPr>
          <w:trHeight w:val="29"/>
        </w:trPr>
        <w:tc>
          <w:tcPr>
            <w:tcW w:w="1859" w:type="dxa"/>
            <w:tcBorders>
              <w:top w:val="nil"/>
              <w:left w:val="single" w:sz="4" w:space="0" w:color="auto"/>
              <w:bottom w:val="nil"/>
              <w:right w:val="single" w:sz="4" w:space="0" w:color="auto"/>
            </w:tcBorders>
          </w:tcPr>
          <w:p w14:paraId="710C02C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D30B3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63350B" w14:textId="77777777" w:rsidR="00131E4E" w:rsidRPr="009B04FC" w:rsidRDefault="00131E4E" w:rsidP="007F7791">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BF6DA02" w14:textId="77777777" w:rsidR="00131E4E" w:rsidRPr="009B04FC" w:rsidRDefault="00131E4E" w:rsidP="007F7791">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481677F6" w14:textId="77777777" w:rsidR="00131E4E" w:rsidRPr="009B04FC" w:rsidRDefault="00131E4E" w:rsidP="007F7791">
            <w:pPr>
              <w:pStyle w:val="TAC"/>
              <w:rPr>
                <w:rFonts w:eastAsia="SimSun"/>
                <w:lang w:val="en-US" w:eastAsia="zh-CN" w:bidi="ar"/>
              </w:rPr>
            </w:pPr>
          </w:p>
        </w:tc>
      </w:tr>
      <w:tr w:rsidR="00131E4E" w:rsidRPr="009B04FC" w14:paraId="761480F9" w14:textId="77777777" w:rsidTr="007F7791">
        <w:trPr>
          <w:trHeight w:val="29"/>
        </w:trPr>
        <w:tc>
          <w:tcPr>
            <w:tcW w:w="1859" w:type="dxa"/>
            <w:tcBorders>
              <w:top w:val="single" w:sz="4" w:space="0" w:color="auto"/>
              <w:left w:val="single" w:sz="4" w:space="0" w:color="auto"/>
              <w:bottom w:val="nil"/>
              <w:right w:val="single" w:sz="4" w:space="0" w:color="auto"/>
            </w:tcBorders>
          </w:tcPr>
          <w:p w14:paraId="553733A6" w14:textId="77777777" w:rsidR="00131E4E" w:rsidRPr="009B04FC" w:rsidRDefault="00131E4E" w:rsidP="007F7791">
            <w:pPr>
              <w:pStyle w:val="TAC"/>
              <w:rPr>
                <w:rFonts w:eastAsia="SimSun"/>
                <w:lang w:val="en-US" w:eastAsia="zh-CN" w:bidi="ar"/>
              </w:rPr>
            </w:pPr>
            <w:r w:rsidRPr="009B04FC">
              <w:t>CA_n5A-n25A-n66(2A)-n77(2A)</w:t>
            </w:r>
          </w:p>
        </w:tc>
        <w:tc>
          <w:tcPr>
            <w:tcW w:w="1903" w:type="dxa"/>
            <w:tcBorders>
              <w:top w:val="single" w:sz="4" w:space="0" w:color="auto"/>
              <w:left w:val="single" w:sz="4" w:space="0" w:color="auto"/>
              <w:bottom w:val="nil"/>
              <w:right w:val="single" w:sz="4" w:space="0" w:color="auto"/>
            </w:tcBorders>
          </w:tcPr>
          <w:p w14:paraId="41C5572C" w14:textId="77777777" w:rsidR="00131E4E" w:rsidRPr="009B04FC" w:rsidRDefault="00131E4E" w:rsidP="007F7791">
            <w:pPr>
              <w:pStyle w:val="TAC"/>
              <w:rPr>
                <w:b/>
                <w:lang w:eastAsia="zh-CN"/>
              </w:rPr>
            </w:pPr>
            <w:r w:rsidRPr="009B04FC">
              <w:rPr>
                <w:lang w:eastAsia="zh-CN"/>
              </w:rPr>
              <w:t>CA_n5A-n25A</w:t>
            </w:r>
          </w:p>
          <w:p w14:paraId="4AAE1417" w14:textId="77777777" w:rsidR="00131E4E" w:rsidRPr="009B04FC" w:rsidRDefault="00131E4E" w:rsidP="007F7791">
            <w:pPr>
              <w:pStyle w:val="TAC"/>
              <w:rPr>
                <w:b/>
                <w:lang w:eastAsia="zh-CN"/>
              </w:rPr>
            </w:pPr>
            <w:r w:rsidRPr="009B04FC">
              <w:rPr>
                <w:lang w:eastAsia="zh-CN"/>
              </w:rPr>
              <w:t>CA_n5A-n66A</w:t>
            </w:r>
          </w:p>
          <w:p w14:paraId="13459FC8" w14:textId="77777777" w:rsidR="00131E4E" w:rsidRPr="009B04FC" w:rsidRDefault="00131E4E" w:rsidP="007F7791">
            <w:pPr>
              <w:pStyle w:val="TAC"/>
              <w:rPr>
                <w:b/>
                <w:lang w:eastAsia="zh-CN"/>
              </w:rPr>
            </w:pPr>
            <w:r w:rsidRPr="009B04FC">
              <w:rPr>
                <w:lang w:eastAsia="zh-CN"/>
              </w:rPr>
              <w:t>CA_n5A-n77A</w:t>
            </w:r>
          </w:p>
          <w:p w14:paraId="710F84EF" w14:textId="77777777" w:rsidR="00131E4E" w:rsidRPr="009B04FC" w:rsidRDefault="00131E4E" w:rsidP="007F7791">
            <w:pPr>
              <w:pStyle w:val="TAC"/>
              <w:rPr>
                <w:b/>
                <w:lang w:eastAsia="zh-CN"/>
              </w:rPr>
            </w:pPr>
            <w:r w:rsidRPr="009B04FC">
              <w:rPr>
                <w:lang w:eastAsia="zh-CN"/>
              </w:rPr>
              <w:t>CA_n25A-n66A</w:t>
            </w:r>
          </w:p>
          <w:p w14:paraId="7B6BB763" w14:textId="77777777" w:rsidR="00131E4E" w:rsidRPr="009B04FC" w:rsidRDefault="00131E4E" w:rsidP="007F7791">
            <w:pPr>
              <w:pStyle w:val="TAC"/>
              <w:rPr>
                <w:b/>
                <w:lang w:eastAsia="zh-CN"/>
              </w:rPr>
            </w:pPr>
            <w:r w:rsidRPr="009B04FC">
              <w:rPr>
                <w:lang w:eastAsia="zh-CN"/>
              </w:rPr>
              <w:t>CA_n25A-n77A</w:t>
            </w:r>
          </w:p>
          <w:p w14:paraId="6E6746D3" w14:textId="77777777" w:rsidR="00131E4E" w:rsidRPr="009B04FC" w:rsidRDefault="00131E4E" w:rsidP="007F7791">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B150238" w14:textId="77777777" w:rsidR="00131E4E" w:rsidRPr="009B04FC" w:rsidRDefault="00131E4E" w:rsidP="007F7791">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002D1AC"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7327738"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4D63CCA3" w14:textId="77777777" w:rsidTr="007F7791">
        <w:trPr>
          <w:trHeight w:val="29"/>
        </w:trPr>
        <w:tc>
          <w:tcPr>
            <w:tcW w:w="1859" w:type="dxa"/>
            <w:tcBorders>
              <w:top w:val="nil"/>
              <w:left w:val="single" w:sz="4" w:space="0" w:color="auto"/>
              <w:bottom w:val="nil"/>
              <w:right w:val="single" w:sz="4" w:space="0" w:color="auto"/>
            </w:tcBorders>
          </w:tcPr>
          <w:p w14:paraId="0BA4C44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0B6A8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03A65A" w14:textId="77777777" w:rsidR="00131E4E" w:rsidRPr="009B04FC" w:rsidRDefault="00131E4E" w:rsidP="007F7791">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711793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4647830" w14:textId="77777777" w:rsidR="00131E4E" w:rsidRPr="009B04FC" w:rsidRDefault="00131E4E" w:rsidP="007F7791">
            <w:pPr>
              <w:pStyle w:val="TAC"/>
              <w:rPr>
                <w:rFonts w:eastAsia="SimSun"/>
                <w:lang w:val="en-US" w:eastAsia="zh-CN" w:bidi="ar"/>
              </w:rPr>
            </w:pPr>
          </w:p>
        </w:tc>
      </w:tr>
      <w:tr w:rsidR="00131E4E" w:rsidRPr="009B04FC" w14:paraId="443F4259" w14:textId="77777777" w:rsidTr="007F7791">
        <w:trPr>
          <w:trHeight w:val="29"/>
        </w:trPr>
        <w:tc>
          <w:tcPr>
            <w:tcW w:w="1859" w:type="dxa"/>
            <w:tcBorders>
              <w:top w:val="nil"/>
              <w:left w:val="single" w:sz="4" w:space="0" w:color="auto"/>
              <w:bottom w:val="nil"/>
              <w:right w:val="single" w:sz="4" w:space="0" w:color="auto"/>
            </w:tcBorders>
          </w:tcPr>
          <w:p w14:paraId="08AE6528"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6B5E2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073DCF" w14:textId="77777777" w:rsidR="00131E4E" w:rsidRPr="009B04FC" w:rsidRDefault="00131E4E" w:rsidP="007F7791">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7DAE08D"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2E55D75" w14:textId="77777777" w:rsidR="00131E4E" w:rsidRPr="009B04FC" w:rsidRDefault="00131E4E" w:rsidP="007F7791">
            <w:pPr>
              <w:pStyle w:val="TAC"/>
              <w:rPr>
                <w:rFonts w:eastAsia="SimSun"/>
                <w:lang w:val="en-US" w:eastAsia="zh-CN" w:bidi="ar"/>
              </w:rPr>
            </w:pPr>
          </w:p>
        </w:tc>
      </w:tr>
      <w:tr w:rsidR="00131E4E" w:rsidRPr="009B04FC" w14:paraId="67D03341" w14:textId="77777777" w:rsidTr="007F7791">
        <w:trPr>
          <w:trHeight w:val="29"/>
        </w:trPr>
        <w:tc>
          <w:tcPr>
            <w:tcW w:w="1859" w:type="dxa"/>
            <w:tcBorders>
              <w:top w:val="nil"/>
              <w:left w:val="single" w:sz="4" w:space="0" w:color="auto"/>
              <w:bottom w:val="nil"/>
              <w:right w:val="single" w:sz="4" w:space="0" w:color="auto"/>
            </w:tcBorders>
          </w:tcPr>
          <w:p w14:paraId="49E118F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86896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520291" w14:textId="77777777" w:rsidR="00131E4E" w:rsidRPr="009B04FC" w:rsidRDefault="00131E4E" w:rsidP="007F7791">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C395FD4" w14:textId="77777777" w:rsidR="00131E4E" w:rsidRPr="009B04FC" w:rsidRDefault="00131E4E" w:rsidP="007F7791">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101DF1C1" w14:textId="77777777" w:rsidR="00131E4E" w:rsidRPr="009B04FC" w:rsidRDefault="00131E4E" w:rsidP="007F7791">
            <w:pPr>
              <w:pStyle w:val="TAC"/>
              <w:rPr>
                <w:rFonts w:eastAsia="SimSun"/>
                <w:lang w:val="en-US" w:eastAsia="zh-CN" w:bidi="ar"/>
              </w:rPr>
            </w:pPr>
          </w:p>
        </w:tc>
      </w:tr>
      <w:tr w:rsidR="00131E4E" w:rsidRPr="009B04FC" w14:paraId="2D82D265" w14:textId="77777777" w:rsidTr="007F7791">
        <w:trPr>
          <w:trHeight w:val="29"/>
        </w:trPr>
        <w:tc>
          <w:tcPr>
            <w:tcW w:w="1859" w:type="dxa"/>
            <w:tcBorders>
              <w:top w:val="single" w:sz="4" w:space="0" w:color="auto"/>
              <w:left w:val="single" w:sz="4" w:space="0" w:color="auto"/>
              <w:bottom w:val="nil"/>
              <w:right w:val="single" w:sz="4" w:space="0" w:color="auto"/>
            </w:tcBorders>
          </w:tcPr>
          <w:p w14:paraId="394B4305" w14:textId="77777777" w:rsidR="00131E4E" w:rsidRPr="009B04FC" w:rsidRDefault="00131E4E" w:rsidP="007F7791">
            <w:pPr>
              <w:pStyle w:val="TAC"/>
              <w:rPr>
                <w:rFonts w:eastAsia="SimSun"/>
                <w:lang w:val="en-US" w:eastAsia="zh-CN" w:bidi="ar"/>
              </w:rPr>
            </w:pPr>
            <w:r w:rsidRPr="009B04FC">
              <w:t>CA_n5A-n25(2A)-n66(2A)-n77(2A)</w:t>
            </w:r>
          </w:p>
        </w:tc>
        <w:tc>
          <w:tcPr>
            <w:tcW w:w="1903" w:type="dxa"/>
            <w:tcBorders>
              <w:top w:val="single" w:sz="4" w:space="0" w:color="auto"/>
              <w:left w:val="single" w:sz="4" w:space="0" w:color="auto"/>
              <w:bottom w:val="nil"/>
              <w:right w:val="single" w:sz="4" w:space="0" w:color="auto"/>
            </w:tcBorders>
          </w:tcPr>
          <w:p w14:paraId="1756DAB4" w14:textId="77777777" w:rsidR="00131E4E" w:rsidRPr="009B04FC" w:rsidRDefault="00131E4E" w:rsidP="007F7791">
            <w:pPr>
              <w:pStyle w:val="TAC"/>
              <w:rPr>
                <w:b/>
                <w:lang w:eastAsia="zh-CN"/>
              </w:rPr>
            </w:pPr>
            <w:r w:rsidRPr="009B04FC">
              <w:rPr>
                <w:lang w:eastAsia="zh-CN"/>
              </w:rPr>
              <w:t>CA_n5A-n25A</w:t>
            </w:r>
          </w:p>
          <w:p w14:paraId="7A10F498" w14:textId="77777777" w:rsidR="00131E4E" w:rsidRPr="009B04FC" w:rsidRDefault="00131E4E" w:rsidP="007F7791">
            <w:pPr>
              <w:pStyle w:val="TAC"/>
              <w:rPr>
                <w:b/>
                <w:lang w:eastAsia="zh-CN"/>
              </w:rPr>
            </w:pPr>
            <w:r w:rsidRPr="009B04FC">
              <w:rPr>
                <w:lang w:eastAsia="zh-CN"/>
              </w:rPr>
              <w:t>CA_n5A-n66A</w:t>
            </w:r>
          </w:p>
          <w:p w14:paraId="778456D0" w14:textId="77777777" w:rsidR="00131E4E" w:rsidRPr="009B04FC" w:rsidRDefault="00131E4E" w:rsidP="007F7791">
            <w:pPr>
              <w:pStyle w:val="TAC"/>
              <w:rPr>
                <w:b/>
                <w:lang w:eastAsia="zh-CN"/>
              </w:rPr>
            </w:pPr>
            <w:r w:rsidRPr="009B04FC">
              <w:rPr>
                <w:lang w:eastAsia="zh-CN"/>
              </w:rPr>
              <w:t>CA_n5A-n77A</w:t>
            </w:r>
          </w:p>
          <w:p w14:paraId="2B036379" w14:textId="77777777" w:rsidR="00131E4E" w:rsidRPr="009B04FC" w:rsidRDefault="00131E4E" w:rsidP="007F7791">
            <w:pPr>
              <w:pStyle w:val="TAC"/>
              <w:rPr>
                <w:b/>
                <w:lang w:eastAsia="zh-CN"/>
              </w:rPr>
            </w:pPr>
            <w:r w:rsidRPr="009B04FC">
              <w:rPr>
                <w:lang w:eastAsia="zh-CN"/>
              </w:rPr>
              <w:t>CA_n25A-n66A</w:t>
            </w:r>
          </w:p>
          <w:p w14:paraId="3C0BE0D0" w14:textId="77777777" w:rsidR="00131E4E" w:rsidRPr="009B04FC" w:rsidRDefault="00131E4E" w:rsidP="007F7791">
            <w:pPr>
              <w:pStyle w:val="TAC"/>
              <w:rPr>
                <w:b/>
                <w:lang w:eastAsia="zh-CN"/>
              </w:rPr>
            </w:pPr>
            <w:r w:rsidRPr="009B04FC">
              <w:rPr>
                <w:lang w:eastAsia="zh-CN"/>
              </w:rPr>
              <w:t>CA_n25A-n77A</w:t>
            </w:r>
          </w:p>
          <w:p w14:paraId="2EBC6CD2" w14:textId="77777777" w:rsidR="00131E4E" w:rsidRPr="009B04FC" w:rsidRDefault="00131E4E" w:rsidP="007F7791">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DA7854A" w14:textId="77777777" w:rsidR="00131E4E" w:rsidRPr="009B04FC" w:rsidRDefault="00131E4E" w:rsidP="007F7791">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EB128E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D7BB2B0"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5641D2FE" w14:textId="77777777" w:rsidTr="007F7791">
        <w:trPr>
          <w:trHeight w:val="29"/>
        </w:trPr>
        <w:tc>
          <w:tcPr>
            <w:tcW w:w="1859" w:type="dxa"/>
            <w:tcBorders>
              <w:top w:val="nil"/>
              <w:left w:val="single" w:sz="4" w:space="0" w:color="auto"/>
              <w:bottom w:val="nil"/>
              <w:right w:val="single" w:sz="4" w:space="0" w:color="auto"/>
            </w:tcBorders>
          </w:tcPr>
          <w:p w14:paraId="0ECE38F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6C587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8B7773" w14:textId="77777777" w:rsidR="00131E4E" w:rsidRPr="009B04FC" w:rsidRDefault="00131E4E" w:rsidP="007F7791">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7472278E"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A6455F1" w14:textId="77777777" w:rsidR="00131E4E" w:rsidRPr="009B04FC" w:rsidRDefault="00131E4E" w:rsidP="007F7791">
            <w:pPr>
              <w:pStyle w:val="TAC"/>
              <w:rPr>
                <w:rFonts w:eastAsia="SimSun"/>
                <w:lang w:val="en-US" w:eastAsia="zh-CN" w:bidi="ar"/>
              </w:rPr>
            </w:pPr>
          </w:p>
        </w:tc>
      </w:tr>
      <w:tr w:rsidR="00131E4E" w:rsidRPr="009B04FC" w14:paraId="16305EE5" w14:textId="77777777" w:rsidTr="007F7791">
        <w:trPr>
          <w:trHeight w:val="29"/>
        </w:trPr>
        <w:tc>
          <w:tcPr>
            <w:tcW w:w="1859" w:type="dxa"/>
            <w:tcBorders>
              <w:top w:val="nil"/>
              <w:left w:val="single" w:sz="4" w:space="0" w:color="auto"/>
              <w:bottom w:val="nil"/>
              <w:right w:val="single" w:sz="4" w:space="0" w:color="auto"/>
            </w:tcBorders>
          </w:tcPr>
          <w:p w14:paraId="36484F5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177F4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7A06F5" w14:textId="77777777" w:rsidR="00131E4E" w:rsidRPr="009B04FC" w:rsidRDefault="00131E4E" w:rsidP="007F7791">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B69A1C5"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E6FE852" w14:textId="77777777" w:rsidR="00131E4E" w:rsidRPr="009B04FC" w:rsidRDefault="00131E4E" w:rsidP="007F7791">
            <w:pPr>
              <w:pStyle w:val="TAC"/>
              <w:rPr>
                <w:rFonts w:eastAsia="SimSun"/>
                <w:lang w:val="en-US" w:eastAsia="zh-CN" w:bidi="ar"/>
              </w:rPr>
            </w:pPr>
          </w:p>
        </w:tc>
      </w:tr>
      <w:tr w:rsidR="00131E4E" w:rsidRPr="009B04FC" w14:paraId="28DDC0B6" w14:textId="77777777" w:rsidTr="007F7791">
        <w:trPr>
          <w:trHeight w:val="29"/>
        </w:trPr>
        <w:tc>
          <w:tcPr>
            <w:tcW w:w="1859" w:type="dxa"/>
            <w:tcBorders>
              <w:top w:val="nil"/>
              <w:left w:val="single" w:sz="4" w:space="0" w:color="auto"/>
              <w:bottom w:val="nil"/>
              <w:right w:val="single" w:sz="4" w:space="0" w:color="auto"/>
            </w:tcBorders>
          </w:tcPr>
          <w:p w14:paraId="58B5272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AB99D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3ADB47" w14:textId="77777777" w:rsidR="00131E4E" w:rsidRPr="009B04FC" w:rsidRDefault="00131E4E" w:rsidP="007F7791">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EFAEF69" w14:textId="77777777" w:rsidR="00131E4E" w:rsidRPr="009B04FC" w:rsidRDefault="00131E4E" w:rsidP="007F7791">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6BBF66F5" w14:textId="77777777" w:rsidR="00131E4E" w:rsidRPr="009B04FC" w:rsidRDefault="00131E4E" w:rsidP="007F7791">
            <w:pPr>
              <w:pStyle w:val="TAC"/>
              <w:rPr>
                <w:rFonts w:eastAsia="SimSun"/>
                <w:lang w:val="en-US" w:eastAsia="zh-CN" w:bidi="ar"/>
              </w:rPr>
            </w:pPr>
          </w:p>
        </w:tc>
      </w:tr>
      <w:tr w:rsidR="00131E4E" w:rsidRPr="009B04FC" w14:paraId="6C06E9FA" w14:textId="77777777" w:rsidTr="007F7791">
        <w:trPr>
          <w:trHeight w:val="29"/>
        </w:trPr>
        <w:tc>
          <w:tcPr>
            <w:tcW w:w="1859" w:type="dxa"/>
            <w:tcBorders>
              <w:top w:val="single" w:sz="4" w:space="0" w:color="auto"/>
              <w:left w:val="single" w:sz="4" w:space="0" w:color="auto"/>
              <w:bottom w:val="nil"/>
              <w:right w:val="single" w:sz="4" w:space="0" w:color="auto"/>
            </w:tcBorders>
          </w:tcPr>
          <w:p w14:paraId="5E36DBC2" w14:textId="77777777" w:rsidR="00131E4E" w:rsidRPr="009B04FC" w:rsidRDefault="00131E4E" w:rsidP="007F7791">
            <w:pPr>
              <w:pStyle w:val="TAC"/>
              <w:rPr>
                <w:rFonts w:eastAsia="SimSun"/>
                <w:lang w:val="en-US" w:eastAsia="zh-CN" w:bidi="ar"/>
              </w:rPr>
            </w:pPr>
            <w:r w:rsidRPr="009B04FC">
              <w:t>CA_n5A-n25A-n66A-n78A</w:t>
            </w:r>
          </w:p>
        </w:tc>
        <w:tc>
          <w:tcPr>
            <w:tcW w:w="1903" w:type="dxa"/>
            <w:tcBorders>
              <w:top w:val="single" w:sz="4" w:space="0" w:color="auto"/>
              <w:left w:val="single" w:sz="4" w:space="0" w:color="auto"/>
              <w:bottom w:val="nil"/>
              <w:right w:val="single" w:sz="4" w:space="0" w:color="auto"/>
            </w:tcBorders>
          </w:tcPr>
          <w:p w14:paraId="799992EA"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CA_n5A-n25A</w:t>
            </w:r>
          </w:p>
          <w:p w14:paraId="13A61B5D"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CA_n5A-n66A</w:t>
            </w:r>
          </w:p>
          <w:p w14:paraId="6674781A"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CA_n5A-n78A</w:t>
            </w:r>
          </w:p>
          <w:p w14:paraId="1D307BED"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CA_n25A-n66A</w:t>
            </w:r>
          </w:p>
          <w:p w14:paraId="680EFDF3"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CA_n25A-n78A</w:t>
            </w:r>
          </w:p>
          <w:p w14:paraId="22313EBA" w14:textId="77777777" w:rsidR="00131E4E" w:rsidRPr="009B04FC" w:rsidRDefault="00131E4E" w:rsidP="007F7791">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6402B2D" w14:textId="77777777" w:rsidR="00131E4E" w:rsidRPr="009B04FC" w:rsidRDefault="00131E4E" w:rsidP="007F7791">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6C553B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B2A2CD7"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50EB697A" w14:textId="77777777" w:rsidTr="007F7791">
        <w:trPr>
          <w:trHeight w:val="29"/>
        </w:trPr>
        <w:tc>
          <w:tcPr>
            <w:tcW w:w="1859" w:type="dxa"/>
            <w:tcBorders>
              <w:top w:val="nil"/>
              <w:left w:val="single" w:sz="4" w:space="0" w:color="auto"/>
              <w:bottom w:val="nil"/>
              <w:right w:val="single" w:sz="4" w:space="0" w:color="auto"/>
            </w:tcBorders>
          </w:tcPr>
          <w:p w14:paraId="604B0CA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319E8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9AEFBE" w14:textId="77777777" w:rsidR="00131E4E" w:rsidRPr="009B04FC" w:rsidRDefault="00131E4E" w:rsidP="007F7791">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EEC11E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178C35C" w14:textId="77777777" w:rsidR="00131E4E" w:rsidRPr="009B04FC" w:rsidRDefault="00131E4E" w:rsidP="007F7791">
            <w:pPr>
              <w:pStyle w:val="TAC"/>
              <w:rPr>
                <w:rFonts w:eastAsia="SimSun"/>
                <w:lang w:val="en-US" w:eastAsia="zh-CN" w:bidi="ar"/>
              </w:rPr>
            </w:pPr>
          </w:p>
        </w:tc>
      </w:tr>
      <w:tr w:rsidR="00131E4E" w:rsidRPr="009B04FC" w14:paraId="201B9665" w14:textId="77777777" w:rsidTr="007F7791">
        <w:trPr>
          <w:trHeight w:val="29"/>
        </w:trPr>
        <w:tc>
          <w:tcPr>
            <w:tcW w:w="1859" w:type="dxa"/>
            <w:tcBorders>
              <w:top w:val="nil"/>
              <w:left w:val="single" w:sz="4" w:space="0" w:color="auto"/>
              <w:bottom w:val="nil"/>
              <w:right w:val="single" w:sz="4" w:space="0" w:color="auto"/>
            </w:tcBorders>
          </w:tcPr>
          <w:p w14:paraId="723A4AF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5B5AF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BDC990"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3EA819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67B37E1" w14:textId="77777777" w:rsidR="00131E4E" w:rsidRPr="009B04FC" w:rsidRDefault="00131E4E" w:rsidP="007F7791">
            <w:pPr>
              <w:pStyle w:val="TAC"/>
              <w:rPr>
                <w:rFonts w:eastAsia="SimSun"/>
                <w:lang w:val="en-US" w:eastAsia="zh-CN" w:bidi="ar"/>
              </w:rPr>
            </w:pPr>
          </w:p>
        </w:tc>
      </w:tr>
      <w:tr w:rsidR="00131E4E" w:rsidRPr="009B04FC" w14:paraId="254416AD" w14:textId="77777777" w:rsidTr="007F7791">
        <w:trPr>
          <w:trHeight w:val="29"/>
        </w:trPr>
        <w:tc>
          <w:tcPr>
            <w:tcW w:w="1859" w:type="dxa"/>
            <w:tcBorders>
              <w:top w:val="nil"/>
              <w:left w:val="single" w:sz="4" w:space="0" w:color="auto"/>
              <w:bottom w:val="nil"/>
              <w:right w:val="single" w:sz="4" w:space="0" w:color="auto"/>
            </w:tcBorders>
          </w:tcPr>
          <w:p w14:paraId="5D656A7F"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B360C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93A50D" w14:textId="77777777" w:rsidR="00131E4E" w:rsidRPr="009B04FC" w:rsidRDefault="00131E4E" w:rsidP="007F7791">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D2FD4DE"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0606E9" w14:textId="77777777" w:rsidR="00131E4E" w:rsidRPr="009B04FC" w:rsidRDefault="00131E4E" w:rsidP="007F7791">
            <w:pPr>
              <w:pStyle w:val="TAC"/>
              <w:rPr>
                <w:rFonts w:eastAsia="SimSun"/>
                <w:lang w:val="en-US" w:eastAsia="zh-CN" w:bidi="ar"/>
              </w:rPr>
            </w:pPr>
          </w:p>
        </w:tc>
      </w:tr>
      <w:tr w:rsidR="00131E4E" w:rsidRPr="009B04FC" w14:paraId="34CC31AD" w14:textId="77777777" w:rsidTr="007F7791">
        <w:trPr>
          <w:trHeight w:val="29"/>
        </w:trPr>
        <w:tc>
          <w:tcPr>
            <w:tcW w:w="1859" w:type="dxa"/>
            <w:tcBorders>
              <w:top w:val="single" w:sz="4" w:space="0" w:color="auto"/>
              <w:left w:val="single" w:sz="4" w:space="0" w:color="auto"/>
              <w:bottom w:val="nil"/>
              <w:right w:val="single" w:sz="4" w:space="0" w:color="auto"/>
            </w:tcBorders>
          </w:tcPr>
          <w:p w14:paraId="4026B268" w14:textId="77777777" w:rsidR="00131E4E" w:rsidRPr="009B04FC" w:rsidRDefault="00131E4E" w:rsidP="007F7791">
            <w:pPr>
              <w:pStyle w:val="TAC"/>
              <w:rPr>
                <w:rFonts w:eastAsia="SimSun"/>
                <w:lang w:val="en-US" w:eastAsia="zh-CN" w:bidi="ar"/>
              </w:rPr>
            </w:pPr>
            <w:r w:rsidRPr="009B04FC">
              <w:t>CA_n5A-n25(2A)-n66A-n78A</w:t>
            </w:r>
          </w:p>
        </w:tc>
        <w:tc>
          <w:tcPr>
            <w:tcW w:w="1903" w:type="dxa"/>
            <w:tcBorders>
              <w:top w:val="single" w:sz="4" w:space="0" w:color="auto"/>
              <w:left w:val="single" w:sz="4" w:space="0" w:color="auto"/>
              <w:bottom w:val="nil"/>
              <w:right w:val="single" w:sz="4" w:space="0" w:color="auto"/>
            </w:tcBorders>
          </w:tcPr>
          <w:p w14:paraId="2797052B"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CA_n5A-n25A</w:t>
            </w:r>
          </w:p>
          <w:p w14:paraId="67ADFDBD"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CA_n5A-n66A</w:t>
            </w:r>
          </w:p>
          <w:p w14:paraId="18EC2191"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CA_n5A-n78A</w:t>
            </w:r>
          </w:p>
          <w:p w14:paraId="35D06C5A"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CA_n25A-n66A</w:t>
            </w:r>
          </w:p>
          <w:p w14:paraId="17D986C6"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CA_n25A-n78A</w:t>
            </w:r>
          </w:p>
          <w:p w14:paraId="0F1417C0" w14:textId="77777777" w:rsidR="00131E4E" w:rsidRPr="009B04FC" w:rsidRDefault="00131E4E" w:rsidP="007F7791">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0DFCE9C" w14:textId="77777777" w:rsidR="00131E4E" w:rsidRPr="009B04FC" w:rsidRDefault="00131E4E" w:rsidP="007F7791">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505F070"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E5FA9C"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30DAAA73" w14:textId="77777777" w:rsidTr="007F7791">
        <w:trPr>
          <w:trHeight w:val="29"/>
        </w:trPr>
        <w:tc>
          <w:tcPr>
            <w:tcW w:w="1859" w:type="dxa"/>
            <w:tcBorders>
              <w:top w:val="nil"/>
              <w:left w:val="single" w:sz="4" w:space="0" w:color="auto"/>
              <w:bottom w:val="nil"/>
              <w:right w:val="single" w:sz="4" w:space="0" w:color="auto"/>
            </w:tcBorders>
          </w:tcPr>
          <w:p w14:paraId="189A8F3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74205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0AA0A0" w14:textId="77777777" w:rsidR="00131E4E" w:rsidRPr="009B04FC" w:rsidRDefault="00131E4E" w:rsidP="007F7791">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8C0D1F2"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843171E" w14:textId="77777777" w:rsidR="00131E4E" w:rsidRPr="009B04FC" w:rsidRDefault="00131E4E" w:rsidP="007F7791">
            <w:pPr>
              <w:pStyle w:val="TAC"/>
              <w:rPr>
                <w:rFonts w:eastAsia="SimSun"/>
                <w:lang w:val="en-US" w:eastAsia="zh-CN" w:bidi="ar"/>
              </w:rPr>
            </w:pPr>
          </w:p>
        </w:tc>
      </w:tr>
      <w:tr w:rsidR="00131E4E" w:rsidRPr="009B04FC" w14:paraId="025C128E" w14:textId="77777777" w:rsidTr="007F7791">
        <w:trPr>
          <w:trHeight w:val="29"/>
        </w:trPr>
        <w:tc>
          <w:tcPr>
            <w:tcW w:w="1859" w:type="dxa"/>
            <w:tcBorders>
              <w:top w:val="nil"/>
              <w:left w:val="single" w:sz="4" w:space="0" w:color="auto"/>
              <w:bottom w:val="nil"/>
              <w:right w:val="single" w:sz="4" w:space="0" w:color="auto"/>
            </w:tcBorders>
          </w:tcPr>
          <w:p w14:paraId="4FC9BB5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25EAD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AE8D27"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969C53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9C0BE94" w14:textId="77777777" w:rsidR="00131E4E" w:rsidRPr="009B04FC" w:rsidRDefault="00131E4E" w:rsidP="007F7791">
            <w:pPr>
              <w:pStyle w:val="TAC"/>
              <w:rPr>
                <w:rFonts w:eastAsia="SimSun"/>
                <w:lang w:val="en-US" w:eastAsia="zh-CN" w:bidi="ar"/>
              </w:rPr>
            </w:pPr>
          </w:p>
        </w:tc>
      </w:tr>
      <w:tr w:rsidR="00131E4E" w:rsidRPr="009B04FC" w14:paraId="774304D3" w14:textId="77777777" w:rsidTr="007F7791">
        <w:trPr>
          <w:trHeight w:val="29"/>
        </w:trPr>
        <w:tc>
          <w:tcPr>
            <w:tcW w:w="1859" w:type="dxa"/>
            <w:tcBorders>
              <w:top w:val="nil"/>
              <w:left w:val="single" w:sz="4" w:space="0" w:color="auto"/>
              <w:bottom w:val="nil"/>
              <w:right w:val="single" w:sz="4" w:space="0" w:color="auto"/>
            </w:tcBorders>
          </w:tcPr>
          <w:p w14:paraId="21407C7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F2F75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085C04" w14:textId="77777777" w:rsidR="00131E4E" w:rsidRPr="009B04FC" w:rsidRDefault="00131E4E" w:rsidP="007F7791">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8BEC5E4"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9BA9DC3" w14:textId="77777777" w:rsidR="00131E4E" w:rsidRPr="009B04FC" w:rsidRDefault="00131E4E" w:rsidP="007F7791">
            <w:pPr>
              <w:pStyle w:val="TAC"/>
              <w:rPr>
                <w:rFonts w:eastAsia="SimSun"/>
                <w:lang w:val="en-US" w:eastAsia="zh-CN" w:bidi="ar"/>
              </w:rPr>
            </w:pPr>
          </w:p>
        </w:tc>
      </w:tr>
      <w:tr w:rsidR="00131E4E" w:rsidRPr="009B04FC" w14:paraId="185E8836" w14:textId="77777777" w:rsidTr="007F7791">
        <w:trPr>
          <w:trHeight w:val="29"/>
        </w:trPr>
        <w:tc>
          <w:tcPr>
            <w:tcW w:w="1859" w:type="dxa"/>
            <w:tcBorders>
              <w:top w:val="single" w:sz="4" w:space="0" w:color="auto"/>
              <w:left w:val="single" w:sz="4" w:space="0" w:color="auto"/>
              <w:bottom w:val="nil"/>
              <w:right w:val="single" w:sz="4" w:space="0" w:color="auto"/>
            </w:tcBorders>
          </w:tcPr>
          <w:p w14:paraId="611CFB53" w14:textId="77777777" w:rsidR="00131E4E" w:rsidRPr="009B04FC" w:rsidRDefault="00131E4E" w:rsidP="007F7791">
            <w:pPr>
              <w:pStyle w:val="TAC"/>
              <w:rPr>
                <w:rFonts w:eastAsia="SimSun"/>
                <w:lang w:val="en-US" w:eastAsia="zh-CN" w:bidi="ar"/>
              </w:rPr>
            </w:pPr>
            <w:r w:rsidRPr="009B04FC">
              <w:t>CA_n5A-n25A-n66(2A)-n78A</w:t>
            </w:r>
          </w:p>
        </w:tc>
        <w:tc>
          <w:tcPr>
            <w:tcW w:w="1903" w:type="dxa"/>
            <w:tcBorders>
              <w:top w:val="single" w:sz="4" w:space="0" w:color="auto"/>
              <w:left w:val="single" w:sz="4" w:space="0" w:color="auto"/>
              <w:bottom w:val="nil"/>
              <w:right w:val="single" w:sz="4" w:space="0" w:color="auto"/>
            </w:tcBorders>
          </w:tcPr>
          <w:p w14:paraId="2FE295EA"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CA_n5A-n25A</w:t>
            </w:r>
          </w:p>
          <w:p w14:paraId="229E0807"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CA_n5A-n66A</w:t>
            </w:r>
          </w:p>
          <w:p w14:paraId="23A6BC1A"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CA_n5A-n78A</w:t>
            </w:r>
          </w:p>
          <w:p w14:paraId="4E8AF6D4"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CA_n25A-n66A</w:t>
            </w:r>
          </w:p>
          <w:p w14:paraId="442C047F"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CA_n25A-n78A</w:t>
            </w:r>
          </w:p>
          <w:p w14:paraId="67B56209" w14:textId="77777777" w:rsidR="00131E4E" w:rsidRPr="009B04FC" w:rsidRDefault="00131E4E" w:rsidP="007F7791">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47EF4AC" w14:textId="77777777" w:rsidR="00131E4E" w:rsidRPr="009B04FC" w:rsidRDefault="00131E4E" w:rsidP="007F7791">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57D3890"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FEFAA21"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6539E0A9" w14:textId="77777777" w:rsidTr="007F7791">
        <w:trPr>
          <w:trHeight w:val="29"/>
        </w:trPr>
        <w:tc>
          <w:tcPr>
            <w:tcW w:w="1859" w:type="dxa"/>
            <w:tcBorders>
              <w:top w:val="nil"/>
              <w:left w:val="single" w:sz="4" w:space="0" w:color="auto"/>
              <w:bottom w:val="nil"/>
              <w:right w:val="single" w:sz="4" w:space="0" w:color="auto"/>
            </w:tcBorders>
          </w:tcPr>
          <w:p w14:paraId="7D9C396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D52668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3421B0" w14:textId="77777777" w:rsidR="00131E4E" w:rsidRPr="009B04FC" w:rsidRDefault="00131E4E" w:rsidP="007F7791">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3FD0BE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DBF0BF1" w14:textId="77777777" w:rsidR="00131E4E" w:rsidRPr="009B04FC" w:rsidRDefault="00131E4E" w:rsidP="007F7791">
            <w:pPr>
              <w:pStyle w:val="TAC"/>
              <w:rPr>
                <w:rFonts w:eastAsia="SimSun"/>
                <w:lang w:val="en-US" w:eastAsia="zh-CN" w:bidi="ar"/>
              </w:rPr>
            </w:pPr>
          </w:p>
        </w:tc>
      </w:tr>
      <w:tr w:rsidR="00131E4E" w:rsidRPr="009B04FC" w14:paraId="5CB26576" w14:textId="77777777" w:rsidTr="007F7791">
        <w:trPr>
          <w:trHeight w:val="29"/>
        </w:trPr>
        <w:tc>
          <w:tcPr>
            <w:tcW w:w="1859" w:type="dxa"/>
            <w:tcBorders>
              <w:top w:val="nil"/>
              <w:left w:val="single" w:sz="4" w:space="0" w:color="auto"/>
              <w:bottom w:val="nil"/>
              <w:right w:val="single" w:sz="4" w:space="0" w:color="auto"/>
            </w:tcBorders>
          </w:tcPr>
          <w:p w14:paraId="786C918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816E11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C650D4"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3179946"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B5FFE79" w14:textId="77777777" w:rsidR="00131E4E" w:rsidRPr="009B04FC" w:rsidRDefault="00131E4E" w:rsidP="007F7791">
            <w:pPr>
              <w:pStyle w:val="TAC"/>
              <w:rPr>
                <w:rFonts w:eastAsia="SimSun"/>
                <w:lang w:val="en-US" w:eastAsia="zh-CN" w:bidi="ar"/>
              </w:rPr>
            </w:pPr>
          </w:p>
        </w:tc>
      </w:tr>
      <w:tr w:rsidR="00131E4E" w:rsidRPr="009B04FC" w14:paraId="70A8C198" w14:textId="77777777" w:rsidTr="007F7791">
        <w:trPr>
          <w:trHeight w:val="29"/>
        </w:trPr>
        <w:tc>
          <w:tcPr>
            <w:tcW w:w="1859" w:type="dxa"/>
            <w:tcBorders>
              <w:top w:val="nil"/>
              <w:left w:val="single" w:sz="4" w:space="0" w:color="auto"/>
              <w:bottom w:val="nil"/>
              <w:right w:val="single" w:sz="4" w:space="0" w:color="auto"/>
            </w:tcBorders>
          </w:tcPr>
          <w:p w14:paraId="42EB434C"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68195D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5F6EFE" w14:textId="77777777" w:rsidR="00131E4E" w:rsidRPr="009B04FC" w:rsidRDefault="00131E4E" w:rsidP="007F7791">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C31DE18"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021EDB3" w14:textId="77777777" w:rsidR="00131E4E" w:rsidRPr="009B04FC" w:rsidRDefault="00131E4E" w:rsidP="007F7791">
            <w:pPr>
              <w:pStyle w:val="TAC"/>
              <w:rPr>
                <w:rFonts w:eastAsia="SimSun"/>
                <w:lang w:val="en-US" w:eastAsia="zh-CN" w:bidi="ar"/>
              </w:rPr>
            </w:pPr>
          </w:p>
        </w:tc>
      </w:tr>
      <w:tr w:rsidR="00131E4E" w:rsidRPr="009B04FC" w14:paraId="51DFFDA4" w14:textId="77777777" w:rsidTr="007F7791">
        <w:trPr>
          <w:trHeight w:val="29"/>
        </w:trPr>
        <w:tc>
          <w:tcPr>
            <w:tcW w:w="1859" w:type="dxa"/>
            <w:tcBorders>
              <w:top w:val="single" w:sz="4" w:space="0" w:color="auto"/>
              <w:left w:val="single" w:sz="4" w:space="0" w:color="auto"/>
              <w:bottom w:val="nil"/>
              <w:right w:val="single" w:sz="4" w:space="0" w:color="auto"/>
            </w:tcBorders>
          </w:tcPr>
          <w:p w14:paraId="1517CEB2" w14:textId="77777777" w:rsidR="00131E4E" w:rsidRPr="009B04FC" w:rsidRDefault="00131E4E" w:rsidP="007F7791">
            <w:pPr>
              <w:pStyle w:val="TAC"/>
              <w:rPr>
                <w:rFonts w:eastAsia="SimSun"/>
                <w:lang w:val="en-US" w:eastAsia="zh-CN" w:bidi="ar"/>
              </w:rPr>
            </w:pPr>
            <w:r w:rsidRPr="009B04FC">
              <w:t>CA_n5A-n25A-n66A-n78(2A)</w:t>
            </w:r>
          </w:p>
        </w:tc>
        <w:tc>
          <w:tcPr>
            <w:tcW w:w="1903" w:type="dxa"/>
            <w:tcBorders>
              <w:top w:val="single" w:sz="4" w:space="0" w:color="auto"/>
              <w:left w:val="single" w:sz="4" w:space="0" w:color="auto"/>
              <w:bottom w:val="nil"/>
              <w:right w:val="single" w:sz="4" w:space="0" w:color="auto"/>
            </w:tcBorders>
          </w:tcPr>
          <w:p w14:paraId="4D613A7C" w14:textId="77777777" w:rsidR="00131E4E" w:rsidRPr="009B04FC" w:rsidRDefault="00131E4E" w:rsidP="007F7791">
            <w:pPr>
              <w:pStyle w:val="TAC"/>
              <w:rPr>
                <w:rFonts w:eastAsia="DengXian" w:cs="Arial"/>
                <w:szCs w:val="18"/>
                <w:lang w:val="en-US" w:eastAsia="zh-CN"/>
              </w:rPr>
            </w:pPr>
            <w:r w:rsidRPr="009B04FC">
              <w:rPr>
                <w:rFonts w:eastAsia="DengXian" w:cs="Arial"/>
                <w:szCs w:val="18"/>
                <w:lang w:val="en-US" w:eastAsia="zh-CN"/>
              </w:rPr>
              <w:t>CA_n5A-n25A</w:t>
            </w:r>
          </w:p>
          <w:p w14:paraId="260D8D40" w14:textId="77777777" w:rsidR="00131E4E" w:rsidRPr="009B04FC" w:rsidRDefault="00131E4E" w:rsidP="007F7791">
            <w:pPr>
              <w:pStyle w:val="TAC"/>
              <w:rPr>
                <w:rFonts w:eastAsia="DengXian" w:cs="Arial"/>
                <w:szCs w:val="18"/>
                <w:lang w:val="en-US" w:eastAsia="zh-CN"/>
              </w:rPr>
            </w:pPr>
            <w:r w:rsidRPr="009B04FC">
              <w:rPr>
                <w:rFonts w:eastAsia="DengXian" w:cs="Arial"/>
                <w:szCs w:val="18"/>
                <w:lang w:val="en-US" w:eastAsia="zh-CN"/>
              </w:rPr>
              <w:t>CA_n5A-n66A</w:t>
            </w:r>
          </w:p>
          <w:p w14:paraId="70F0A0CC" w14:textId="77777777" w:rsidR="00131E4E" w:rsidRPr="009B04FC" w:rsidRDefault="00131E4E" w:rsidP="007F7791">
            <w:pPr>
              <w:pStyle w:val="TAC"/>
              <w:rPr>
                <w:rFonts w:eastAsia="DengXian" w:cs="Arial"/>
                <w:szCs w:val="18"/>
                <w:lang w:val="en-US" w:eastAsia="zh-CN"/>
              </w:rPr>
            </w:pPr>
            <w:r w:rsidRPr="009B04FC">
              <w:rPr>
                <w:rFonts w:eastAsia="DengXian" w:cs="Arial"/>
                <w:szCs w:val="18"/>
                <w:lang w:val="en-US" w:eastAsia="zh-CN"/>
              </w:rPr>
              <w:t>CA_n5A-n78A</w:t>
            </w:r>
          </w:p>
          <w:p w14:paraId="5A559610" w14:textId="77777777" w:rsidR="00131E4E" w:rsidRPr="009B04FC" w:rsidRDefault="00131E4E" w:rsidP="007F7791">
            <w:pPr>
              <w:pStyle w:val="TAC"/>
              <w:rPr>
                <w:rFonts w:eastAsia="DengXian" w:cs="Arial"/>
                <w:szCs w:val="18"/>
                <w:lang w:val="en-US" w:eastAsia="zh-CN"/>
              </w:rPr>
            </w:pPr>
            <w:r w:rsidRPr="009B04FC">
              <w:rPr>
                <w:rFonts w:eastAsia="DengXian" w:cs="Arial"/>
                <w:szCs w:val="18"/>
                <w:lang w:val="en-US" w:eastAsia="zh-CN"/>
              </w:rPr>
              <w:t>CA_n25A-n66A</w:t>
            </w:r>
          </w:p>
          <w:p w14:paraId="206AC9A4" w14:textId="77777777" w:rsidR="00131E4E" w:rsidRPr="009B04FC" w:rsidRDefault="00131E4E" w:rsidP="007F7791">
            <w:pPr>
              <w:pStyle w:val="TAC"/>
              <w:rPr>
                <w:rFonts w:eastAsia="DengXian" w:cs="Arial"/>
                <w:szCs w:val="18"/>
                <w:lang w:val="en-US" w:eastAsia="zh-CN"/>
              </w:rPr>
            </w:pPr>
            <w:r w:rsidRPr="009B04FC">
              <w:rPr>
                <w:rFonts w:eastAsia="DengXian" w:cs="Arial"/>
                <w:szCs w:val="18"/>
                <w:lang w:val="en-US" w:eastAsia="zh-CN"/>
              </w:rPr>
              <w:t>CA_n25A-n78A</w:t>
            </w:r>
          </w:p>
          <w:p w14:paraId="3BC66CA6" w14:textId="77777777" w:rsidR="00131E4E" w:rsidRPr="009B04FC" w:rsidRDefault="00131E4E" w:rsidP="007F7791">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642EE80" w14:textId="77777777" w:rsidR="00131E4E" w:rsidRPr="009B04FC" w:rsidRDefault="00131E4E" w:rsidP="007F7791">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10C4884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EADF013"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50006E24" w14:textId="77777777" w:rsidTr="007F7791">
        <w:trPr>
          <w:trHeight w:val="29"/>
        </w:trPr>
        <w:tc>
          <w:tcPr>
            <w:tcW w:w="1859" w:type="dxa"/>
            <w:tcBorders>
              <w:top w:val="nil"/>
              <w:left w:val="single" w:sz="4" w:space="0" w:color="auto"/>
              <w:bottom w:val="nil"/>
              <w:right w:val="single" w:sz="4" w:space="0" w:color="auto"/>
            </w:tcBorders>
          </w:tcPr>
          <w:p w14:paraId="1912564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F8458C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4F921B" w14:textId="77777777" w:rsidR="00131E4E" w:rsidRPr="009B04FC" w:rsidRDefault="00131E4E" w:rsidP="007F7791">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EA4E35C"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6B31A2F" w14:textId="77777777" w:rsidR="00131E4E" w:rsidRPr="009B04FC" w:rsidRDefault="00131E4E" w:rsidP="007F7791">
            <w:pPr>
              <w:pStyle w:val="TAC"/>
              <w:rPr>
                <w:rFonts w:eastAsia="SimSun"/>
                <w:lang w:val="en-US" w:eastAsia="zh-CN" w:bidi="ar"/>
              </w:rPr>
            </w:pPr>
          </w:p>
        </w:tc>
      </w:tr>
      <w:tr w:rsidR="00131E4E" w:rsidRPr="009B04FC" w14:paraId="359297E3" w14:textId="77777777" w:rsidTr="007F7791">
        <w:trPr>
          <w:trHeight w:val="29"/>
        </w:trPr>
        <w:tc>
          <w:tcPr>
            <w:tcW w:w="1859" w:type="dxa"/>
            <w:tcBorders>
              <w:top w:val="nil"/>
              <w:left w:val="single" w:sz="4" w:space="0" w:color="auto"/>
              <w:bottom w:val="nil"/>
              <w:right w:val="single" w:sz="4" w:space="0" w:color="auto"/>
            </w:tcBorders>
          </w:tcPr>
          <w:p w14:paraId="3B8E38A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A20A69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A346EB"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FE4865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D022000" w14:textId="77777777" w:rsidR="00131E4E" w:rsidRPr="009B04FC" w:rsidRDefault="00131E4E" w:rsidP="007F7791">
            <w:pPr>
              <w:pStyle w:val="TAC"/>
              <w:rPr>
                <w:rFonts w:eastAsia="SimSun"/>
                <w:lang w:val="en-US" w:eastAsia="zh-CN" w:bidi="ar"/>
              </w:rPr>
            </w:pPr>
          </w:p>
        </w:tc>
      </w:tr>
      <w:tr w:rsidR="00131E4E" w:rsidRPr="009B04FC" w14:paraId="56539C41" w14:textId="77777777" w:rsidTr="007F7791">
        <w:trPr>
          <w:trHeight w:val="29"/>
        </w:trPr>
        <w:tc>
          <w:tcPr>
            <w:tcW w:w="1859" w:type="dxa"/>
            <w:tcBorders>
              <w:top w:val="nil"/>
              <w:left w:val="single" w:sz="4" w:space="0" w:color="auto"/>
              <w:bottom w:val="nil"/>
              <w:right w:val="single" w:sz="4" w:space="0" w:color="auto"/>
            </w:tcBorders>
          </w:tcPr>
          <w:p w14:paraId="53D9AAE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07ECFD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F8361B" w14:textId="77777777" w:rsidR="00131E4E" w:rsidRPr="009B04FC" w:rsidRDefault="00131E4E" w:rsidP="007F7791">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C40A330" w14:textId="77777777" w:rsidR="00131E4E" w:rsidRPr="009B04FC" w:rsidRDefault="00131E4E" w:rsidP="007F7791">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6C17287" w14:textId="77777777" w:rsidR="00131E4E" w:rsidRPr="009B04FC" w:rsidRDefault="00131E4E" w:rsidP="007F7791">
            <w:pPr>
              <w:pStyle w:val="TAC"/>
              <w:rPr>
                <w:rFonts w:eastAsia="SimSun"/>
                <w:lang w:val="en-US" w:eastAsia="zh-CN" w:bidi="ar"/>
              </w:rPr>
            </w:pPr>
          </w:p>
        </w:tc>
      </w:tr>
      <w:tr w:rsidR="00131E4E" w:rsidRPr="009B04FC" w14:paraId="71299CD2" w14:textId="77777777" w:rsidTr="007F7791">
        <w:trPr>
          <w:trHeight w:val="29"/>
        </w:trPr>
        <w:tc>
          <w:tcPr>
            <w:tcW w:w="1859" w:type="dxa"/>
            <w:tcBorders>
              <w:top w:val="single" w:sz="4" w:space="0" w:color="auto"/>
              <w:left w:val="single" w:sz="4" w:space="0" w:color="auto"/>
              <w:bottom w:val="nil"/>
              <w:right w:val="single" w:sz="4" w:space="0" w:color="auto"/>
            </w:tcBorders>
          </w:tcPr>
          <w:p w14:paraId="609E4313" w14:textId="77777777" w:rsidR="00131E4E" w:rsidRPr="009B04FC" w:rsidRDefault="00131E4E" w:rsidP="007F7791">
            <w:pPr>
              <w:pStyle w:val="TAC"/>
            </w:pPr>
            <w:r w:rsidRPr="009B04FC">
              <w:t>CA_n5A-n25(2A)-n66(2A)-n78A</w:t>
            </w:r>
          </w:p>
          <w:p w14:paraId="32802B76"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A10157F" w14:textId="77777777" w:rsidR="00131E4E" w:rsidRPr="009B04FC" w:rsidRDefault="00131E4E" w:rsidP="007F7791">
            <w:pPr>
              <w:pStyle w:val="TAC"/>
              <w:rPr>
                <w:rFonts w:eastAsia="DengXian" w:cs="Arial"/>
                <w:szCs w:val="18"/>
                <w:lang w:val="en-US" w:eastAsia="zh-CN"/>
              </w:rPr>
            </w:pPr>
            <w:r w:rsidRPr="009B04FC">
              <w:rPr>
                <w:rFonts w:eastAsia="DengXian" w:cs="Arial"/>
                <w:szCs w:val="18"/>
                <w:lang w:val="en-US" w:eastAsia="zh-CN"/>
              </w:rPr>
              <w:t>CA_n5A-n25A</w:t>
            </w:r>
          </w:p>
          <w:p w14:paraId="56159BDA" w14:textId="77777777" w:rsidR="00131E4E" w:rsidRPr="009B04FC" w:rsidRDefault="00131E4E" w:rsidP="007F7791">
            <w:pPr>
              <w:pStyle w:val="TAC"/>
              <w:rPr>
                <w:rFonts w:eastAsia="DengXian" w:cs="Arial"/>
                <w:szCs w:val="18"/>
                <w:lang w:val="en-US" w:eastAsia="zh-CN"/>
              </w:rPr>
            </w:pPr>
            <w:r w:rsidRPr="009B04FC">
              <w:rPr>
                <w:rFonts w:eastAsia="DengXian" w:cs="Arial"/>
                <w:szCs w:val="18"/>
                <w:lang w:val="en-US" w:eastAsia="zh-CN"/>
              </w:rPr>
              <w:t>CA_n5A-n66A</w:t>
            </w:r>
          </w:p>
          <w:p w14:paraId="1608D7A2" w14:textId="77777777" w:rsidR="00131E4E" w:rsidRPr="009B04FC" w:rsidRDefault="00131E4E" w:rsidP="007F7791">
            <w:pPr>
              <w:pStyle w:val="TAC"/>
              <w:rPr>
                <w:rFonts w:eastAsia="DengXian" w:cs="Arial"/>
                <w:szCs w:val="18"/>
                <w:lang w:val="en-US" w:eastAsia="zh-CN"/>
              </w:rPr>
            </w:pPr>
            <w:r w:rsidRPr="009B04FC">
              <w:rPr>
                <w:rFonts w:eastAsia="DengXian" w:cs="Arial"/>
                <w:szCs w:val="18"/>
                <w:lang w:val="en-US" w:eastAsia="zh-CN"/>
              </w:rPr>
              <w:t>CA_n5A-n78A</w:t>
            </w:r>
          </w:p>
          <w:p w14:paraId="6C4528BB" w14:textId="77777777" w:rsidR="00131E4E" w:rsidRPr="009B04FC" w:rsidRDefault="00131E4E" w:rsidP="007F7791">
            <w:pPr>
              <w:pStyle w:val="TAC"/>
              <w:rPr>
                <w:rFonts w:eastAsia="DengXian" w:cs="Arial"/>
                <w:szCs w:val="18"/>
                <w:lang w:val="en-US" w:eastAsia="zh-CN"/>
              </w:rPr>
            </w:pPr>
            <w:r w:rsidRPr="009B04FC">
              <w:rPr>
                <w:rFonts w:eastAsia="DengXian" w:cs="Arial"/>
                <w:szCs w:val="18"/>
                <w:lang w:val="en-US" w:eastAsia="zh-CN"/>
              </w:rPr>
              <w:t>CA_n25A-n66A</w:t>
            </w:r>
          </w:p>
          <w:p w14:paraId="343887B1" w14:textId="77777777" w:rsidR="00131E4E" w:rsidRPr="009B04FC" w:rsidRDefault="00131E4E" w:rsidP="007F7791">
            <w:pPr>
              <w:pStyle w:val="TAC"/>
              <w:rPr>
                <w:rFonts w:eastAsia="DengXian" w:cs="Arial"/>
                <w:szCs w:val="18"/>
                <w:lang w:val="en-US" w:eastAsia="zh-CN"/>
              </w:rPr>
            </w:pPr>
            <w:r w:rsidRPr="009B04FC">
              <w:rPr>
                <w:rFonts w:eastAsia="DengXian" w:cs="Arial"/>
                <w:szCs w:val="18"/>
                <w:lang w:val="en-US" w:eastAsia="zh-CN"/>
              </w:rPr>
              <w:t>CA_n25A-n78A</w:t>
            </w:r>
          </w:p>
          <w:p w14:paraId="77BA7195" w14:textId="77777777" w:rsidR="00131E4E" w:rsidRPr="009B04FC" w:rsidRDefault="00131E4E" w:rsidP="007F7791">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6A44AA1" w14:textId="77777777" w:rsidR="00131E4E" w:rsidRPr="009B04FC" w:rsidRDefault="00131E4E" w:rsidP="007F7791">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7CFD2B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AD464BD"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3F736968" w14:textId="77777777" w:rsidTr="007F7791">
        <w:trPr>
          <w:trHeight w:val="29"/>
        </w:trPr>
        <w:tc>
          <w:tcPr>
            <w:tcW w:w="1859" w:type="dxa"/>
            <w:tcBorders>
              <w:top w:val="nil"/>
              <w:left w:val="single" w:sz="4" w:space="0" w:color="auto"/>
              <w:bottom w:val="nil"/>
              <w:right w:val="single" w:sz="4" w:space="0" w:color="auto"/>
            </w:tcBorders>
          </w:tcPr>
          <w:p w14:paraId="64720F5C"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C42BF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D87482" w14:textId="77777777" w:rsidR="00131E4E" w:rsidRPr="009B04FC" w:rsidRDefault="00131E4E" w:rsidP="007F7791">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0FA72C6"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311DDB6" w14:textId="77777777" w:rsidR="00131E4E" w:rsidRPr="009B04FC" w:rsidRDefault="00131E4E" w:rsidP="007F7791">
            <w:pPr>
              <w:pStyle w:val="TAC"/>
              <w:rPr>
                <w:rFonts w:eastAsia="SimSun"/>
                <w:lang w:val="en-US" w:eastAsia="zh-CN" w:bidi="ar"/>
              </w:rPr>
            </w:pPr>
          </w:p>
        </w:tc>
      </w:tr>
      <w:tr w:rsidR="00131E4E" w:rsidRPr="009B04FC" w14:paraId="4924D919" w14:textId="77777777" w:rsidTr="007F7791">
        <w:trPr>
          <w:trHeight w:val="29"/>
        </w:trPr>
        <w:tc>
          <w:tcPr>
            <w:tcW w:w="1859" w:type="dxa"/>
            <w:tcBorders>
              <w:top w:val="nil"/>
              <w:left w:val="single" w:sz="4" w:space="0" w:color="auto"/>
              <w:bottom w:val="nil"/>
              <w:right w:val="single" w:sz="4" w:space="0" w:color="auto"/>
            </w:tcBorders>
          </w:tcPr>
          <w:p w14:paraId="499F8FE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60519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26919A"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5AC9DEF"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A339D43" w14:textId="77777777" w:rsidR="00131E4E" w:rsidRPr="009B04FC" w:rsidRDefault="00131E4E" w:rsidP="007F7791">
            <w:pPr>
              <w:pStyle w:val="TAC"/>
              <w:rPr>
                <w:rFonts w:eastAsia="SimSun"/>
                <w:lang w:val="en-US" w:eastAsia="zh-CN" w:bidi="ar"/>
              </w:rPr>
            </w:pPr>
          </w:p>
        </w:tc>
      </w:tr>
      <w:tr w:rsidR="00131E4E" w:rsidRPr="009B04FC" w14:paraId="58506858" w14:textId="77777777" w:rsidTr="007F7791">
        <w:trPr>
          <w:trHeight w:val="29"/>
        </w:trPr>
        <w:tc>
          <w:tcPr>
            <w:tcW w:w="1859" w:type="dxa"/>
            <w:tcBorders>
              <w:top w:val="nil"/>
              <w:left w:val="single" w:sz="4" w:space="0" w:color="auto"/>
              <w:bottom w:val="nil"/>
              <w:right w:val="single" w:sz="4" w:space="0" w:color="auto"/>
            </w:tcBorders>
          </w:tcPr>
          <w:p w14:paraId="25A9720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088E14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37D728" w14:textId="77777777" w:rsidR="00131E4E" w:rsidRPr="009B04FC" w:rsidRDefault="00131E4E" w:rsidP="007F7791">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F45FC5C"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EF45AA" w14:textId="77777777" w:rsidR="00131E4E" w:rsidRPr="009B04FC" w:rsidRDefault="00131E4E" w:rsidP="007F7791">
            <w:pPr>
              <w:pStyle w:val="TAC"/>
              <w:rPr>
                <w:rFonts w:eastAsia="SimSun"/>
                <w:lang w:val="en-US" w:eastAsia="zh-CN" w:bidi="ar"/>
              </w:rPr>
            </w:pPr>
          </w:p>
        </w:tc>
      </w:tr>
      <w:tr w:rsidR="00131E4E" w:rsidRPr="009B04FC" w14:paraId="3FEF8A54" w14:textId="77777777" w:rsidTr="007F7791">
        <w:trPr>
          <w:trHeight w:val="29"/>
        </w:trPr>
        <w:tc>
          <w:tcPr>
            <w:tcW w:w="1859" w:type="dxa"/>
            <w:tcBorders>
              <w:top w:val="single" w:sz="4" w:space="0" w:color="auto"/>
              <w:left w:val="single" w:sz="4" w:space="0" w:color="auto"/>
              <w:bottom w:val="nil"/>
              <w:right w:val="single" w:sz="4" w:space="0" w:color="auto"/>
            </w:tcBorders>
          </w:tcPr>
          <w:p w14:paraId="1FBFCCCA" w14:textId="77777777" w:rsidR="00131E4E" w:rsidRPr="009B04FC" w:rsidRDefault="00131E4E" w:rsidP="007F7791">
            <w:pPr>
              <w:pStyle w:val="TAC"/>
              <w:rPr>
                <w:rFonts w:eastAsia="SimSun"/>
                <w:lang w:val="en-US" w:eastAsia="zh-CN" w:bidi="ar"/>
              </w:rPr>
            </w:pPr>
            <w:r w:rsidRPr="009B04FC">
              <w:t>CA_n5A-n25(2A)-n66A-n78(2A)</w:t>
            </w:r>
          </w:p>
        </w:tc>
        <w:tc>
          <w:tcPr>
            <w:tcW w:w="1903" w:type="dxa"/>
            <w:tcBorders>
              <w:top w:val="single" w:sz="4" w:space="0" w:color="auto"/>
              <w:left w:val="single" w:sz="4" w:space="0" w:color="auto"/>
              <w:bottom w:val="nil"/>
              <w:right w:val="single" w:sz="4" w:space="0" w:color="auto"/>
            </w:tcBorders>
          </w:tcPr>
          <w:p w14:paraId="1C202C8A" w14:textId="77777777" w:rsidR="00131E4E" w:rsidRPr="009B04FC" w:rsidRDefault="00131E4E" w:rsidP="007F7791">
            <w:pPr>
              <w:pStyle w:val="TAC"/>
              <w:rPr>
                <w:rFonts w:eastAsia="DengXian" w:cs="Arial"/>
                <w:szCs w:val="18"/>
                <w:lang w:val="en-US" w:eastAsia="zh-CN"/>
              </w:rPr>
            </w:pPr>
            <w:r w:rsidRPr="009B04FC">
              <w:rPr>
                <w:rFonts w:eastAsia="DengXian" w:cs="Arial"/>
                <w:szCs w:val="18"/>
                <w:lang w:val="en-US" w:eastAsia="zh-CN"/>
              </w:rPr>
              <w:t>CA_n5A-n25A</w:t>
            </w:r>
          </w:p>
          <w:p w14:paraId="195964BB" w14:textId="77777777" w:rsidR="00131E4E" w:rsidRPr="009B04FC" w:rsidRDefault="00131E4E" w:rsidP="007F7791">
            <w:pPr>
              <w:pStyle w:val="TAC"/>
              <w:rPr>
                <w:rFonts w:eastAsia="DengXian" w:cs="Arial"/>
                <w:szCs w:val="18"/>
                <w:lang w:val="en-US" w:eastAsia="zh-CN"/>
              </w:rPr>
            </w:pPr>
            <w:r w:rsidRPr="009B04FC">
              <w:rPr>
                <w:rFonts w:eastAsia="DengXian" w:cs="Arial"/>
                <w:szCs w:val="18"/>
                <w:lang w:val="en-US" w:eastAsia="zh-CN"/>
              </w:rPr>
              <w:t>CA_n5A-n66A</w:t>
            </w:r>
          </w:p>
          <w:p w14:paraId="157A0F10" w14:textId="77777777" w:rsidR="00131E4E" w:rsidRPr="009B04FC" w:rsidRDefault="00131E4E" w:rsidP="007F7791">
            <w:pPr>
              <w:pStyle w:val="TAC"/>
              <w:rPr>
                <w:rFonts w:eastAsia="DengXian" w:cs="Arial"/>
                <w:szCs w:val="18"/>
                <w:lang w:val="en-US" w:eastAsia="zh-CN"/>
              </w:rPr>
            </w:pPr>
            <w:r w:rsidRPr="009B04FC">
              <w:rPr>
                <w:rFonts w:eastAsia="DengXian" w:cs="Arial"/>
                <w:szCs w:val="18"/>
                <w:lang w:val="en-US" w:eastAsia="zh-CN"/>
              </w:rPr>
              <w:t>CA_n5A-n78A</w:t>
            </w:r>
          </w:p>
          <w:p w14:paraId="06A083FA" w14:textId="77777777" w:rsidR="00131E4E" w:rsidRPr="009B04FC" w:rsidRDefault="00131E4E" w:rsidP="007F7791">
            <w:pPr>
              <w:pStyle w:val="TAC"/>
              <w:rPr>
                <w:rFonts w:eastAsia="DengXian" w:cs="Arial"/>
                <w:szCs w:val="18"/>
                <w:lang w:val="en-US" w:eastAsia="zh-CN"/>
              </w:rPr>
            </w:pPr>
            <w:r w:rsidRPr="009B04FC">
              <w:rPr>
                <w:rFonts w:eastAsia="DengXian" w:cs="Arial"/>
                <w:szCs w:val="18"/>
                <w:lang w:val="en-US" w:eastAsia="zh-CN"/>
              </w:rPr>
              <w:t>CA_n25A-n66A</w:t>
            </w:r>
          </w:p>
          <w:p w14:paraId="56F3B2E9" w14:textId="77777777" w:rsidR="00131E4E" w:rsidRPr="009B04FC" w:rsidRDefault="00131E4E" w:rsidP="007F7791">
            <w:pPr>
              <w:pStyle w:val="TAC"/>
              <w:rPr>
                <w:rFonts w:eastAsia="DengXian" w:cs="Arial"/>
                <w:szCs w:val="18"/>
                <w:lang w:val="en-US" w:eastAsia="zh-CN"/>
              </w:rPr>
            </w:pPr>
            <w:r w:rsidRPr="009B04FC">
              <w:rPr>
                <w:rFonts w:eastAsia="DengXian" w:cs="Arial"/>
                <w:szCs w:val="18"/>
                <w:lang w:val="en-US" w:eastAsia="zh-CN"/>
              </w:rPr>
              <w:t>CA_n25A-n78A</w:t>
            </w:r>
          </w:p>
          <w:p w14:paraId="5E236B1C" w14:textId="77777777" w:rsidR="00131E4E" w:rsidRPr="009B04FC" w:rsidRDefault="00131E4E" w:rsidP="007F7791">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FD1028B" w14:textId="77777777" w:rsidR="00131E4E" w:rsidRPr="009B04FC" w:rsidRDefault="00131E4E" w:rsidP="007F7791">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05B3B2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6F92AE6"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74A4AA6B" w14:textId="77777777" w:rsidTr="007F7791">
        <w:trPr>
          <w:trHeight w:val="29"/>
        </w:trPr>
        <w:tc>
          <w:tcPr>
            <w:tcW w:w="1859" w:type="dxa"/>
            <w:tcBorders>
              <w:top w:val="nil"/>
              <w:left w:val="single" w:sz="4" w:space="0" w:color="auto"/>
              <w:bottom w:val="nil"/>
              <w:right w:val="single" w:sz="4" w:space="0" w:color="auto"/>
            </w:tcBorders>
          </w:tcPr>
          <w:p w14:paraId="639A8B0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D3CB6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2F1C09" w14:textId="77777777" w:rsidR="00131E4E" w:rsidRPr="009B04FC" w:rsidRDefault="00131E4E" w:rsidP="007F7791">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C537B82"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9B5F5D5" w14:textId="77777777" w:rsidR="00131E4E" w:rsidRPr="009B04FC" w:rsidRDefault="00131E4E" w:rsidP="007F7791">
            <w:pPr>
              <w:pStyle w:val="TAC"/>
              <w:rPr>
                <w:rFonts w:eastAsia="SimSun"/>
                <w:lang w:val="en-US" w:eastAsia="zh-CN" w:bidi="ar"/>
              </w:rPr>
            </w:pPr>
          </w:p>
        </w:tc>
      </w:tr>
      <w:tr w:rsidR="00131E4E" w:rsidRPr="009B04FC" w14:paraId="36EA91FC" w14:textId="77777777" w:rsidTr="007F7791">
        <w:trPr>
          <w:trHeight w:val="29"/>
        </w:trPr>
        <w:tc>
          <w:tcPr>
            <w:tcW w:w="1859" w:type="dxa"/>
            <w:tcBorders>
              <w:top w:val="nil"/>
              <w:left w:val="single" w:sz="4" w:space="0" w:color="auto"/>
              <w:bottom w:val="nil"/>
              <w:right w:val="single" w:sz="4" w:space="0" w:color="auto"/>
            </w:tcBorders>
          </w:tcPr>
          <w:p w14:paraId="6C2AB3F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48117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D37F6B"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CCBD64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2E85AA7" w14:textId="77777777" w:rsidR="00131E4E" w:rsidRPr="009B04FC" w:rsidRDefault="00131E4E" w:rsidP="007F7791">
            <w:pPr>
              <w:pStyle w:val="TAC"/>
              <w:rPr>
                <w:rFonts w:eastAsia="SimSun"/>
                <w:lang w:val="en-US" w:eastAsia="zh-CN" w:bidi="ar"/>
              </w:rPr>
            </w:pPr>
          </w:p>
        </w:tc>
      </w:tr>
      <w:tr w:rsidR="00131E4E" w:rsidRPr="009B04FC" w14:paraId="6606FF9E" w14:textId="77777777" w:rsidTr="007F7791">
        <w:trPr>
          <w:trHeight w:val="29"/>
        </w:trPr>
        <w:tc>
          <w:tcPr>
            <w:tcW w:w="1859" w:type="dxa"/>
            <w:tcBorders>
              <w:top w:val="nil"/>
              <w:left w:val="single" w:sz="4" w:space="0" w:color="auto"/>
              <w:bottom w:val="nil"/>
              <w:right w:val="single" w:sz="4" w:space="0" w:color="auto"/>
            </w:tcBorders>
          </w:tcPr>
          <w:p w14:paraId="5FEF37C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73CA9B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4776B8" w14:textId="77777777" w:rsidR="00131E4E" w:rsidRPr="009B04FC" w:rsidRDefault="00131E4E" w:rsidP="007F7791">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9A25552" w14:textId="77777777" w:rsidR="00131E4E" w:rsidRPr="009B04FC" w:rsidRDefault="00131E4E" w:rsidP="007F7791">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3B01AF6" w14:textId="77777777" w:rsidR="00131E4E" w:rsidRPr="009B04FC" w:rsidRDefault="00131E4E" w:rsidP="007F7791">
            <w:pPr>
              <w:pStyle w:val="TAC"/>
              <w:rPr>
                <w:rFonts w:eastAsia="SimSun"/>
                <w:lang w:val="en-US" w:eastAsia="zh-CN" w:bidi="ar"/>
              </w:rPr>
            </w:pPr>
          </w:p>
        </w:tc>
      </w:tr>
      <w:tr w:rsidR="00131E4E" w:rsidRPr="009B04FC" w14:paraId="0F8F08DA" w14:textId="77777777" w:rsidTr="007F7791">
        <w:trPr>
          <w:trHeight w:val="29"/>
        </w:trPr>
        <w:tc>
          <w:tcPr>
            <w:tcW w:w="1859" w:type="dxa"/>
            <w:tcBorders>
              <w:top w:val="single" w:sz="4" w:space="0" w:color="auto"/>
              <w:left w:val="single" w:sz="4" w:space="0" w:color="auto"/>
              <w:bottom w:val="nil"/>
              <w:right w:val="single" w:sz="4" w:space="0" w:color="auto"/>
            </w:tcBorders>
          </w:tcPr>
          <w:p w14:paraId="35894FB4" w14:textId="77777777" w:rsidR="00131E4E" w:rsidRPr="009B04FC" w:rsidRDefault="00131E4E" w:rsidP="007F7791">
            <w:pPr>
              <w:pStyle w:val="TAC"/>
              <w:rPr>
                <w:rFonts w:eastAsia="SimSun"/>
                <w:lang w:val="en-US" w:eastAsia="zh-CN" w:bidi="ar"/>
              </w:rPr>
            </w:pPr>
            <w:r w:rsidRPr="009B04FC">
              <w:t>CA_n5A-n25A-n66(2A)-n78(2A)</w:t>
            </w:r>
          </w:p>
        </w:tc>
        <w:tc>
          <w:tcPr>
            <w:tcW w:w="1903" w:type="dxa"/>
            <w:tcBorders>
              <w:top w:val="single" w:sz="4" w:space="0" w:color="auto"/>
              <w:left w:val="single" w:sz="4" w:space="0" w:color="auto"/>
              <w:bottom w:val="nil"/>
              <w:right w:val="single" w:sz="4" w:space="0" w:color="auto"/>
            </w:tcBorders>
          </w:tcPr>
          <w:p w14:paraId="6FC3772B"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CA_n5A-n25A</w:t>
            </w:r>
          </w:p>
          <w:p w14:paraId="38BF911A"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CA_n5A-n66A</w:t>
            </w:r>
          </w:p>
          <w:p w14:paraId="282E5C40"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CA_n5A-n78A</w:t>
            </w:r>
          </w:p>
          <w:p w14:paraId="1595D9DF"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CA_n25A-n66A</w:t>
            </w:r>
          </w:p>
          <w:p w14:paraId="30D3F297"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CA_n25A-n78A</w:t>
            </w:r>
          </w:p>
          <w:p w14:paraId="4E0E55A2" w14:textId="77777777" w:rsidR="00131E4E" w:rsidRPr="009B04FC" w:rsidRDefault="00131E4E" w:rsidP="007F7791">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6F80C55" w14:textId="77777777" w:rsidR="00131E4E" w:rsidRPr="009B04FC" w:rsidRDefault="00131E4E" w:rsidP="007F7791">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4FDE29C"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AEB4A52"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4DF123E8" w14:textId="77777777" w:rsidTr="007F7791">
        <w:trPr>
          <w:trHeight w:val="29"/>
        </w:trPr>
        <w:tc>
          <w:tcPr>
            <w:tcW w:w="1859" w:type="dxa"/>
            <w:tcBorders>
              <w:top w:val="nil"/>
              <w:left w:val="single" w:sz="4" w:space="0" w:color="auto"/>
              <w:bottom w:val="nil"/>
              <w:right w:val="single" w:sz="4" w:space="0" w:color="auto"/>
            </w:tcBorders>
          </w:tcPr>
          <w:p w14:paraId="7D535D98"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3A9E9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E29877" w14:textId="77777777" w:rsidR="00131E4E" w:rsidRPr="009B04FC" w:rsidRDefault="00131E4E" w:rsidP="007F7791">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8FFDB0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A81BB09" w14:textId="77777777" w:rsidR="00131E4E" w:rsidRPr="009B04FC" w:rsidRDefault="00131E4E" w:rsidP="007F7791">
            <w:pPr>
              <w:pStyle w:val="TAC"/>
              <w:rPr>
                <w:rFonts w:eastAsia="SimSun"/>
                <w:lang w:val="en-US" w:eastAsia="zh-CN" w:bidi="ar"/>
              </w:rPr>
            </w:pPr>
          </w:p>
        </w:tc>
      </w:tr>
      <w:tr w:rsidR="00131E4E" w:rsidRPr="009B04FC" w14:paraId="4697008F" w14:textId="77777777" w:rsidTr="007F7791">
        <w:trPr>
          <w:trHeight w:val="29"/>
        </w:trPr>
        <w:tc>
          <w:tcPr>
            <w:tcW w:w="1859" w:type="dxa"/>
            <w:tcBorders>
              <w:top w:val="nil"/>
              <w:left w:val="single" w:sz="4" w:space="0" w:color="auto"/>
              <w:bottom w:val="nil"/>
              <w:right w:val="single" w:sz="4" w:space="0" w:color="auto"/>
            </w:tcBorders>
          </w:tcPr>
          <w:p w14:paraId="36FB5AB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D4EE3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C44B03"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77E9C69"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F435EC2" w14:textId="77777777" w:rsidR="00131E4E" w:rsidRPr="009B04FC" w:rsidRDefault="00131E4E" w:rsidP="007F7791">
            <w:pPr>
              <w:pStyle w:val="TAC"/>
              <w:rPr>
                <w:rFonts w:eastAsia="SimSun"/>
                <w:lang w:val="en-US" w:eastAsia="zh-CN" w:bidi="ar"/>
              </w:rPr>
            </w:pPr>
          </w:p>
        </w:tc>
      </w:tr>
      <w:tr w:rsidR="00131E4E" w:rsidRPr="009B04FC" w14:paraId="5B9B2797" w14:textId="77777777" w:rsidTr="007F7791">
        <w:trPr>
          <w:trHeight w:val="29"/>
        </w:trPr>
        <w:tc>
          <w:tcPr>
            <w:tcW w:w="1859" w:type="dxa"/>
            <w:tcBorders>
              <w:top w:val="nil"/>
              <w:left w:val="single" w:sz="4" w:space="0" w:color="auto"/>
              <w:bottom w:val="nil"/>
              <w:right w:val="single" w:sz="4" w:space="0" w:color="auto"/>
            </w:tcBorders>
          </w:tcPr>
          <w:p w14:paraId="29FD3DC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36B36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8C9F21" w14:textId="77777777" w:rsidR="00131E4E" w:rsidRPr="009B04FC" w:rsidRDefault="00131E4E" w:rsidP="007F7791">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1C17772" w14:textId="77777777" w:rsidR="00131E4E" w:rsidRPr="009B04FC" w:rsidRDefault="00131E4E" w:rsidP="007F7791">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610550A" w14:textId="77777777" w:rsidR="00131E4E" w:rsidRPr="009B04FC" w:rsidRDefault="00131E4E" w:rsidP="007F7791">
            <w:pPr>
              <w:pStyle w:val="TAC"/>
              <w:rPr>
                <w:rFonts w:eastAsia="SimSun"/>
                <w:lang w:val="en-US" w:eastAsia="zh-CN" w:bidi="ar"/>
              </w:rPr>
            </w:pPr>
          </w:p>
        </w:tc>
      </w:tr>
      <w:tr w:rsidR="00131E4E" w:rsidRPr="009B04FC" w14:paraId="70E70FC6" w14:textId="77777777" w:rsidTr="007F7791">
        <w:trPr>
          <w:trHeight w:val="29"/>
        </w:trPr>
        <w:tc>
          <w:tcPr>
            <w:tcW w:w="1859" w:type="dxa"/>
            <w:tcBorders>
              <w:top w:val="single" w:sz="4" w:space="0" w:color="auto"/>
              <w:left w:val="single" w:sz="4" w:space="0" w:color="auto"/>
              <w:bottom w:val="nil"/>
              <w:right w:val="single" w:sz="4" w:space="0" w:color="auto"/>
            </w:tcBorders>
          </w:tcPr>
          <w:p w14:paraId="6A4AA637" w14:textId="77777777" w:rsidR="00131E4E" w:rsidRPr="009B04FC" w:rsidRDefault="00131E4E" w:rsidP="007F7791">
            <w:pPr>
              <w:pStyle w:val="TAC"/>
              <w:rPr>
                <w:rFonts w:eastAsia="SimSun"/>
                <w:lang w:val="en-US" w:eastAsia="zh-CN" w:bidi="ar"/>
              </w:rPr>
            </w:pPr>
            <w:r w:rsidRPr="009B04FC">
              <w:t>CA_n5A-n25(2A)-n66(2A)-n78(2A)</w:t>
            </w:r>
          </w:p>
        </w:tc>
        <w:tc>
          <w:tcPr>
            <w:tcW w:w="1903" w:type="dxa"/>
            <w:tcBorders>
              <w:top w:val="single" w:sz="4" w:space="0" w:color="auto"/>
              <w:left w:val="single" w:sz="4" w:space="0" w:color="auto"/>
              <w:bottom w:val="nil"/>
              <w:right w:val="single" w:sz="4" w:space="0" w:color="auto"/>
            </w:tcBorders>
          </w:tcPr>
          <w:p w14:paraId="4CD78E6E"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CA_n5A-n25A</w:t>
            </w:r>
          </w:p>
          <w:p w14:paraId="047FF4DF"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CA_n5A-n66A</w:t>
            </w:r>
          </w:p>
          <w:p w14:paraId="3BE1B97F"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CA_n5A-n78A</w:t>
            </w:r>
          </w:p>
          <w:p w14:paraId="5D96169A"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CA_n25A-n66A</w:t>
            </w:r>
          </w:p>
          <w:p w14:paraId="61EDE723"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CA_n25A-n78A</w:t>
            </w:r>
          </w:p>
          <w:p w14:paraId="7EC917B5" w14:textId="77777777" w:rsidR="00131E4E" w:rsidRPr="009B04FC" w:rsidRDefault="00131E4E" w:rsidP="007F7791">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39F6D79" w14:textId="77777777" w:rsidR="00131E4E" w:rsidRPr="009B04FC" w:rsidRDefault="00131E4E" w:rsidP="007F7791">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1637720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81E63C9"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1669067A" w14:textId="77777777" w:rsidTr="007F7791">
        <w:trPr>
          <w:trHeight w:val="29"/>
        </w:trPr>
        <w:tc>
          <w:tcPr>
            <w:tcW w:w="1859" w:type="dxa"/>
            <w:tcBorders>
              <w:top w:val="nil"/>
              <w:left w:val="single" w:sz="4" w:space="0" w:color="auto"/>
              <w:bottom w:val="nil"/>
              <w:right w:val="single" w:sz="4" w:space="0" w:color="auto"/>
            </w:tcBorders>
          </w:tcPr>
          <w:p w14:paraId="6B55258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8C820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654159" w14:textId="77777777" w:rsidR="00131E4E" w:rsidRPr="009B04FC" w:rsidRDefault="00131E4E" w:rsidP="007F7791">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888E85F"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74753DC" w14:textId="77777777" w:rsidR="00131E4E" w:rsidRPr="009B04FC" w:rsidRDefault="00131E4E" w:rsidP="007F7791">
            <w:pPr>
              <w:pStyle w:val="TAC"/>
              <w:rPr>
                <w:rFonts w:eastAsia="SimSun"/>
                <w:lang w:val="en-US" w:eastAsia="zh-CN" w:bidi="ar"/>
              </w:rPr>
            </w:pPr>
          </w:p>
        </w:tc>
      </w:tr>
      <w:tr w:rsidR="00131E4E" w:rsidRPr="009B04FC" w14:paraId="43561F8E" w14:textId="77777777" w:rsidTr="007F7791">
        <w:trPr>
          <w:trHeight w:val="29"/>
        </w:trPr>
        <w:tc>
          <w:tcPr>
            <w:tcW w:w="1859" w:type="dxa"/>
            <w:tcBorders>
              <w:top w:val="nil"/>
              <w:left w:val="single" w:sz="4" w:space="0" w:color="auto"/>
              <w:bottom w:val="nil"/>
              <w:right w:val="single" w:sz="4" w:space="0" w:color="auto"/>
            </w:tcBorders>
          </w:tcPr>
          <w:p w14:paraId="562A2AD8"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BA86F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D8C484"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6F7CF6D"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BDD496A" w14:textId="77777777" w:rsidR="00131E4E" w:rsidRPr="009B04FC" w:rsidRDefault="00131E4E" w:rsidP="007F7791">
            <w:pPr>
              <w:pStyle w:val="TAC"/>
              <w:rPr>
                <w:rFonts w:eastAsia="SimSun"/>
                <w:lang w:val="en-US" w:eastAsia="zh-CN" w:bidi="ar"/>
              </w:rPr>
            </w:pPr>
          </w:p>
        </w:tc>
      </w:tr>
      <w:tr w:rsidR="00131E4E" w:rsidRPr="009B04FC" w14:paraId="5E063446" w14:textId="77777777" w:rsidTr="007F7791">
        <w:trPr>
          <w:trHeight w:val="29"/>
        </w:trPr>
        <w:tc>
          <w:tcPr>
            <w:tcW w:w="1859" w:type="dxa"/>
            <w:tcBorders>
              <w:top w:val="nil"/>
              <w:left w:val="single" w:sz="4" w:space="0" w:color="auto"/>
              <w:bottom w:val="nil"/>
              <w:right w:val="single" w:sz="4" w:space="0" w:color="auto"/>
            </w:tcBorders>
          </w:tcPr>
          <w:p w14:paraId="5A055F5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B27041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D3BEE4" w14:textId="77777777" w:rsidR="00131E4E" w:rsidRPr="009B04FC" w:rsidRDefault="00131E4E" w:rsidP="007F7791">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04F0BF1" w14:textId="77777777" w:rsidR="00131E4E" w:rsidRPr="009B04FC" w:rsidRDefault="00131E4E" w:rsidP="007F7791">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389F199" w14:textId="77777777" w:rsidR="00131E4E" w:rsidRPr="009B04FC" w:rsidRDefault="00131E4E" w:rsidP="007F7791">
            <w:pPr>
              <w:pStyle w:val="TAC"/>
              <w:rPr>
                <w:rFonts w:eastAsia="SimSun"/>
                <w:lang w:val="en-US" w:eastAsia="zh-CN" w:bidi="ar"/>
              </w:rPr>
            </w:pPr>
          </w:p>
        </w:tc>
      </w:tr>
      <w:tr w:rsidR="00131E4E" w:rsidRPr="009B04FC" w14:paraId="09C3E5C6" w14:textId="77777777" w:rsidTr="007F7791">
        <w:trPr>
          <w:trHeight w:val="29"/>
        </w:trPr>
        <w:tc>
          <w:tcPr>
            <w:tcW w:w="1859" w:type="dxa"/>
            <w:tcBorders>
              <w:top w:val="single" w:sz="4" w:space="0" w:color="auto"/>
              <w:left w:val="single" w:sz="4" w:space="0" w:color="auto"/>
              <w:bottom w:val="nil"/>
              <w:right w:val="single" w:sz="4" w:space="0" w:color="auto"/>
            </w:tcBorders>
          </w:tcPr>
          <w:p w14:paraId="2F105C63" w14:textId="77777777" w:rsidR="00131E4E" w:rsidRPr="009B04FC" w:rsidRDefault="00131E4E" w:rsidP="007F7791">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21B51E94"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3C62DAB9" w14:textId="77777777" w:rsidR="00131E4E" w:rsidRPr="009B04FC" w:rsidRDefault="00131E4E" w:rsidP="007F7791">
            <w:pPr>
              <w:pStyle w:val="TAC"/>
            </w:pPr>
            <w:r w:rsidRPr="009B04FC">
              <w:t>CA_n5A-n30A</w:t>
            </w:r>
          </w:p>
          <w:p w14:paraId="376DC592" w14:textId="77777777" w:rsidR="00131E4E" w:rsidRPr="009B04FC" w:rsidRDefault="00131E4E" w:rsidP="007F7791">
            <w:pPr>
              <w:pStyle w:val="TAC"/>
            </w:pPr>
            <w:r w:rsidRPr="009B04FC">
              <w:t>CA_n5A-n66A</w:t>
            </w:r>
          </w:p>
          <w:p w14:paraId="09414E21" w14:textId="77777777" w:rsidR="00131E4E" w:rsidRPr="009B04FC" w:rsidRDefault="00131E4E" w:rsidP="007F7791">
            <w:pPr>
              <w:pStyle w:val="TAC"/>
            </w:pPr>
            <w:r w:rsidRPr="009B04FC">
              <w:t>CA_n5A-n77A</w:t>
            </w:r>
            <w:r w:rsidRPr="009B04FC">
              <w:rPr>
                <w:vertAlign w:val="superscript"/>
                <w:lang w:eastAsia="zh-CN"/>
              </w:rPr>
              <w:t>5</w:t>
            </w:r>
          </w:p>
          <w:p w14:paraId="295F0488" w14:textId="77777777" w:rsidR="00131E4E" w:rsidRPr="009B04FC" w:rsidRDefault="00131E4E" w:rsidP="007F7791">
            <w:pPr>
              <w:pStyle w:val="TAC"/>
            </w:pPr>
            <w:r w:rsidRPr="009B04FC">
              <w:t>CA_n30A-n66A</w:t>
            </w:r>
          </w:p>
          <w:p w14:paraId="3D3DA641" w14:textId="77777777" w:rsidR="00131E4E" w:rsidRPr="009B04FC" w:rsidRDefault="00131E4E" w:rsidP="007F7791">
            <w:pPr>
              <w:pStyle w:val="TAC"/>
            </w:pPr>
            <w:r w:rsidRPr="009B04FC">
              <w:t>CA_n30A-n77A</w:t>
            </w:r>
            <w:r w:rsidRPr="009B04FC">
              <w:rPr>
                <w:vertAlign w:val="superscript"/>
                <w:lang w:eastAsia="zh-CN"/>
              </w:rPr>
              <w:t>5</w:t>
            </w:r>
          </w:p>
          <w:p w14:paraId="011FE515" w14:textId="77777777" w:rsidR="00131E4E" w:rsidRPr="009B04FC" w:rsidRDefault="00131E4E" w:rsidP="007F7791">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FA40576" w14:textId="77777777" w:rsidR="00131E4E" w:rsidRPr="009B04FC" w:rsidRDefault="00131E4E" w:rsidP="007F7791">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272478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52DD151"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5AC31F9E" w14:textId="77777777" w:rsidTr="007F7791">
        <w:trPr>
          <w:trHeight w:val="29"/>
        </w:trPr>
        <w:tc>
          <w:tcPr>
            <w:tcW w:w="1859" w:type="dxa"/>
            <w:tcBorders>
              <w:top w:val="nil"/>
              <w:left w:val="single" w:sz="4" w:space="0" w:color="auto"/>
              <w:bottom w:val="nil"/>
              <w:right w:val="single" w:sz="4" w:space="0" w:color="auto"/>
            </w:tcBorders>
          </w:tcPr>
          <w:p w14:paraId="3B528C23"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8D6DED3"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2F22C4" w14:textId="77777777" w:rsidR="00131E4E" w:rsidRPr="009B04FC" w:rsidRDefault="00131E4E" w:rsidP="007F7791">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955721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E061792" w14:textId="77777777" w:rsidR="00131E4E" w:rsidRPr="009B04FC" w:rsidRDefault="00131E4E" w:rsidP="007F7791">
            <w:pPr>
              <w:pStyle w:val="TAC"/>
              <w:rPr>
                <w:rFonts w:eastAsia="SimSun"/>
                <w:kern w:val="2"/>
                <w:szCs w:val="22"/>
                <w:lang w:val="en-US" w:eastAsia="zh-CN"/>
              </w:rPr>
            </w:pPr>
          </w:p>
        </w:tc>
      </w:tr>
      <w:tr w:rsidR="00131E4E" w:rsidRPr="009B04FC" w14:paraId="35158F4C" w14:textId="77777777" w:rsidTr="007F7791">
        <w:trPr>
          <w:trHeight w:val="29"/>
        </w:trPr>
        <w:tc>
          <w:tcPr>
            <w:tcW w:w="1859" w:type="dxa"/>
            <w:tcBorders>
              <w:top w:val="nil"/>
              <w:left w:val="single" w:sz="4" w:space="0" w:color="auto"/>
              <w:bottom w:val="nil"/>
              <w:right w:val="single" w:sz="4" w:space="0" w:color="auto"/>
            </w:tcBorders>
          </w:tcPr>
          <w:p w14:paraId="0AA0D99A"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7C89D52"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482B5B" w14:textId="77777777" w:rsidR="00131E4E" w:rsidRPr="009B04FC" w:rsidRDefault="00131E4E" w:rsidP="007F7791">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9B4105B"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BE46C24" w14:textId="77777777" w:rsidR="00131E4E" w:rsidRPr="009B04FC" w:rsidRDefault="00131E4E" w:rsidP="007F7791">
            <w:pPr>
              <w:pStyle w:val="TAC"/>
              <w:rPr>
                <w:rFonts w:eastAsia="SimSun"/>
                <w:kern w:val="2"/>
                <w:szCs w:val="22"/>
                <w:lang w:val="en-US" w:eastAsia="zh-CN"/>
              </w:rPr>
            </w:pPr>
          </w:p>
        </w:tc>
      </w:tr>
      <w:tr w:rsidR="00131E4E" w:rsidRPr="009B04FC" w14:paraId="7D54661C" w14:textId="77777777" w:rsidTr="007F7791">
        <w:trPr>
          <w:trHeight w:val="29"/>
        </w:trPr>
        <w:tc>
          <w:tcPr>
            <w:tcW w:w="1859" w:type="dxa"/>
            <w:tcBorders>
              <w:top w:val="nil"/>
              <w:left w:val="single" w:sz="4" w:space="0" w:color="auto"/>
              <w:bottom w:val="single" w:sz="4" w:space="0" w:color="auto"/>
              <w:right w:val="single" w:sz="4" w:space="0" w:color="auto"/>
            </w:tcBorders>
          </w:tcPr>
          <w:p w14:paraId="172737F2"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699F08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ACDB3B" w14:textId="77777777" w:rsidR="00131E4E" w:rsidRPr="009B04FC" w:rsidRDefault="00131E4E" w:rsidP="007F7791">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4635A20"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85427B" w14:textId="77777777" w:rsidR="00131E4E" w:rsidRPr="009B04FC" w:rsidRDefault="00131E4E" w:rsidP="007F7791">
            <w:pPr>
              <w:pStyle w:val="TAC"/>
              <w:rPr>
                <w:rFonts w:eastAsia="SimSun"/>
                <w:kern w:val="2"/>
                <w:szCs w:val="22"/>
                <w:lang w:val="en-US" w:eastAsia="zh-CN"/>
              </w:rPr>
            </w:pPr>
          </w:p>
        </w:tc>
      </w:tr>
      <w:tr w:rsidR="00131E4E" w:rsidRPr="009B04FC" w14:paraId="607720A8" w14:textId="77777777" w:rsidTr="007F7791">
        <w:trPr>
          <w:trHeight w:val="29"/>
        </w:trPr>
        <w:tc>
          <w:tcPr>
            <w:tcW w:w="1859" w:type="dxa"/>
            <w:tcBorders>
              <w:top w:val="single" w:sz="4" w:space="0" w:color="auto"/>
              <w:left w:val="single" w:sz="4" w:space="0" w:color="auto"/>
              <w:bottom w:val="nil"/>
              <w:right w:val="single" w:sz="4" w:space="0" w:color="auto"/>
            </w:tcBorders>
          </w:tcPr>
          <w:p w14:paraId="29DE4313" w14:textId="77777777" w:rsidR="00131E4E" w:rsidRPr="009B04FC" w:rsidRDefault="00131E4E" w:rsidP="007F7791">
            <w:pPr>
              <w:pStyle w:val="TAC"/>
              <w:rPr>
                <w:rFonts w:eastAsia="SimSun"/>
                <w:szCs w:val="22"/>
                <w:lang w:val="en-US"/>
              </w:rPr>
            </w:pPr>
            <w:r w:rsidRPr="009B04FC">
              <w:rPr>
                <w:rFonts w:eastAsia="SimSun"/>
                <w:lang w:val="en-US" w:eastAsia="en-GB"/>
              </w:rPr>
              <w:t>CA_n5A-n30A-n66(2A)-n77A</w:t>
            </w:r>
          </w:p>
        </w:tc>
        <w:tc>
          <w:tcPr>
            <w:tcW w:w="1903" w:type="dxa"/>
            <w:tcBorders>
              <w:top w:val="single" w:sz="4" w:space="0" w:color="auto"/>
              <w:left w:val="single" w:sz="4" w:space="0" w:color="auto"/>
              <w:bottom w:val="nil"/>
              <w:right w:val="single" w:sz="4" w:space="0" w:color="auto"/>
            </w:tcBorders>
          </w:tcPr>
          <w:p w14:paraId="4EBFEFF7"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3465BC2F" w14:textId="77777777" w:rsidR="00131E4E" w:rsidRPr="009B04FC" w:rsidRDefault="00131E4E" w:rsidP="007F7791">
            <w:pPr>
              <w:pStyle w:val="TAC"/>
              <w:rPr>
                <w:rFonts w:eastAsia="SimSun"/>
                <w:szCs w:val="22"/>
                <w:lang w:val="en-US" w:eastAsia="en-GB"/>
              </w:rPr>
            </w:pPr>
            <w:r w:rsidRPr="009B04FC">
              <w:rPr>
                <w:rFonts w:eastAsia="SimSun"/>
                <w:szCs w:val="22"/>
                <w:lang w:val="en-US" w:eastAsia="en-GB"/>
              </w:rPr>
              <w:t>CA_n5A-n30A</w:t>
            </w:r>
          </w:p>
          <w:p w14:paraId="3DF12EAA" w14:textId="77777777" w:rsidR="00131E4E" w:rsidRPr="009B04FC" w:rsidRDefault="00131E4E" w:rsidP="007F7791">
            <w:pPr>
              <w:pStyle w:val="TAC"/>
              <w:rPr>
                <w:rFonts w:eastAsia="SimSun"/>
                <w:szCs w:val="22"/>
                <w:lang w:val="en-US" w:eastAsia="en-GB"/>
              </w:rPr>
            </w:pPr>
            <w:r w:rsidRPr="009B04FC">
              <w:rPr>
                <w:rFonts w:eastAsia="SimSun"/>
                <w:szCs w:val="22"/>
                <w:lang w:val="en-US" w:eastAsia="en-GB"/>
              </w:rPr>
              <w:t>CA_n5A-n66A</w:t>
            </w:r>
          </w:p>
          <w:p w14:paraId="6898168F" w14:textId="77777777" w:rsidR="00131E4E" w:rsidRPr="009B04FC" w:rsidRDefault="00131E4E" w:rsidP="007F7791">
            <w:pPr>
              <w:pStyle w:val="TAC"/>
              <w:rPr>
                <w:rFonts w:eastAsia="SimSun"/>
                <w:szCs w:val="22"/>
                <w:lang w:val="en-US" w:eastAsia="en-GB"/>
              </w:rPr>
            </w:pPr>
            <w:r w:rsidRPr="009B04FC">
              <w:rPr>
                <w:rFonts w:eastAsia="SimSun"/>
                <w:szCs w:val="22"/>
                <w:lang w:val="en-US" w:eastAsia="en-GB"/>
              </w:rPr>
              <w:t>CA_n5A-n77A</w:t>
            </w:r>
            <w:r w:rsidRPr="009B04FC">
              <w:rPr>
                <w:vertAlign w:val="superscript"/>
                <w:lang w:eastAsia="zh-CN"/>
              </w:rPr>
              <w:t>5</w:t>
            </w:r>
          </w:p>
          <w:p w14:paraId="2DA64DE2" w14:textId="77777777" w:rsidR="00131E4E" w:rsidRPr="009B04FC" w:rsidRDefault="00131E4E" w:rsidP="007F7791">
            <w:pPr>
              <w:pStyle w:val="TAC"/>
              <w:rPr>
                <w:rFonts w:eastAsia="SimSun"/>
                <w:szCs w:val="22"/>
                <w:lang w:val="en-US" w:eastAsia="en-GB"/>
              </w:rPr>
            </w:pPr>
            <w:r w:rsidRPr="009B04FC">
              <w:rPr>
                <w:rFonts w:eastAsia="SimSun"/>
                <w:szCs w:val="22"/>
                <w:lang w:val="en-US" w:eastAsia="en-GB"/>
              </w:rPr>
              <w:t>CA_n30A-n66A</w:t>
            </w:r>
          </w:p>
          <w:p w14:paraId="60069A16" w14:textId="77777777" w:rsidR="00131E4E" w:rsidRPr="009B04FC" w:rsidRDefault="00131E4E" w:rsidP="007F7791">
            <w:pPr>
              <w:pStyle w:val="TAC"/>
              <w:rPr>
                <w:rFonts w:eastAsia="SimSun"/>
                <w:szCs w:val="22"/>
                <w:lang w:val="en-US" w:eastAsia="en-GB"/>
              </w:rPr>
            </w:pPr>
            <w:r w:rsidRPr="009B04FC">
              <w:rPr>
                <w:rFonts w:eastAsia="SimSun"/>
                <w:szCs w:val="22"/>
                <w:lang w:val="en-US" w:eastAsia="en-GB"/>
              </w:rPr>
              <w:t>CA_n30A-n77A</w:t>
            </w:r>
            <w:r w:rsidRPr="009B04FC">
              <w:rPr>
                <w:vertAlign w:val="superscript"/>
                <w:lang w:eastAsia="zh-CN"/>
              </w:rPr>
              <w:t>5</w:t>
            </w:r>
          </w:p>
          <w:p w14:paraId="785226AA" w14:textId="77777777" w:rsidR="00131E4E" w:rsidRPr="009B04FC" w:rsidRDefault="00131E4E" w:rsidP="007F7791">
            <w:pPr>
              <w:pStyle w:val="TAC"/>
              <w:rPr>
                <w:rFonts w:eastAsia="SimSun"/>
                <w:szCs w:val="22"/>
                <w:lang w:val="en-US"/>
              </w:rPr>
            </w:pPr>
            <w:r w:rsidRPr="009B04FC">
              <w:rPr>
                <w:rFonts w:eastAsia="SimSun"/>
                <w:szCs w:val="2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2A23E73" w14:textId="77777777" w:rsidR="00131E4E" w:rsidRPr="009B04FC" w:rsidRDefault="00131E4E" w:rsidP="007F7791">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5426A7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FB22E8" w14:textId="77777777" w:rsidR="00131E4E" w:rsidRPr="009B04FC" w:rsidRDefault="00131E4E" w:rsidP="007F7791">
            <w:pPr>
              <w:pStyle w:val="TAC"/>
              <w:rPr>
                <w:rFonts w:eastAsia="SimSun"/>
                <w:szCs w:val="22"/>
                <w:lang w:val="en-US" w:eastAsia="zh-CN"/>
              </w:rPr>
            </w:pPr>
            <w:r w:rsidRPr="009B04FC">
              <w:rPr>
                <w:rFonts w:eastAsia="SimSun"/>
                <w:szCs w:val="22"/>
                <w:lang w:val="en-US" w:eastAsia="zh-CN"/>
              </w:rPr>
              <w:t>0</w:t>
            </w:r>
          </w:p>
        </w:tc>
      </w:tr>
      <w:tr w:rsidR="00131E4E" w:rsidRPr="009B04FC" w14:paraId="77FF86D5" w14:textId="77777777" w:rsidTr="007F7791">
        <w:trPr>
          <w:trHeight w:val="29"/>
        </w:trPr>
        <w:tc>
          <w:tcPr>
            <w:tcW w:w="1859" w:type="dxa"/>
            <w:tcBorders>
              <w:top w:val="nil"/>
              <w:left w:val="single" w:sz="4" w:space="0" w:color="auto"/>
              <w:bottom w:val="nil"/>
              <w:right w:val="single" w:sz="4" w:space="0" w:color="auto"/>
            </w:tcBorders>
          </w:tcPr>
          <w:p w14:paraId="552CA8F8"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D5B0710"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2AC9E8" w14:textId="77777777" w:rsidR="00131E4E" w:rsidRPr="009B04FC" w:rsidRDefault="00131E4E" w:rsidP="007F7791">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C907BA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DE3D217" w14:textId="77777777" w:rsidR="00131E4E" w:rsidRPr="009B04FC" w:rsidRDefault="00131E4E" w:rsidP="007F7791">
            <w:pPr>
              <w:pStyle w:val="TAC"/>
              <w:rPr>
                <w:rFonts w:eastAsia="SimSun"/>
                <w:kern w:val="2"/>
                <w:szCs w:val="22"/>
                <w:lang w:val="en-US" w:eastAsia="zh-CN"/>
              </w:rPr>
            </w:pPr>
          </w:p>
        </w:tc>
      </w:tr>
      <w:tr w:rsidR="00131E4E" w:rsidRPr="009B04FC" w14:paraId="64CE4AD5" w14:textId="77777777" w:rsidTr="007F7791">
        <w:trPr>
          <w:trHeight w:val="29"/>
        </w:trPr>
        <w:tc>
          <w:tcPr>
            <w:tcW w:w="1859" w:type="dxa"/>
            <w:tcBorders>
              <w:top w:val="nil"/>
              <w:left w:val="single" w:sz="4" w:space="0" w:color="auto"/>
              <w:bottom w:val="nil"/>
              <w:right w:val="single" w:sz="4" w:space="0" w:color="auto"/>
            </w:tcBorders>
          </w:tcPr>
          <w:p w14:paraId="20E4885A"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A4F989E"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9EE0E1" w14:textId="77777777" w:rsidR="00131E4E" w:rsidRPr="009B04FC" w:rsidRDefault="00131E4E" w:rsidP="007F7791">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C25FEC4"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78AB75AC" w14:textId="77777777" w:rsidR="00131E4E" w:rsidRPr="009B04FC" w:rsidRDefault="00131E4E" w:rsidP="007F7791">
            <w:pPr>
              <w:pStyle w:val="TAC"/>
              <w:rPr>
                <w:rFonts w:eastAsia="SimSun"/>
                <w:kern w:val="2"/>
                <w:szCs w:val="22"/>
                <w:lang w:val="en-US" w:eastAsia="zh-CN"/>
              </w:rPr>
            </w:pPr>
          </w:p>
        </w:tc>
      </w:tr>
      <w:tr w:rsidR="00131E4E" w:rsidRPr="009B04FC" w14:paraId="1674D1D4" w14:textId="77777777" w:rsidTr="007F7791">
        <w:trPr>
          <w:trHeight w:val="29"/>
        </w:trPr>
        <w:tc>
          <w:tcPr>
            <w:tcW w:w="1859" w:type="dxa"/>
            <w:tcBorders>
              <w:top w:val="nil"/>
              <w:left w:val="single" w:sz="4" w:space="0" w:color="auto"/>
              <w:bottom w:val="single" w:sz="4" w:space="0" w:color="auto"/>
              <w:right w:val="single" w:sz="4" w:space="0" w:color="auto"/>
            </w:tcBorders>
          </w:tcPr>
          <w:p w14:paraId="5919B740"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A980557"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11B472" w14:textId="77777777" w:rsidR="00131E4E" w:rsidRPr="009B04FC" w:rsidRDefault="00131E4E" w:rsidP="007F7791">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3444B16"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E016461" w14:textId="77777777" w:rsidR="00131E4E" w:rsidRPr="009B04FC" w:rsidRDefault="00131E4E" w:rsidP="007F7791">
            <w:pPr>
              <w:pStyle w:val="TAC"/>
              <w:rPr>
                <w:rFonts w:eastAsia="SimSun"/>
                <w:kern w:val="2"/>
                <w:szCs w:val="22"/>
                <w:lang w:val="en-US" w:eastAsia="zh-CN"/>
              </w:rPr>
            </w:pPr>
          </w:p>
        </w:tc>
      </w:tr>
      <w:tr w:rsidR="00131E4E" w:rsidRPr="009B04FC" w14:paraId="0CB31BD0" w14:textId="77777777" w:rsidTr="007F7791">
        <w:trPr>
          <w:trHeight w:val="29"/>
        </w:trPr>
        <w:tc>
          <w:tcPr>
            <w:tcW w:w="1859" w:type="dxa"/>
            <w:tcBorders>
              <w:top w:val="single" w:sz="4" w:space="0" w:color="auto"/>
              <w:left w:val="single" w:sz="4" w:space="0" w:color="auto"/>
              <w:bottom w:val="nil"/>
              <w:right w:val="single" w:sz="4" w:space="0" w:color="auto"/>
            </w:tcBorders>
          </w:tcPr>
          <w:p w14:paraId="1AA27DC5" w14:textId="77777777" w:rsidR="00131E4E" w:rsidRPr="009B04FC" w:rsidRDefault="00131E4E" w:rsidP="007F7791">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66BFBA8B"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64644760" w14:textId="77777777" w:rsidR="00131E4E" w:rsidRPr="009B04FC" w:rsidRDefault="00131E4E" w:rsidP="007F7791">
            <w:pPr>
              <w:pStyle w:val="TAC"/>
            </w:pPr>
            <w:r w:rsidRPr="009B04FC">
              <w:t>CA_n5A-n30A</w:t>
            </w:r>
          </w:p>
          <w:p w14:paraId="761328C1" w14:textId="77777777" w:rsidR="00131E4E" w:rsidRPr="009B04FC" w:rsidRDefault="00131E4E" w:rsidP="007F7791">
            <w:pPr>
              <w:pStyle w:val="TAC"/>
            </w:pPr>
            <w:r w:rsidRPr="009B04FC">
              <w:t>CA_n5A-n66A</w:t>
            </w:r>
          </w:p>
          <w:p w14:paraId="580F701E" w14:textId="77777777" w:rsidR="00131E4E" w:rsidRPr="009B04FC" w:rsidRDefault="00131E4E" w:rsidP="007F7791">
            <w:pPr>
              <w:pStyle w:val="TAC"/>
            </w:pPr>
            <w:r w:rsidRPr="009B04FC">
              <w:t>CA_n5A-n77A</w:t>
            </w:r>
            <w:r w:rsidRPr="009B04FC">
              <w:rPr>
                <w:vertAlign w:val="superscript"/>
                <w:lang w:eastAsia="zh-CN"/>
              </w:rPr>
              <w:t>5</w:t>
            </w:r>
          </w:p>
          <w:p w14:paraId="634D206A" w14:textId="77777777" w:rsidR="00131E4E" w:rsidRPr="009B04FC" w:rsidRDefault="00131E4E" w:rsidP="007F7791">
            <w:pPr>
              <w:pStyle w:val="TAC"/>
            </w:pPr>
            <w:r w:rsidRPr="009B04FC">
              <w:t>CA_n30A-n66A</w:t>
            </w:r>
          </w:p>
          <w:p w14:paraId="20E16378" w14:textId="77777777" w:rsidR="00131E4E" w:rsidRPr="009B04FC" w:rsidRDefault="00131E4E" w:rsidP="007F7791">
            <w:pPr>
              <w:pStyle w:val="TAC"/>
            </w:pPr>
            <w:r w:rsidRPr="009B04FC">
              <w:t>CA_n30A-n77A</w:t>
            </w:r>
            <w:r w:rsidRPr="009B04FC">
              <w:rPr>
                <w:vertAlign w:val="superscript"/>
                <w:lang w:eastAsia="zh-CN"/>
              </w:rPr>
              <w:t>5</w:t>
            </w:r>
          </w:p>
          <w:p w14:paraId="01B1A7B9" w14:textId="77777777" w:rsidR="00131E4E" w:rsidRPr="009B04FC" w:rsidRDefault="00131E4E" w:rsidP="007F7791">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77C0F5E" w14:textId="77777777" w:rsidR="00131E4E" w:rsidRPr="009B04FC" w:rsidRDefault="00131E4E" w:rsidP="007F7791">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D66549B"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C8856B"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0A0983C0" w14:textId="77777777" w:rsidTr="007F7791">
        <w:trPr>
          <w:trHeight w:val="29"/>
        </w:trPr>
        <w:tc>
          <w:tcPr>
            <w:tcW w:w="1859" w:type="dxa"/>
            <w:tcBorders>
              <w:top w:val="nil"/>
              <w:left w:val="single" w:sz="4" w:space="0" w:color="auto"/>
              <w:bottom w:val="nil"/>
              <w:right w:val="single" w:sz="4" w:space="0" w:color="auto"/>
            </w:tcBorders>
          </w:tcPr>
          <w:p w14:paraId="4E3EA80B"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C191A6"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FD7D79" w14:textId="77777777" w:rsidR="00131E4E" w:rsidRPr="009B04FC" w:rsidRDefault="00131E4E" w:rsidP="007F7791">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7C3619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D831D57" w14:textId="77777777" w:rsidR="00131E4E" w:rsidRPr="009B04FC" w:rsidRDefault="00131E4E" w:rsidP="007F7791">
            <w:pPr>
              <w:pStyle w:val="TAC"/>
              <w:rPr>
                <w:rFonts w:eastAsia="SimSun"/>
                <w:kern w:val="2"/>
                <w:szCs w:val="22"/>
                <w:lang w:val="en-US" w:eastAsia="zh-CN"/>
              </w:rPr>
            </w:pPr>
          </w:p>
        </w:tc>
      </w:tr>
      <w:tr w:rsidR="00131E4E" w:rsidRPr="009B04FC" w14:paraId="044AAF6B" w14:textId="77777777" w:rsidTr="007F7791">
        <w:trPr>
          <w:trHeight w:val="29"/>
        </w:trPr>
        <w:tc>
          <w:tcPr>
            <w:tcW w:w="1859" w:type="dxa"/>
            <w:tcBorders>
              <w:top w:val="nil"/>
              <w:left w:val="single" w:sz="4" w:space="0" w:color="auto"/>
              <w:bottom w:val="nil"/>
              <w:right w:val="single" w:sz="4" w:space="0" w:color="auto"/>
            </w:tcBorders>
          </w:tcPr>
          <w:p w14:paraId="2A101ADE"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6E3806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C0D8E4" w14:textId="77777777" w:rsidR="00131E4E" w:rsidRPr="009B04FC" w:rsidRDefault="00131E4E" w:rsidP="007F7791">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14D5987"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F705A73" w14:textId="77777777" w:rsidR="00131E4E" w:rsidRPr="009B04FC" w:rsidRDefault="00131E4E" w:rsidP="007F7791">
            <w:pPr>
              <w:pStyle w:val="TAC"/>
              <w:rPr>
                <w:rFonts w:eastAsia="SimSun"/>
                <w:kern w:val="2"/>
                <w:szCs w:val="22"/>
                <w:lang w:val="en-US" w:eastAsia="zh-CN"/>
              </w:rPr>
            </w:pPr>
          </w:p>
        </w:tc>
      </w:tr>
      <w:tr w:rsidR="00131E4E" w:rsidRPr="009B04FC" w14:paraId="2B3874DD" w14:textId="77777777" w:rsidTr="007F7791">
        <w:trPr>
          <w:trHeight w:val="29"/>
        </w:trPr>
        <w:tc>
          <w:tcPr>
            <w:tcW w:w="1859" w:type="dxa"/>
            <w:tcBorders>
              <w:top w:val="nil"/>
              <w:left w:val="single" w:sz="4" w:space="0" w:color="auto"/>
              <w:bottom w:val="single" w:sz="4" w:space="0" w:color="auto"/>
              <w:right w:val="single" w:sz="4" w:space="0" w:color="auto"/>
            </w:tcBorders>
          </w:tcPr>
          <w:p w14:paraId="403853D8"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BF5533E"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876032" w14:textId="77777777" w:rsidR="00131E4E" w:rsidRPr="009B04FC" w:rsidRDefault="00131E4E" w:rsidP="007F7791">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D821C80" w14:textId="77777777" w:rsidR="00131E4E" w:rsidRPr="009B04FC" w:rsidRDefault="00131E4E" w:rsidP="007F7791">
            <w:pPr>
              <w:pStyle w:val="TAC"/>
              <w:rPr>
                <w:rFonts w:ascii="Calibri" w:eastAsia="SimSun" w:hAnsi="Calibri"/>
                <w:kern w:val="2"/>
                <w:sz w:val="21"/>
                <w:lang w:val="en-US" w:eastAsia="zh-CN"/>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338C5F80" w14:textId="77777777" w:rsidR="00131E4E" w:rsidRPr="009B04FC" w:rsidRDefault="00131E4E" w:rsidP="007F7791">
            <w:pPr>
              <w:pStyle w:val="TAC"/>
              <w:rPr>
                <w:rFonts w:eastAsia="SimSun"/>
                <w:kern w:val="2"/>
                <w:szCs w:val="22"/>
                <w:lang w:val="en-US" w:eastAsia="zh-CN"/>
              </w:rPr>
            </w:pPr>
          </w:p>
        </w:tc>
      </w:tr>
      <w:tr w:rsidR="00131E4E" w:rsidRPr="009B04FC" w14:paraId="51712567" w14:textId="77777777" w:rsidTr="007F7791">
        <w:trPr>
          <w:trHeight w:val="29"/>
        </w:trPr>
        <w:tc>
          <w:tcPr>
            <w:tcW w:w="1859" w:type="dxa"/>
            <w:tcBorders>
              <w:top w:val="single" w:sz="4" w:space="0" w:color="auto"/>
              <w:left w:val="single" w:sz="4" w:space="0" w:color="auto"/>
              <w:bottom w:val="nil"/>
              <w:right w:val="single" w:sz="4" w:space="0" w:color="auto"/>
            </w:tcBorders>
          </w:tcPr>
          <w:p w14:paraId="2FE80114" w14:textId="77777777" w:rsidR="00131E4E" w:rsidRPr="009B04FC" w:rsidRDefault="00131E4E" w:rsidP="007F7791">
            <w:pPr>
              <w:pStyle w:val="TAC"/>
              <w:rPr>
                <w:rFonts w:eastAsia="SimSun"/>
                <w:lang w:val="en-US" w:eastAsia="zh-CN" w:bidi="ar"/>
              </w:rPr>
            </w:pPr>
            <w:r w:rsidRPr="009B04FC">
              <w:rPr>
                <w:lang w:eastAsia="en-GB"/>
              </w:rPr>
              <w:t>CA_n5A-n48A-n66A-n77A</w:t>
            </w:r>
          </w:p>
        </w:tc>
        <w:tc>
          <w:tcPr>
            <w:tcW w:w="1903" w:type="dxa"/>
            <w:tcBorders>
              <w:top w:val="single" w:sz="4" w:space="0" w:color="auto"/>
              <w:left w:val="single" w:sz="4" w:space="0" w:color="auto"/>
              <w:bottom w:val="nil"/>
              <w:right w:val="single" w:sz="4" w:space="0" w:color="auto"/>
            </w:tcBorders>
          </w:tcPr>
          <w:p w14:paraId="727E17FB" w14:textId="77777777" w:rsidR="00131E4E" w:rsidRPr="009B04FC" w:rsidRDefault="00131E4E" w:rsidP="007F7791">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A6AEF78" w14:textId="77777777" w:rsidR="00131E4E" w:rsidRPr="009B04FC" w:rsidRDefault="00131E4E" w:rsidP="007F7791">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371AF0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B54709D"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0175A8A6" w14:textId="77777777" w:rsidTr="007F7791">
        <w:trPr>
          <w:trHeight w:val="29"/>
        </w:trPr>
        <w:tc>
          <w:tcPr>
            <w:tcW w:w="1859" w:type="dxa"/>
            <w:tcBorders>
              <w:top w:val="nil"/>
              <w:left w:val="single" w:sz="4" w:space="0" w:color="auto"/>
              <w:bottom w:val="nil"/>
              <w:right w:val="single" w:sz="4" w:space="0" w:color="auto"/>
            </w:tcBorders>
          </w:tcPr>
          <w:p w14:paraId="7CB4CF9C"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8D82C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DF679C" w14:textId="77777777" w:rsidR="00131E4E" w:rsidRPr="009B04FC" w:rsidRDefault="00131E4E" w:rsidP="007F7791">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F96988C"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F671AA3" w14:textId="77777777" w:rsidR="00131E4E" w:rsidRPr="009B04FC" w:rsidRDefault="00131E4E" w:rsidP="007F7791">
            <w:pPr>
              <w:pStyle w:val="TAC"/>
              <w:rPr>
                <w:rFonts w:eastAsia="SimSun"/>
                <w:lang w:val="en-US" w:eastAsia="zh-CN" w:bidi="ar"/>
              </w:rPr>
            </w:pPr>
          </w:p>
        </w:tc>
      </w:tr>
      <w:tr w:rsidR="00131E4E" w:rsidRPr="009B04FC" w14:paraId="699864EE" w14:textId="77777777" w:rsidTr="007F7791">
        <w:trPr>
          <w:trHeight w:val="29"/>
        </w:trPr>
        <w:tc>
          <w:tcPr>
            <w:tcW w:w="1859" w:type="dxa"/>
            <w:tcBorders>
              <w:top w:val="nil"/>
              <w:left w:val="single" w:sz="4" w:space="0" w:color="auto"/>
              <w:bottom w:val="nil"/>
              <w:right w:val="single" w:sz="4" w:space="0" w:color="auto"/>
            </w:tcBorders>
          </w:tcPr>
          <w:p w14:paraId="19D39C1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1798C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4E37F8" w14:textId="77777777" w:rsidR="00131E4E" w:rsidRPr="009B04FC" w:rsidRDefault="00131E4E" w:rsidP="007F7791">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DC60380"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81409C" w14:textId="77777777" w:rsidR="00131E4E" w:rsidRPr="009B04FC" w:rsidRDefault="00131E4E" w:rsidP="007F7791">
            <w:pPr>
              <w:pStyle w:val="TAC"/>
              <w:rPr>
                <w:rFonts w:eastAsia="SimSun"/>
                <w:lang w:val="en-US" w:eastAsia="zh-CN" w:bidi="ar"/>
              </w:rPr>
            </w:pPr>
          </w:p>
        </w:tc>
      </w:tr>
      <w:tr w:rsidR="00131E4E" w:rsidRPr="009B04FC" w14:paraId="71FB226C" w14:textId="77777777" w:rsidTr="007F7791">
        <w:trPr>
          <w:trHeight w:val="29"/>
        </w:trPr>
        <w:tc>
          <w:tcPr>
            <w:tcW w:w="1859" w:type="dxa"/>
            <w:tcBorders>
              <w:top w:val="nil"/>
              <w:left w:val="single" w:sz="4" w:space="0" w:color="auto"/>
              <w:bottom w:val="nil"/>
              <w:right w:val="single" w:sz="4" w:space="0" w:color="auto"/>
            </w:tcBorders>
          </w:tcPr>
          <w:p w14:paraId="1664EA8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85543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FCBDC2" w14:textId="77777777" w:rsidR="00131E4E" w:rsidRPr="009B04FC" w:rsidRDefault="00131E4E" w:rsidP="007F7791">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408BE61"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7C4F4E" w14:textId="77777777" w:rsidR="00131E4E" w:rsidRPr="009B04FC" w:rsidRDefault="00131E4E" w:rsidP="007F7791">
            <w:pPr>
              <w:pStyle w:val="TAC"/>
              <w:rPr>
                <w:rFonts w:eastAsia="SimSun"/>
                <w:lang w:val="en-US" w:eastAsia="zh-CN" w:bidi="ar"/>
              </w:rPr>
            </w:pPr>
          </w:p>
        </w:tc>
      </w:tr>
      <w:tr w:rsidR="00131E4E" w:rsidRPr="009B04FC" w14:paraId="74CD99FD" w14:textId="77777777" w:rsidTr="007F7791">
        <w:trPr>
          <w:trHeight w:val="29"/>
        </w:trPr>
        <w:tc>
          <w:tcPr>
            <w:tcW w:w="1859" w:type="dxa"/>
            <w:tcBorders>
              <w:top w:val="nil"/>
              <w:left w:val="single" w:sz="4" w:space="0" w:color="auto"/>
              <w:bottom w:val="nil"/>
              <w:right w:val="single" w:sz="4" w:space="0" w:color="auto"/>
            </w:tcBorders>
          </w:tcPr>
          <w:p w14:paraId="4A648730"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DA32351" w14:textId="77777777" w:rsidR="00131E4E" w:rsidRPr="009B04FC" w:rsidRDefault="00131E4E" w:rsidP="007F7791">
            <w:pPr>
              <w:pStyle w:val="TAC"/>
              <w:rPr>
                <w:b/>
                <w:lang w:eastAsia="en-GB"/>
              </w:rPr>
            </w:pPr>
            <w:r w:rsidRPr="009B04FC">
              <w:rPr>
                <w:lang w:eastAsia="en-GB"/>
              </w:rPr>
              <w:t>CA_n5A-n48A</w:t>
            </w:r>
          </w:p>
          <w:p w14:paraId="468E9CF6" w14:textId="77777777" w:rsidR="00131E4E" w:rsidRPr="009B04FC" w:rsidRDefault="00131E4E" w:rsidP="007F7791">
            <w:pPr>
              <w:pStyle w:val="TAC"/>
              <w:rPr>
                <w:b/>
                <w:lang w:eastAsia="en-GB"/>
              </w:rPr>
            </w:pPr>
            <w:r w:rsidRPr="009B04FC">
              <w:rPr>
                <w:lang w:eastAsia="en-GB"/>
              </w:rPr>
              <w:t>CA_n5A-n66A</w:t>
            </w:r>
          </w:p>
          <w:p w14:paraId="68286E98" w14:textId="77777777" w:rsidR="00131E4E" w:rsidRPr="009B04FC" w:rsidRDefault="00131E4E" w:rsidP="007F7791">
            <w:pPr>
              <w:pStyle w:val="TAC"/>
              <w:rPr>
                <w:b/>
                <w:lang w:eastAsia="en-GB"/>
              </w:rPr>
            </w:pPr>
            <w:r w:rsidRPr="009B04FC">
              <w:rPr>
                <w:lang w:eastAsia="en-GB"/>
              </w:rPr>
              <w:t>CA_n5A-n77A</w:t>
            </w:r>
          </w:p>
          <w:p w14:paraId="7227A644" w14:textId="77777777" w:rsidR="00131E4E" w:rsidRPr="009B04FC" w:rsidRDefault="00131E4E" w:rsidP="007F7791">
            <w:pPr>
              <w:pStyle w:val="TAC"/>
              <w:rPr>
                <w:b/>
                <w:lang w:eastAsia="en-GB"/>
              </w:rPr>
            </w:pPr>
            <w:r w:rsidRPr="009B04FC">
              <w:rPr>
                <w:lang w:eastAsia="en-GB"/>
              </w:rPr>
              <w:t>CA_n48A-n66A</w:t>
            </w:r>
          </w:p>
          <w:p w14:paraId="762271DD" w14:textId="77777777" w:rsidR="00131E4E" w:rsidRPr="009B04FC" w:rsidRDefault="00131E4E" w:rsidP="007F7791">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22773288" w14:textId="77777777" w:rsidR="00131E4E" w:rsidRPr="009B04FC" w:rsidRDefault="00131E4E" w:rsidP="007F7791">
            <w:pPr>
              <w:pStyle w:val="TAC"/>
              <w:rPr>
                <w:rFonts w:eastAsia="SimSun"/>
                <w:lang w:val="en-US" w:eastAsia="zh-CN" w:bidi="ar"/>
              </w:rPr>
            </w:pPr>
            <w:r w:rsidRPr="009B04FC">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51DA6000"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1A1BC9D"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659371EF" w14:textId="77777777" w:rsidTr="007F7791">
        <w:trPr>
          <w:trHeight w:val="29"/>
        </w:trPr>
        <w:tc>
          <w:tcPr>
            <w:tcW w:w="1859" w:type="dxa"/>
            <w:tcBorders>
              <w:top w:val="nil"/>
              <w:left w:val="single" w:sz="4" w:space="0" w:color="auto"/>
              <w:bottom w:val="nil"/>
              <w:right w:val="single" w:sz="4" w:space="0" w:color="auto"/>
            </w:tcBorders>
          </w:tcPr>
          <w:p w14:paraId="0E997FA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C26C7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AC7689F" w14:textId="77777777" w:rsidR="00131E4E" w:rsidRPr="009B04FC" w:rsidRDefault="00131E4E" w:rsidP="007F7791">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1F05645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2CE8445D" w14:textId="77777777" w:rsidR="00131E4E" w:rsidRPr="009B04FC" w:rsidRDefault="00131E4E" w:rsidP="007F7791">
            <w:pPr>
              <w:pStyle w:val="TAC"/>
              <w:rPr>
                <w:rFonts w:eastAsia="SimSun"/>
                <w:lang w:val="en-US" w:eastAsia="zh-CN" w:bidi="ar"/>
              </w:rPr>
            </w:pPr>
          </w:p>
        </w:tc>
      </w:tr>
      <w:tr w:rsidR="00131E4E" w:rsidRPr="009B04FC" w14:paraId="30C734C7" w14:textId="77777777" w:rsidTr="007F7791">
        <w:trPr>
          <w:trHeight w:val="29"/>
        </w:trPr>
        <w:tc>
          <w:tcPr>
            <w:tcW w:w="1859" w:type="dxa"/>
            <w:tcBorders>
              <w:top w:val="nil"/>
              <w:left w:val="single" w:sz="4" w:space="0" w:color="auto"/>
              <w:bottom w:val="nil"/>
              <w:right w:val="single" w:sz="4" w:space="0" w:color="auto"/>
            </w:tcBorders>
          </w:tcPr>
          <w:p w14:paraId="6486C8F8"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D8C88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92D019" w14:textId="77777777" w:rsidR="00131E4E" w:rsidRPr="009B04FC" w:rsidRDefault="00131E4E" w:rsidP="007F7791">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F4600C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B97FCBA" w14:textId="77777777" w:rsidR="00131E4E" w:rsidRPr="009B04FC" w:rsidRDefault="00131E4E" w:rsidP="007F7791">
            <w:pPr>
              <w:pStyle w:val="TAC"/>
              <w:rPr>
                <w:rFonts w:eastAsia="SimSun"/>
                <w:lang w:val="en-US" w:eastAsia="zh-CN" w:bidi="ar"/>
              </w:rPr>
            </w:pPr>
          </w:p>
        </w:tc>
      </w:tr>
      <w:tr w:rsidR="00131E4E" w:rsidRPr="009B04FC" w14:paraId="33C950FE" w14:textId="77777777" w:rsidTr="007F7791">
        <w:trPr>
          <w:trHeight w:val="29"/>
        </w:trPr>
        <w:tc>
          <w:tcPr>
            <w:tcW w:w="1859" w:type="dxa"/>
            <w:tcBorders>
              <w:top w:val="nil"/>
              <w:left w:val="single" w:sz="4" w:space="0" w:color="auto"/>
              <w:bottom w:val="nil"/>
              <w:right w:val="single" w:sz="4" w:space="0" w:color="auto"/>
            </w:tcBorders>
          </w:tcPr>
          <w:p w14:paraId="65407B8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CFBD9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A911A3" w14:textId="77777777" w:rsidR="00131E4E" w:rsidRPr="009B04FC" w:rsidRDefault="00131E4E" w:rsidP="007F7791">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1A1674A8"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A860DB9" w14:textId="77777777" w:rsidR="00131E4E" w:rsidRPr="009B04FC" w:rsidRDefault="00131E4E" w:rsidP="007F7791">
            <w:pPr>
              <w:pStyle w:val="TAC"/>
              <w:rPr>
                <w:rFonts w:eastAsia="SimSun"/>
                <w:lang w:val="en-US" w:eastAsia="zh-CN" w:bidi="ar"/>
              </w:rPr>
            </w:pPr>
          </w:p>
        </w:tc>
      </w:tr>
      <w:tr w:rsidR="00131E4E" w:rsidRPr="009B04FC" w14:paraId="56620E84" w14:textId="77777777" w:rsidTr="007F7791">
        <w:trPr>
          <w:trHeight w:val="29"/>
        </w:trPr>
        <w:tc>
          <w:tcPr>
            <w:tcW w:w="1859" w:type="dxa"/>
            <w:tcBorders>
              <w:top w:val="single" w:sz="4" w:space="0" w:color="auto"/>
              <w:left w:val="single" w:sz="4" w:space="0" w:color="auto"/>
              <w:bottom w:val="nil"/>
              <w:right w:val="single" w:sz="4" w:space="0" w:color="auto"/>
            </w:tcBorders>
          </w:tcPr>
          <w:p w14:paraId="4D34F17F" w14:textId="77777777" w:rsidR="00131E4E" w:rsidRPr="009B04FC" w:rsidRDefault="00131E4E" w:rsidP="007F7791">
            <w:pPr>
              <w:pStyle w:val="TAC"/>
              <w:rPr>
                <w:rFonts w:eastAsia="SimSun"/>
                <w:lang w:val="en-US" w:eastAsia="zh-CN" w:bidi="ar"/>
              </w:rPr>
            </w:pPr>
            <w:r w:rsidRPr="009B04FC">
              <w:rPr>
                <w:lang w:eastAsia="en-GB"/>
              </w:rPr>
              <w:t>CA_n5A-n48A-n66A-n77C</w:t>
            </w:r>
          </w:p>
        </w:tc>
        <w:tc>
          <w:tcPr>
            <w:tcW w:w="1903" w:type="dxa"/>
            <w:tcBorders>
              <w:top w:val="single" w:sz="4" w:space="0" w:color="auto"/>
              <w:left w:val="single" w:sz="4" w:space="0" w:color="auto"/>
              <w:bottom w:val="nil"/>
              <w:right w:val="single" w:sz="4" w:space="0" w:color="auto"/>
            </w:tcBorders>
          </w:tcPr>
          <w:p w14:paraId="03216B15" w14:textId="77777777" w:rsidR="00131E4E" w:rsidRPr="009B04FC" w:rsidRDefault="00131E4E" w:rsidP="007F7791">
            <w:pPr>
              <w:pStyle w:val="TAC"/>
              <w:rPr>
                <w:b/>
                <w:lang w:eastAsia="en-GB"/>
              </w:rPr>
            </w:pPr>
            <w:r w:rsidRPr="009B04FC">
              <w:rPr>
                <w:lang w:eastAsia="en-GB"/>
              </w:rPr>
              <w:t>CA_n5A-n48A</w:t>
            </w:r>
          </w:p>
          <w:p w14:paraId="3415C538" w14:textId="77777777" w:rsidR="00131E4E" w:rsidRPr="009B04FC" w:rsidRDefault="00131E4E" w:rsidP="007F7791">
            <w:pPr>
              <w:pStyle w:val="TAC"/>
              <w:rPr>
                <w:b/>
                <w:lang w:eastAsia="en-GB"/>
              </w:rPr>
            </w:pPr>
            <w:r w:rsidRPr="009B04FC">
              <w:rPr>
                <w:lang w:eastAsia="en-GB"/>
              </w:rPr>
              <w:t>CA_n5A-n66A</w:t>
            </w:r>
          </w:p>
          <w:p w14:paraId="423BBEDA" w14:textId="77777777" w:rsidR="00131E4E" w:rsidRPr="009B04FC" w:rsidRDefault="00131E4E" w:rsidP="007F7791">
            <w:pPr>
              <w:pStyle w:val="TAC"/>
              <w:rPr>
                <w:b/>
                <w:lang w:eastAsia="en-GB"/>
              </w:rPr>
            </w:pPr>
            <w:r w:rsidRPr="009B04FC">
              <w:rPr>
                <w:lang w:eastAsia="en-GB"/>
              </w:rPr>
              <w:t>CA_n5A-n77A</w:t>
            </w:r>
          </w:p>
          <w:p w14:paraId="091582F2" w14:textId="77777777" w:rsidR="00131E4E" w:rsidRPr="009B04FC" w:rsidRDefault="00131E4E" w:rsidP="007F7791">
            <w:pPr>
              <w:pStyle w:val="TAC"/>
              <w:rPr>
                <w:b/>
                <w:lang w:eastAsia="en-GB"/>
              </w:rPr>
            </w:pPr>
            <w:r w:rsidRPr="009B04FC">
              <w:rPr>
                <w:lang w:eastAsia="en-GB"/>
              </w:rPr>
              <w:t>CA_n48A-n66A</w:t>
            </w:r>
          </w:p>
          <w:p w14:paraId="194D37E9" w14:textId="77777777" w:rsidR="00131E4E" w:rsidRPr="009B04FC" w:rsidRDefault="00131E4E" w:rsidP="007F7791">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4266AFC0" w14:textId="77777777" w:rsidR="00131E4E" w:rsidRPr="009B04FC" w:rsidRDefault="00131E4E" w:rsidP="007F7791">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87124E0"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7A09432"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2019586A" w14:textId="77777777" w:rsidTr="007F7791">
        <w:trPr>
          <w:trHeight w:val="29"/>
        </w:trPr>
        <w:tc>
          <w:tcPr>
            <w:tcW w:w="1859" w:type="dxa"/>
            <w:tcBorders>
              <w:top w:val="nil"/>
              <w:left w:val="single" w:sz="4" w:space="0" w:color="auto"/>
              <w:bottom w:val="nil"/>
              <w:right w:val="single" w:sz="4" w:space="0" w:color="auto"/>
            </w:tcBorders>
          </w:tcPr>
          <w:p w14:paraId="0AD3BB51"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C5D25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232B1E" w14:textId="77777777" w:rsidR="00131E4E" w:rsidRPr="009B04FC" w:rsidRDefault="00131E4E" w:rsidP="007F7791">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F3A241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448792D9" w14:textId="77777777" w:rsidR="00131E4E" w:rsidRPr="009B04FC" w:rsidRDefault="00131E4E" w:rsidP="007F7791">
            <w:pPr>
              <w:pStyle w:val="TAC"/>
              <w:rPr>
                <w:rFonts w:eastAsia="SimSun"/>
                <w:lang w:val="en-US" w:eastAsia="zh-CN" w:bidi="ar"/>
              </w:rPr>
            </w:pPr>
          </w:p>
        </w:tc>
      </w:tr>
      <w:tr w:rsidR="00131E4E" w:rsidRPr="009B04FC" w14:paraId="101F1F9A" w14:textId="77777777" w:rsidTr="007F7791">
        <w:trPr>
          <w:trHeight w:val="29"/>
        </w:trPr>
        <w:tc>
          <w:tcPr>
            <w:tcW w:w="1859" w:type="dxa"/>
            <w:tcBorders>
              <w:top w:val="nil"/>
              <w:left w:val="single" w:sz="4" w:space="0" w:color="auto"/>
              <w:bottom w:val="nil"/>
              <w:right w:val="single" w:sz="4" w:space="0" w:color="auto"/>
            </w:tcBorders>
          </w:tcPr>
          <w:p w14:paraId="07619C3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B2F5A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86AAF5" w14:textId="77777777" w:rsidR="00131E4E" w:rsidRPr="009B04FC" w:rsidRDefault="00131E4E" w:rsidP="007F7791">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B59680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FF9758B" w14:textId="77777777" w:rsidR="00131E4E" w:rsidRPr="009B04FC" w:rsidRDefault="00131E4E" w:rsidP="007F7791">
            <w:pPr>
              <w:pStyle w:val="TAC"/>
              <w:rPr>
                <w:rFonts w:eastAsia="SimSun"/>
                <w:lang w:val="en-US" w:eastAsia="zh-CN" w:bidi="ar"/>
              </w:rPr>
            </w:pPr>
          </w:p>
        </w:tc>
      </w:tr>
      <w:tr w:rsidR="00131E4E" w:rsidRPr="009B04FC" w14:paraId="3DFCE735" w14:textId="77777777" w:rsidTr="007F7791">
        <w:trPr>
          <w:trHeight w:val="29"/>
        </w:trPr>
        <w:tc>
          <w:tcPr>
            <w:tcW w:w="1859" w:type="dxa"/>
            <w:tcBorders>
              <w:top w:val="nil"/>
              <w:left w:val="single" w:sz="4" w:space="0" w:color="auto"/>
              <w:bottom w:val="nil"/>
              <w:right w:val="single" w:sz="4" w:space="0" w:color="auto"/>
            </w:tcBorders>
          </w:tcPr>
          <w:p w14:paraId="150C231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AA585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0C8DB3" w14:textId="77777777" w:rsidR="00131E4E" w:rsidRPr="009B04FC" w:rsidRDefault="00131E4E" w:rsidP="007F7791">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BA4E26C" w14:textId="77777777" w:rsidR="00131E4E" w:rsidRPr="009B04FC" w:rsidRDefault="00131E4E" w:rsidP="007F7791">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4F8F0D45" w14:textId="77777777" w:rsidR="00131E4E" w:rsidRPr="009B04FC" w:rsidRDefault="00131E4E" w:rsidP="007F7791">
            <w:pPr>
              <w:pStyle w:val="TAC"/>
              <w:rPr>
                <w:rFonts w:eastAsia="SimSun"/>
                <w:lang w:val="en-US" w:eastAsia="zh-CN" w:bidi="ar"/>
              </w:rPr>
            </w:pPr>
          </w:p>
        </w:tc>
      </w:tr>
      <w:tr w:rsidR="00131E4E" w:rsidRPr="009B04FC" w14:paraId="4E2F5A58" w14:textId="77777777" w:rsidTr="007F7791">
        <w:trPr>
          <w:trHeight w:val="29"/>
        </w:trPr>
        <w:tc>
          <w:tcPr>
            <w:tcW w:w="1859" w:type="dxa"/>
            <w:tcBorders>
              <w:top w:val="single" w:sz="4" w:space="0" w:color="auto"/>
              <w:left w:val="single" w:sz="4" w:space="0" w:color="auto"/>
              <w:bottom w:val="nil"/>
              <w:right w:val="single" w:sz="4" w:space="0" w:color="auto"/>
            </w:tcBorders>
          </w:tcPr>
          <w:p w14:paraId="2A3EBF9C" w14:textId="77777777" w:rsidR="00131E4E" w:rsidRPr="009B04FC" w:rsidRDefault="00131E4E" w:rsidP="007F7791">
            <w:pPr>
              <w:pStyle w:val="TAC"/>
              <w:rPr>
                <w:rFonts w:eastAsia="SimSun"/>
                <w:lang w:val="en-US" w:eastAsia="zh-CN" w:bidi="ar"/>
              </w:rPr>
            </w:pPr>
            <w:r w:rsidRPr="009B04FC">
              <w:rPr>
                <w:lang w:eastAsia="zh-CN"/>
              </w:rPr>
              <w:t>CA_n5A-n48B-n66A-n77A</w:t>
            </w:r>
          </w:p>
        </w:tc>
        <w:tc>
          <w:tcPr>
            <w:tcW w:w="1903" w:type="dxa"/>
            <w:tcBorders>
              <w:top w:val="single" w:sz="4" w:space="0" w:color="auto"/>
              <w:left w:val="single" w:sz="4" w:space="0" w:color="auto"/>
              <w:bottom w:val="nil"/>
              <w:right w:val="single" w:sz="4" w:space="0" w:color="auto"/>
            </w:tcBorders>
          </w:tcPr>
          <w:p w14:paraId="444997F7" w14:textId="77777777" w:rsidR="00131E4E" w:rsidRPr="009B04FC" w:rsidRDefault="00131E4E" w:rsidP="007F7791">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657C5D5" w14:textId="77777777" w:rsidR="00131E4E" w:rsidRPr="009B04FC" w:rsidRDefault="00131E4E" w:rsidP="007F7791">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04D53D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1957828"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61FAB226" w14:textId="77777777" w:rsidTr="007F7791">
        <w:trPr>
          <w:trHeight w:val="29"/>
        </w:trPr>
        <w:tc>
          <w:tcPr>
            <w:tcW w:w="1859" w:type="dxa"/>
            <w:tcBorders>
              <w:top w:val="nil"/>
              <w:left w:val="single" w:sz="4" w:space="0" w:color="auto"/>
              <w:bottom w:val="nil"/>
              <w:right w:val="single" w:sz="4" w:space="0" w:color="auto"/>
            </w:tcBorders>
          </w:tcPr>
          <w:p w14:paraId="09A9B298"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3535C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5CF4D9" w14:textId="77777777" w:rsidR="00131E4E" w:rsidRPr="009B04FC" w:rsidRDefault="00131E4E" w:rsidP="007F7791">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B2A15B5" w14:textId="77777777" w:rsidR="00131E4E" w:rsidRPr="009B04FC" w:rsidRDefault="00131E4E" w:rsidP="007F7791">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688F714E" w14:textId="77777777" w:rsidR="00131E4E" w:rsidRPr="009B04FC" w:rsidRDefault="00131E4E" w:rsidP="007F7791">
            <w:pPr>
              <w:pStyle w:val="TAC"/>
              <w:rPr>
                <w:rFonts w:eastAsia="SimSun"/>
                <w:lang w:val="en-US" w:eastAsia="zh-CN" w:bidi="ar"/>
              </w:rPr>
            </w:pPr>
          </w:p>
        </w:tc>
      </w:tr>
      <w:tr w:rsidR="00131E4E" w:rsidRPr="009B04FC" w14:paraId="53AF9365" w14:textId="77777777" w:rsidTr="007F7791">
        <w:trPr>
          <w:trHeight w:val="29"/>
        </w:trPr>
        <w:tc>
          <w:tcPr>
            <w:tcW w:w="1859" w:type="dxa"/>
            <w:tcBorders>
              <w:top w:val="nil"/>
              <w:left w:val="single" w:sz="4" w:space="0" w:color="auto"/>
              <w:bottom w:val="nil"/>
              <w:right w:val="single" w:sz="4" w:space="0" w:color="auto"/>
            </w:tcBorders>
          </w:tcPr>
          <w:p w14:paraId="69913C7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C960D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952079" w14:textId="77777777" w:rsidR="00131E4E" w:rsidRPr="009B04FC" w:rsidRDefault="00131E4E" w:rsidP="007F7791">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70BB24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C30BFC" w14:textId="77777777" w:rsidR="00131E4E" w:rsidRPr="009B04FC" w:rsidRDefault="00131E4E" w:rsidP="007F7791">
            <w:pPr>
              <w:pStyle w:val="TAC"/>
              <w:rPr>
                <w:rFonts w:eastAsia="SimSun"/>
                <w:lang w:val="en-US" w:eastAsia="zh-CN" w:bidi="ar"/>
              </w:rPr>
            </w:pPr>
          </w:p>
        </w:tc>
      </w:tr>
      <w:tr w:rsidR="00131E4E" w:rsidRPr="009B04FC" w14:paraId="78BEAB60" w14:textId="77777777" w:rsidTr="007F7791">
        <w:trPr>
          <w:trHeight w:val="29"/>
        </w:trPr>
        <w:tc>
          <w:tcPr>
            <w:tcW w:w="1859" w:type="dxa"/>
            <w:tcBorders>
              <w:top w:val="nil"/>
              <w:left w:val="single" w:sz="4" w:space="0" w:color="auto"/>
              <w:bottom w:val="nil"/>
              <w:right w:val="single" w:sz="4" w:space="0" w:color="auto"/>
            </w:tcBorders>
          </w:tcPr>
          <w:p w14:paraId="11B6632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D06CAB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9C0934" w14:textId="77777777" w:rsidR="00131E4E" w:rsidRPr="009B04FC" w:rsidRDefault="00131E4E" w:rsidP="007F7791">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519DC3F"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C2313E2" w14:textId="77777777" w:rsidR="00131E4E" w:rsidRPr="009B04FC" w:rsidRDefault="00131E4E" w:rsidP="007F7791">
            <w:pPr>
              <w:pStyle w:val="TAC"/>
              <w:rPr>
                <w:rFonts w:eastAsia="SimSun"/>
                <w:lang w:val="en-US" w:eastAsia="zh-CN" w:bidi="ar"/>
              </w:rPr>
            </w:pPr>
          </w:p>
        </w:tc>
      </w:tr>
      <w:tr w:rsidR="00131E4E" w:rsidRPr="009B04FC" w14:paraId="6514F5B4" w14:textId="77777777" w:rsidTr="007F7791">
        <w:trPr>
          <w:trHeight w:val="29"/>
        </w:trPr>
        <w:tc>
          <w:tcPr>
            <w:tcW w:w="1859" w:type="dxa"/>
            <w:tcBorders>
              <w:top w:val="nil"/>
              <w:left w:val="single" w:sz="4" w:space="0" w:color="auto"/>
              <w:bottom w:val="nil"/>
              <w:right w:val="single" w:sz="4" w:space="0" w:color="auto"/>
            </w:tcBorders>
          </w:tcPr>
          <w:p w14:paraId="45C17FC1"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B4EEEF3" w14:textId="77777777" w:rsidR="00131E4E" w:rsidRPr="009B04FC" w:rsidRDefault="00131E4E" w:rsidP="007F7791">
            <w:pPr>
              <w:pStyle w:val="TAC"/>
              <w:rPr>
                <w:b/>
                <w:lang w:eastAsia="zh-CN"/>
              </w:rPr>
            </w:pPr>
            <w:r w:rsidRPr="009B04FC">
              <w:rPr>
                <w:lang w:eastAsia="zh-CN"/>
              </w:rPr>
              <w:t>CA_n5A-n48A</w:t>
            </w:r>
          </w:p>
          <w:p w14:paraId="0E319FF8" w14:textId="77777777" w:rsidR="00131E4E" w:rsidRPr="009B04FC" w:rsidRDefault="00131E4E" w:rsidP="007F7791">
            <w:pPr>
              <w:pStyle w:val="TAC"/>
              <w:rPr>
                <w:b/>
                <w:lang w:eastAsia="zh-CN"/>
              </w:rPr>
            </w:pPr>
            <w:r w:rsidRPr="009B04FC">
              <w:rPr>
                <w:lang w:eastAsia="zh-CN"/>
              </w:rPr>
              <w:t>CA_n5A-n66A</w:t>
            </w:r>
          </w:p>
          <w:p w14:paraId="20D2AFB5" w14:textId="77777777" w:rsidR="00131E4E" w:rsidRPr="009B04FC" w:rsidRDefault="00131E4E" w:rsidP="007F7791">
            <w:pPr>
              <w:pStyle w:val="TAC"/>
              <w:rPr>
                <w:b/>
                <w:lang w:eastAsia="zh-CN"/>
              </w:rPr>
            </w:pPr>
            <w:r w:rsidRPr="009B04FC">
              <w:rPr>
                <w:lang w:eastAsia="zh-CN"/>
              </w:rPr>
              <w:t>CA_n5A-n77A</w:t>
            </w:r>
          </w:p>
          <w:p w14:paraId="4DAB7896" w14:textId="77777777" w:rsidR="00131E4E" w:rsidRPr="009B04FC" w:rsidRDefault="00131E4E" w:rsidP="007F7791">
            <w:pPr>
              <w:pStyle w:val="TAC"/>
              <w:rPr>
                <w:b/>
                <w:lang w:eastAsia="zh-CN"/>
              </w:rPr>
            </w:pPr>
            <w:r w:rsidRPr="009B04FC">
              <w:rPr>
                <w:lang w:eastAsia="zh-CN"/>
              </w:rPr>
              <w:t>CA_n48A-n66A</w:t>
            </w:r>
          </w:p>
          <w:p w14:paraId="463DF76C" w14:textId="77777777" w:rsidR="00131E4E" w:rsidRPr="009B04FC" w:rsidRDefault="00131E4E" w:rsidP="007F7791">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249B769" w14:textId="77777777" w:rsidR="00131E4E" w:rsidRPr="009B04FC" w:rsidRDefault="00131E4E" w:rsidP="007F7791">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10E146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4329F45"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35D1ADD0" w14:textId="77777777" w:rsidTr="007F7791">
        <w:trPr>
          <w:trHeight w:val="29"/>
        </w:trPr>
        <w:tc>
          <w:tcPr>
            <w:tcW w:w="1859" w:type="dxa"/>
            <w:tcBorders>
              <w:top w:val="nil"/>
              <w:left w:val="single" w:sz="4" w:space="0" w:color="auto"/>
              <w:bottom w:val="nil"/>
              <w:right w:val="single" w:sz="4" w:space="0" w:color="auto"/>
            </w:tcBorders>
          </w:tcPr>
          <w:p w14:paraId="7022D9D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0C436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82C412"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4A8D7D4" w14:textId="77777777" w:rsidR="00131E4E" w:rsidRPr="009B04FC" w:rsidRDefault="00131E4E" w:rsidP="007F7791">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3C6CD26F" w14:textId="77777777" w:rsidR="00131E4E" w:rsidRPr="009B04FC" w:rsidRDefault="00131E4E" w:rsidP="007F7791">
            <w:pPr>
              <w:pStyle w:val="TAC"/>
              <w:rPr>
                <w:rFonts w:eastAsia="SimSun"/>
                <w:lang w:val="en-US" w:eastAsia="zh-CN" w:bidi="ar"/>
              </w:rPr>
            </w:pPr>
          </w:p>
        </w:tc>
      </w:tr>
      <w:tr w:rsidR="00131E4E" w:rsidRPr="009B04FC" w14:paraId="08CB9027" w14:textId="77777777" w:rsidTr="007F7791">
        <w:trPr>
          <w:trHeight w:val="29"/>
        </w:trPr>
        <w:tc>
          <w:tcPr>
            <w:tcW w:w="1859" w:type="dxa"/>
            <w:tcBorders>
              <w:top w:val="nil"/>
              <w:left w:val="single" w:sz="4" w:space="0" w:color="auto"/>
              <w:bottom w:val="nil"/>
              <w:right w:val="single" w:sz="4" w:space="0" w:color="auto"/>
            </w:tcBorders>
          </w:tcPr>
          <w:p w14:paraId="4805D4F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C7B76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D31885" w14:textId="77777777" w:rsidR="00131E4E" w:rsidRPr="009B04FC" w:rsidRDefault="00131E4E" w:rsidP="007F7791">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7609210"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D0514C" w14:textId="77777777" w:rsidR="00131E4E" w:rsidRPr="009B04FC" w:rsidRDefault="00131E4E" w:rsidP="007F7791">
            <w:pPr>
              <w:pStyle w:val="TAC"/>
              <w:rPr>
                <w:rFonts w:eastAsia="SimSun"/>
                <w:lang w:val="en-US" w:eastAsia="zh-CN" w:bidi="ar"/>
              </w:rPr>
            </w:pPr>
          </w:p>
        </w:tc>
      </w:tr>
      <w:tr w:rsidR="00131E4E" w:rsidRPr="009B04FC" w14:paraId="727FA755" w14:textId="77777777" w:rsidTr="007F7791">
        <w:trPr>
          <w:trHeight w:val="29"/>
        </w:trPr>
        <w:tc>
          <w:tcPr>
            <w:tcW w:w="1859" w:type="dxa"/>
            <w:tcBorders>
              <w:top w:val="nil"/>
              <w:left w:val="single" w:sz="4" w:space="0" w:color="auto"/>
              <w:bottom w:val="nil"/>
              <w:right w:val="single" w:sz="4" w:space="0" w:color="auto"/>
            </w:tcBorders>
          </w:tcPr>
          <w:p w14:paraId="0465DCD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D6188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7870AC" w14:textId="77777777" w:rsidR="00131E4E" w:rsidRPr="009B04FC" w:rsidRDefault="00131E4E" w:rsidP="007F7791">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9877110"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C09794F" w14:textId="77777777" w:rsidR="00131E4E" w:rsidRPr="009B04FC" w:rsidRDefault="00131E4E" w:rsidP="007F7791">
            <w:pPr>
              <w:pStyle w:val="TAC"/>
              <w:rPr>
                <w:rFonts w:eastAsia="SimSun"/>
                <w:lang w:val="en-US" w:eastAsia="zh-CN" w:bidi="ar"/>
              </w:rPr>
            </w:pPr>
          </w:p>
        </w:tc>
      </w:tr>
      <w:tr w:rsidR="00131E4E" w:rsidRPr="009B04FC" w14:paraId="20B0052B" w14:textId="77777777" w:rsidTr="007F7791">
        <w:trPr>
          <w:trHeight w:val="29"/>
        </w:trPr>
        <w:tc>
          <w:tcPr>
            <w:tcW w:w="1859" w:type="dxa"/>
            <w:tcBorders>
              <w:top w:val="nil"/>
              <w:left w:val="single" w:sz="4" w:space="0" w:color="auto"/>
              <w:bottom w:val="nil"/>
              <w:right w:val="single" w:sz="4" w:space="0" w:color="auto"/>
            </w:tcBorders>
          </w:tcPr>
          <w:p w14:paraId="26436DB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D455C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EA8BE8" w14:textId="77777777" w:rsidR="00131E4E" w:rsidRPr="009B04FC" w:rsidRDefault="00131E4E" w:rsidP="007F7791">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805FEF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791473EB" w14:textId="77777777" w:rsidR="00131E4E" w:rsidRPr="009B04FC" w:rsidRDefault="00131E4E" w:rsidP="007F7791">
            <w:pPr>
              <w:pStyle w:val="TAC"/>
              <w:rPr>
                <w:rFonts w:eastAsia="SimSun"/>
                <w:lang w:val="en-US" w:eastAsia="zh-CN" w:bidi="ar"/>
              </w:rPr>
            </w:pPr>
            <w:r w:rsidRPr="009B04FC">
              <w:rPr>
                <w:rFonts w:eastAsia="SimSun"/>
                <w:lang w:val="en-US" w:eastAsia="zh-CN" w:bidi="ar"/>
              </w:rPr>
              <w:t>2</w:t>
            </w:r>
          </w:p>
        </w:tc>
      </w:tr>
      <w:tr w:rsidR="00131E4E" w:rsidRPr="009B04FC" w14:paraId="59C1A519" w14:textId="77777777" w:rsidTr="007F7791">
        <w:trPr>
          <w:trHeight w:val="29"/>
        </w:trPr>
        <w:tc>
          <w:tcPr>
            <w:tcW w:w="1859" w:type="dxa"/>
            <w:tcBorders>
              <w:top w:val="nil"/>
              <w:left w:val="single" w:sz="4" w:space="0" w:color="auto"/>
              <w:bottom w:val="nil"/>
              <w:right w:val="single" w:sz="4" w:space="0" w:color="auto"/>
            </w:tcBorders>
          </w:tcPr>
          <w:p w14:paraId="1BC313C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DA3B8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2B0835"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DE6A262" w14:textId="77777777" w:rsidR="00131E4E" w:rsidRPr="009B04FC" w:rsidRDefault="00131E4E" w:rsidP="007F7791">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23F06E3B" w14:textId="77777777" w:rsidR="00131E4E" w:rsidRPr="009B04FC" w:rsidRDefault="00131E4E" w:rsidP="007F7791">
            <w:pPr>
              <w:pStyle w:val="TAC"/>
              <w:rPr>
                <w:rFonts w:eastAsia="SimSun"/>
                <w:lang w:val="en-US" w:eastAsia="zh-CN" w:bidi="ar"/>
              </w:rPr>
            </w:pPr>
          </w:p>
        </w:tc>
      </w:tr>
      <w:tr w:rsidR="00131E4E" w:rsidRPr="009B04FC" w14:paraId="73EFE37D" w14:textId="77777777" w:rsidTr="007F7791">
        <w:trPr>
          <w:trHeight w:val="29"/>
        </w:trPr>
        <w:tc>
          <w:tcPr>
            <w:tcW w:w="1859" w:type="dxa"/>
            <w:tcBorders>
              <w:top w:val="nil"/>
              <w:left w:val="single" w:sz="4" w:space="0" w:color="auto"/>
              <w:bottom w:val="nil"/>
              <w:right w:val="single" w:sz="4" w:space="0" w:color="auto"/>
            </w:tcBorders>
          </w:tcPr>
          <w:p w14:paraId="74E79DD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9F920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B11A17" w14:textId="77777777" w:rsidR="00131E4E" w:rsidRPr="009B04FC" w:rsidRDefault="00131E4E" w:rsidP="007F7791">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D42A33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7C8464" w14:textId="77777777" w:rsidR="00131E4E" w:rsidRPr="009B04FC" w:rsidRDefault="00131E4E" w:rsidP="007F7791">
            <w:pPr>
              <w:pStyle w:val="TAC"/>
              <w:rPr>
                <w:rFonts w:eastAsia="SimSun"/>
                <w:lang w:val="en-US" w:eastAsia="zh-CN" w:bidi="ar"/>
              </w:rPr>
            </w:pPr>
          </w:p>
        </w:tc>
      </w:tr>
      <w:tr w:rsidR="00131E4E" w:rsidRPr="009B04FC" w14:paraId="6F4484ED" w14:textId="77777777" w:rsidTr="007F7791">
        <w:trPr>
          <w:trHeight w:val="29"/>
        </w:trPr>
        <w:tc>
          <w:tcPr>
            <w:tcW w:w="1859" w:type="dxa"/>
            <w:tcBorders>
              <w:top w:val="nil"/>
              <w:left w:val="single" w:sz="4" w:space="0" w:color="auto"/>
              <w:bottom w:val="nil"/>
              <w:right w:val="single" w:sz="4" w:space="0" w:color="auto"/>
            </w:tcBorders>
          </w:tcPr>
          <w:p w14:paraId="54F739A8"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6BB6A0"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E49F4BC" w14:textId="77777777" w:rsidR="00131E4E" w:rsidRPr="009B04FC" w:rsidRDefault="00131E4E" w:rsidP="007F7791">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63EBD9E"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FD30C3" w14:textId="77777777" w:rsidR="00131E4E" w:rsidRPr="009B04FC" w:rsidRDefault="00131E4E" w:rsidP="007F7791">
            <w:pPr>
              <w:pStyle w:val="TAC"/>
              <w:rPr>
                <w:rFonts w:eastAsia="SimSun"/>
                <w:lang w:val="en-US" w:eastAsia="zh-CN" w:bidi="ar"/>
              </w:rPr>
            </w:pPr>
          </w:p>
        </w:tc>
      </w:tr>
      <w:tr w:rsidR="00131E4E" w:rsidRPr="009B04FC" w14:paraId="2C85AFDF" w14:textId="77777777" w:rsidTr="007F7791">
        <w:trPr>
          <w:trHeight w:val="29"/>
        </w:trPr>
        <w:tc>
          <w:tcPr>
            <w:tcW w:w="1859" w:type="dxa"/>
            <w:tcBorders>
              <w:top w:val="nil"/>
              <w:left w:val="single" w:sz="4" w:space="0" w:color="auto"/>
              <w:bottom w:val="nil"/>
              <w:right w:val="single" w:sz="4" w:space="0" w:color="auto"/>
            </w:tcBorders>
          </w:tcPr>
          <w:p w14:paraId="32AC5B01"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2C063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F71F15" w14:textId="77777777" w:rsidR="00131E4E" w:rsidRPr="009B04FC" w:rsidRDefault="00131E4E" w:rsidP="007F7791">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B703DD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2C008F49" w14:textId="77777777" w:rsidR="00131E4E" w:rsidRPr="009B04FC" w:rsidRDefault="00131E4E" w:rsidP="007F7791">
            <w:pPr>
              <w:pStyle w:val="TAC"/>
              <w:rPr>
                <w:rFonts w:eastAsia="SimSun"/>
                <w:lang w:val="en-US" w:eastAsia="zh-CN" w:bidi="ar"/>
              </w:rPr>
            </w:pPr>
            <w:r w:rsidRPr="009B04FC">
              <w:rPr>
                <w:rFonts w:eastAsia="SimSun"/>
                <w:lang w:val="en-US" w:eastAsia="zh-CN" w:bidi="ar"/>
              </w:rPr>
              <w:t>3</w:t>
            </w:r>
          </w:p>
        </w:tc>
      </w:tr>
      <w:tr w:rsidR="00131E4E" w:rsidRPr="009B04FC" w14:paraId="54F22A6D" w14:textId="77777777" w:rsidTr="007F7791">
        <w:trPr>
          <w:trHeight w:val="29"/>
        </w:trPr>
        <w:tc>
          <w:tcPr>
            <w:tcW w:w="1859" w:type="dxa"/>
            <w:tcBorders>
              <w:top w:val="nil"/>
              <w:left w:val="single" w:sz="4" w:space="0" w:color="auto"/>
              <w:bottom w:val="nil"/>
              <w:right w:val="single" w:sz="4" w:space="0" w:color="auto"/>
            </w:tcBorders>
          </w:tcPr>
          <w:p w14:paraId="1FB8DB6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C4B1C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E569E6"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91C7C64" w14:textId="77777777" w:rsidR="00131E4E" w:rsidRPr="009B04FC" w:rsidRDefault="00131E4E" w:rsidP="007F7791">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74DCC804" w14:textId="77777777" w:rsidR="00131E4E" w:rsidRPr="009B04FC" w:rsidRDefault="00131E4E" w:rsidP="007F7791">
            <w:pPr>
              <w:pStyle w:val="TAC"/>
              <w:rPr>
                <w:rFonts w:eastAsia="SimSun"/>
                <w:lang w:val="en-US" w:eastAsia="zh-CN" w:bidi="ar"/>
              </w:rPr>
            </w:pPr>
          </w:p>
        </w:tc>
      </w:tr>
      <w:tr w:rsidR="00131E4E" w:rsidRPr="009B04FC" w14:paraId="066184AE" w14:textId="77777777" w:rsidTr="007F7791">
        <w:trPr>
          <w:trHeight w:val="29"/>
        </w:trPr>
        <w:tc>
          <w:tcPr>
            <w:tcW w:w="1859" w:type="dxa"/>
            <w:tcBorders>
              <w:top w:val="nil"/>
              <w:left w:val="single" w:sz="4" w:space="0" w:color="auto"/>
              <w:bottom w:val="nil"/>
              <w:right w:val="single" w:sz="4" w:space="0" w:color="auto"/>
            </w:tcBorders>
          </w:tcPr>
          <w:p w14:paraId="695283D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99C78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890EEA" w14:textId="77777777" w:rsidR="00131E4E" w:rsidRPr="009B04FC" w:rsidRDefault="00131E4E" w:rsidP="007F7791">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80E04A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CD5EFE9" w14:textId="77777777" w:rsidR="00131E4E" w:rsidRPr="009B04FC" w:rsidRDefault="00131E4E" w:rsidP="007F7791">
            <w:pPr>
              <w:pStyle w:val="TAC"/>
              <w:rPr>
                <w:rFonts w:eastAsia="SimSun"/>
                <w:lang w:val="en-US" w:eastAsia="zh-CN" w:bidi="ar"/>
              </w:rPr>
            </w:pPr>
          </w:p>
        </w:tc>
      </w:tr>
      <w:tr w:rsidR="00131E4E" w:rsidRPr="009B04FC" w14:paraId="6C832C95" w14:textId="77777777" w:rsidTr="007F7791">
        <w:trPr>
          <w:trHeight w:val="29"/>
        </w:trPr>
        <w:tc>
          <w:tcPr>
            <w:tcW w:w="1859" w:type="dxa"/>
            <w:tcBorders>
              <w:top w:val="nil"/>
              <w:left w:val="single" w:sz="4" w:space="0" w:color="auto"/>
              <w:bottom w:val="single" w:sz="4" w:space="0" w:color="auto"/>
              <w:right w:val="single" w:sz="4" w:space="0" w:color="auto"/>
            </w:tcBorders>
          </w:tcPr>
          <w:p w14:paraId="662BC22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C536A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CF6E21" w14:textId="77777777" w:rsidR="00131E4E" w:rsidRPr="009B04FC" w:rsidRDefault="00131E4E" w:rsidP="007F7791">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7C0B550"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6F8A948" w14:textId="77777777" w:rsidR="00131E4E" w:rsidRPr="009B04FC" w:rsidRDefault="00131E4E" w:rsidP="007F7791">
            <w:pPr>
              <w:pStyle w:val="TAC"/>
              <w:rPr>
                <w:rFonts w:eastAsia="SimSun"/>
                <w:lang w:val="en-US" w:eastAsia="zh-CN" w:bidi="ar"/>
              </w:rPr>
            </w:pPr>
          </w:p>
        </w:tc>
      </w:tr>
      <w:tr w:rsidR="00131E4E" w:rsidRPr="009B04FC" w14:paraId="05D6CA17" w14:textId="77777777" w:rsidTr="007F7791">
        <w:trPr>
          <w:trHeight w:val="29"/>
        </w:trPr>
        <w:tc>
          <w:tcPr>
            <w:tcW w:w="1859" w:type="dxa"/>
            <w:tcBorders>
              <w:top w:val="single" w:sz="4" w:space="0" w:color="auto"/>
              <w:left w:val="single" w:sz="4" w:space="0" w:color="auto"/>
              <w:bottom w:val="nil"/>
              <w:right w:val="single" w:sz="4" w:space="0" w:color="auto"/>
            </w:tcBorders>
          </w:tcPr>
          <w:p w14:paraId="7F5252E0" w14:textId="77777777" w:rsidR="00131E4E" w:rsidRPr="009B04FC" w:rsidRDefault="00131E4E" w:rsidP="007F7791">
            <w:pPr>
              <w:pStyle w:val="TAC"/>
              <w:rPr>
                <w:rFonts w:eastAsia="SimSun"/>
                <w:lang w:val="en-US" w:eastAsia="zh-CN" w:bidi="ar"/>
              </w:rPr>
            </w:pPr>
            <w:r w:rsidRPr="009B04FC">
              <w:rPr>
                <w:lang w:eastAsia="zh-CN"/>
              </w:rPr>
              <w:t>CA_n5A-n48(2A)-n66A-n77A</w:t>
            </w:r>
          </w:p>
        </w:tc>
        <w:tc>
          <w:tcPr>
            <w:tcW w:w="1903" w:type="dxa"/>
            <w:tcBorders>
              <w:top w:val="single" w:sz="4" w:space="0" w:color="auto"/>
              <w:left w:val="single" w:sz="4" w:space="0" w:color="auto"/>
              <w:bottom w:val="nil"/>
              <w:right w:val="single" w:sz="4" w:space="0" w:color="auto"/>
            </w:tcBorders>
          </w:tcPr>
          <w:p w14:paraId="14425A3B" w14:textId="77777777" w:rsidR="00131E4E" w:rsidRPr="009B04FC" w:rsidRDefault="00131E4E" w:rsidP="007F7791">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08C50D7" w14:textId="77777777" w:rsidR="00131E4E" w:rsidRPr="009B04FC" w:rsidRDefault="00131E4E" w:rsidP="007F7791">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20625E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E96BBC"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36E7E0E8" w14:textId="77777777" w:rsidTr="007F7791">
        <w:trPr>
          <w:trHeight w:val="29"/>
        </w:trPr>
        <w:tc>
          <w:tcPr>
            <w:tcW w:w="1859" w:type="dxa"/>
            <w:tcBorders>
              <w:top w:val="nil"/>
              <w:left w:val="single" w:sz="4" w:space="0" w:color="auto"/>
              <w:bottom w:val="nil"/>
              <w:right w:val="single" w:sz="4" w:space="0" w:color="auto"/>
            </w:tcBorders>
          </w:tcPr>
          <w:p w14:paraId="1C13901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8AF9D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9EF416" w14:textId="77777777" w:rsidR="00131E4E" w:rsidRPr="009B04FC" w:rsidRDefault="00131E4E" w:rsidP="007F7791">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006C112" w14:textId="77777777" w:rsidR="00131E4E" w:rsidRPr="009B04FC" w:rsidRDefault="00131E4E" w:rsidP="007F7791">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1E29712F" w14:textId="77777777" w:rsidR="00131E4E" w:rsidRPr="009B04FC" w:rsidRDefault="00131E4E" w:rsidP="007F7791">
            <w:pPr>
              <w:pStyle w:val="TAC"/>
              <w:rPr>
                <w:rFonts w:eastAsia="SimSun"/>
                <w:lang w:val="en-US" w:eastAsia="zh-CN" w:bidi="ar"/>
              </w:rPr>
            </w:pPr>
          </w:p>
        </w:tc>
      </w:tr>
      <w:tr w:rsidR="00131E4E" w:rsidRPr="009B04FC" w14:paraId="67303FC4" w14:textId="77777777" w:rsidTr="007F7791">
        <w:trPr>
          <w:trHeight w:val="29"/>
        </w:trPr>
        <w:tc>
          <w:tcPr>
            <w:tcW w:w="1859" w:type="dxa"/>
            <w:tcBorders>
              <w:top w:val="nil"/>
              <w:left w:val="single" w:sz="4" w:space="0" w:color="auto"/>
              <w:bottom w:val="nil"/>
              <w:right w:val="single" w:sz="4" w:space="0" w:color="auto"/>
            </w:tcBorders>
          </w:tcPr>
          <w:p w14:paraId="78ABFAAC"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BC82E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F5EF3E" w14:textId="77777777" w:rsidR="00131E4E" w:rsidRPr="009B04FC" w:rsidRDefault="00131E4E" w:rsidP="007F7791">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FE800F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2796BFA" w14:textId="77777777" w:rsidR="00131E4E" w:rsidRPr="009B04FC" w:rsidRDefault="00131E4E" w:rsidP="007F7791">
            <w:pPr>
              <w:pStyle w:val="TAC"/>
              <w:rPr>
                <w:rFonts w:eastAsia="SimSun"/>
                <w:lang w:val="en-US" w:eastAsia="zh-CN" w:bidi="ar"/>
              </w:rPr>
            </w:pPr>
          </w:p>
        </w:tc>
      </w:tr>
      <w:tr w:rsidR="00131E4E" w:rsidRPr="009B04FC" w14:paraId="338120C6" w14:textId="77777777" w:rsidTr="007F7791">
        <w:trPr>
          <w:trHeight w:val="29"/>
        </w:trPr>
        <w:tc>
          <w:tcPr>
            <w:tcW w:w="1859" w:type="dxa"/>
            <w:tcBorders>
              <w:top w:val="nil"/>
              <w:left w:val="single" w:sz="4" w:space="0" w:color="auto"/>
              <w:bottom w:val="nil"/>
              <w:right w:val="single" w:sz="4" w:space="0" w:color="auto"/>
            </w:tcBorders>
          </w:tcPr>
          <w:p w14:paraId="410B3C4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713AC0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BC8D7E" w14:textId="77777777" w:rsidR="00131E4E" w:rsidRPr="009B04FC" w:rsidRDefault="00131E4E" w:rsidP="007F7791">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48D1700"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B8617F" w14:textId="77777777" w:rsidR="00131E4E" w:rsidRPr="009B04FC" w:rsidRDefault="00131E4E" w:rsidP="007F7791">
            <w:pPr>
              <w:pStyle w:val="TAC"/>
              <w:rPr>
                <w:rFonts w:eastAsia="SimSun"/>
                <w:lang w:val="en-US" w:eastAsia="zh-CN" w:bidi="ar"/>
              </w:rPr>
            </w:pPr>
          </w:p>
        </w:tc>
      </w:tr>
      <w:tr w:rsidR="00131E4E" w:rsidRPr="009B04FC" w14:paraId="1A65129A" w14:textId="77777777" w:rsidTr="007F7791">
        <w:trPr>
          <w:trHeight w:val="29"/>
        </w:trPr>
        <w:tc>
          <w:tcPr>
            <w:tcW w:w="1859" w:type="dxa"/>
            <w:tcBorders>
              <w:top w:val="nil"/>
              <w:left w:val="single" w:sz="4" w:space="0" w:color="auto"/>
              <w:bottom w:val="nil"/>
              <w:right w:val="single" w:sz="4" w:space="0" w:color="auto"/>
            </w:tcBorders>
          </w:tcPr>
          <w:p w14:paraId="7BD32B63"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F345E89" w14:textId="77777777" w:rsidR="00131E4E" w:rsidRPr="009B04FC" w:rsidRDefault="00131E4E" w:rsidP="007F7791">
            <w:pPr>
              <w:pStyle w:val="TAC"/>
              <w:rPr>
                <w:rFonts w:eastAsia="DengXian"/>
                <w:lang w:eastAsia="zh-CN"/>
              </w:rPr>
            </w:pPr>
            <w:r w:rsidRPr="009B04FC">
              <w:rPr>
                <w:rFonts w:eastAsia="DengXian"/>
                <w:lang w:eastAsia="zh-CN"/>
              </w:rPr>
              <w:t>CA_n5A-n48A</w:t>
            </w:r>
          </w:p>
          <w:p w14:paraId="471BAB6D" w14:textId="77777777" w:rsidR="00131E4E" w:rsidRPr="009B04FC" w:rsidRDefault="00131E4E" w:rsidP="007F7791">
            <w:pPr>
              <w:pStyle w:val="TAC"/>
              <w:rPr>
                <w:rFonts w:eastAsia="DengXian"/>
                <w:lang w:eastAsia="zh-CN"/>
              </w:rPr>
            </w:pPr>
            <w:r w:rsidRPr="009B04FC">
              <w:rPr>
                <w:rFonts w:eastAsia="DengXian"/>
                <w:lang w:eastAsia="zh-CN"/>
              </w:rPr>
              <w:t>CA_n5A-n66A</w:t>
            </w:r>
          </w:p>
          <w:p w14:paraId="0B8C3F9B" w14:textId="77777777" w:rsidR="00131E4E" w:rsidRPr="009B04FC" w:rsidRDefault="00131E4E" w:rsidP="007F7791">
            <w:pPr>
              <w:pStyle w:val="TAC"/>
              <w:rPr>
                <w:rFonts w:eastAsia="DengXian"/>
                <w:lang w:eastAsia="zh-CN"/>
              </w:rPr>
            </w:pPr>
            <w:r w:rsidRPr="009B04FC">
              <w:rPr>
                <w:rFonts w:eastAsia="DengXian"/>
                <w:lang w:eastAsia="zh-CN"/>
              </w:rPr>
              <w:t>CA_n5A-n77A</w:t>
            </w:r>
          </w:p>
          <w:p w14:paraId="1E70C9F8" w14:textId="77777777" w:rsidR="00131E4E" w:rsidRPr="009B04FC" w:rsidRDefault="00131E4E" w:rsidP="007F7791">
            <w:pPr>
              <w:pStyle w:val="TAC"/>
              <w:rPr>
                <w:rFonts w:eastAsia="DengXian"/>
                <w:lang w:eastAsia="zh-CN"/>
              </w:rPr>
            </w:pPr>
            <w:r w:rsidRPr="009B04FC">
              <w:rPr>
                <w:rFonts w:eastAsia="DengXian"/>
                <w:lang w:eastAsia="zh-CN"/>
              </w:rPr>
              <w:t>CA_n48A-n66A</w:t>
            </w:r>
          </w:p>
          <w:p w14:paraId="6800EC75" w14:textId="77777777" w:rsidR="00131E4E" w:rsidRPr="009B04FC" w:rsidRDefault="00131E4E" w:rsidP="007F7791">
            <w:pPr>
              <w:pStyle w:val="TAC"/>
              <w:rPr>
                <w:rFonts w:eastAsia="SimSun"/>
                <w:lang w:val="en-US" w:eastAsia="zh-CN" w:bidi="ar"/>
              </w:rPr>
            </w:pPr>
            <w:r w:rsidRPr="009B04FC">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67C3BA5" w14:textId="77777777" w:rsidR="00131E4E" w:rsidRPr="009B04FC" w:rsidRDefault="00131E4E" w:rsidP="007F7791">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708D51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8E31337"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773AB387" w14:textId="77777777" w:rsidTr="007F7791">
        <w:trPr>
          <w:trHeight w:val="29"/>
        </w:trPr>
        <w:tc>
          <w:tcPr>
            <w:tcW w:w="1859" w:type="dxa"/>
            <w:tcBorders>
              <w:top w:val="nil"/>
              <w:left w:val="single" w:sz="4" w:space="0" w:color="auto"/>
              <w:bottom w:val="nil"/>
              <w:right w:val="single" w:sz="4" w:space="0" w:color="auto"/>
            </w:tcBorders>
          </w:tcPr>
          <w:p w14:paraId="32876DD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8CDCE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702FB3C"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86CEF90" w14:textId="77777777" w:rsidR="00131E4E" w:rsidRPr="009B04FC" w:rsidRDefault="00131E4E" w:rsidP="007F7791">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262F14B9" w14:textId="77777777" w:rsidR="00131E4E" w:rsidRPr="009B04FC" w:rsidRDefault="00131E4E" w:rsidP="007F7791">
            <w:pPr>
              <w:pStyle w:val="TAC"/>
              <w:rPr>
                <w:rFonts w:eastAsia="SimSun"/>
                <w:lang w:val="en-US" w:eastAsia="zh-CN" w:bidi="ar"/>
              </w:rPr>
            </w:pPr>
          </w:p>
        </w:tc>
      </w:tr>
      <w:tr w:rsidR="00131E4E" w:rsidRPr="009B04FC" w14:paraId="041BFF35" w14:textId="77777777" w:rsidTr="007F7791">
        <w:trPr>
          <w:trHeight w:val="29"/>
        </w:trPr>
        <w:tc>
          <w:tcPr>
            <w:tcW w:w="1859" w:type="dxa"/>
            <w:tcBorders>
              <w:top w:val="nil"/>
              <w:left w:val="single" w:sz="4" w:space="0" w:color="auto"/>
              <w:bottom w:val="nil"/>
              <w:right w:val="single" w:sz="4" w:space="0" w:color="auto"/>
            </w:tcBorders>
          </w:tcPr>
          <w:p w14:paraId="2206365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5F311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5EC4EB9" w14:textId="77777777" w:rsidR="00131E4E" w:rsidRPr="009B04FC" w:rsidRDefault="00131E4E" w:rsidP="007F7791">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594EE9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91F977" w14:textId="77777777" w:rsidR="00131E4E" w:rsidRPr="009B04FC" w:rsidRDefault="00131E4E" w:rsidP="007F7791">
            <w:pPr>
              <w:pStyle w:val="TAC"/>
              <w:rPr>
                <w:rFonts w:eastAsia="SimSun"/>
                <w:lang w:val="en-US" w:eastAsia="zh-CN" w:bidi="ar"/>
              </w:rPr>
            </w:pPr>
          </w:p>
        </w:tc>
      </w:tr>
      <w:tr w:rsidR="00131E4E" w:rsidRPr="009B04FC" w14:paraId="7959E202" w14:textId="77777777" w:rsidTr="007F7791">
        <w:trPr>
          <w:trHeight w:val="29"/>
        </w:trPr>
        <w:tc>
          <w:tcPr>
            <w:tcW w:w="1859" w:type="dxa"/>
            <w:tcBorders>
              <w:top w:val="nil"/>
              <w:left w:val="single" w:sz="4" w:space="0" w:color="auto"/>
              <w:bottom w:val="nil"/>
              <w:right w:val="single" w:sz="4" w:space="0" w:color="auto"/>
            </w:tcBorders>
          </w:tcPr>
          <w:p w14:paraId="411A57D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A8A6C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13DC31" w14:textId="77777777" w:rsidR="00131E4E" w:rsidRPr="009B04FC" w:rsidRDefault="00131E4E" w:rsidP="007F7791">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BF315D9"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799FBB3" w14:textId="77777777" w:rsidR="00131E4E" w:rsidRPr="009B04FC" w:rsidRDefault="00131E4E" w:rsidP="007F7791">
            <w:pPr>
              <w:pStyle w:val="TAC"/>
              <w:rPr>
                <w:rFonts w:eastAsia="SimSun"/>
                <w:lang w:val="en-US" w:eastAsia="zh-CN" w:bidi="ar"/>
              </w:rPr>
            </w:pPr>
          </w:p>
        </w:tc>
      </w:tr>
      <w:tr w:rsidR="00131E4E" w:rsidRPr="009B04FC" w14:paraId="17396D98" w14:textId="77777777" w:rsidTr="007F7791">
        <w:trPr>
          <w:trHeight w:val="29"/>
        </w:trPr>
        <w:tc>
          <w:tcPr>
            <w:tcW w:w="1859" w:type="dxa"/>
            <w:tcBorders>
              <w:top w:val="nil"/>
              <w:left w:val="single" w:sz="4" w:space="0" w:color="auto"/>
              <w:bottom w:val="nil"/>
              <w:right w:val="single" w:sz="4" w:space="0" w:color="auto"/>
            </w:tcBorders>
          </w:tcPr>
          <w:p w14:paraId="08405AB8"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E4FF3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1FA791" w14:textId="77777777" w:rsidR="00131E4E" w:rsidRPr="009B04FC" w:rsidRDefault="00131E4E" w:rsidP="007F7791">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46C1D3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32A8F7DB" w14:textId="77777777" w:rsidR="00131E4E" w:rsidRPr="009B04FC" w:rsidRDefault="00131E4E" w:rsidP="007F7791">
            <w:pPr>
              <w:pStyle w:val="TAC"/>
              <w:rPr>
                <w:rFonts w:eastAsia="SimSun"/>
                <w:lang w:val="en-US" w:eastAsia="zh-CN" w:bidi="ar"/>
              </w:rPr>
            </w:pPr>
            <w:r w:rsidRPr="009B04FC">
              <w:rPr>
                <w:rFonts w:eastAsia="SimSun"/>
                <w:lang w:val="en-US" w:eastAsia="zh-CN" w:bidi="ar"/>
              </w:rPr>
              <w:t>2</w:t>
            </w:r>
          </w:p>
        </w:tc>
      </w:tr>
      <w:tr w:rsidR="00131E4E" w:rsidRPr="009B04FC" w14:paraId="3666F709" w14:textId="77777777" w:rsidTr="007F7791">
        <w:trPr>
          <w:trHeight w:val="29"/>
        </w:trPr>
        <w:tc>
          <w:tcPr>
            <w:tcW w:w="1859" w:type="dxa"/>
            <w:tcBorders>
              <w:top w:val="nil"/>
              <w:left w:val="single" w:sz="4" w:space="0" w:color="auto"/>
              <w:bottom w:val="nil"/>
              <w:right w:val="single" w:sz="4" w:space="0" w:color="auto"/>
            </w:tcBorders>
          </w:tcPr>
          <w:p w14:paraId="112E1C5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00F67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FBFF10" w14:textId="77777777" w:rsidR="00131E4E" w:rsidRPr="009B04FC" w:rsidRDefault="00131E4E" w:rsidP="007F7791">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A74B565" w14:textId="77777777" w:rsidR="00131E4E" w:rsidRPr="009B04FC" w:rsidRDefault="00131E4E" w:rsidP="007F7791">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2A5FC074" w14:textId="77777777" w:rsidR="00131E4E" w:rsidRPr="009B04FC" w:rsidRDefault="00131E4E" w:rsidP="007F7791">
            <w:pPr>
              <w:pStyle w:val="TAC"/>
              <w:rPr>
                <w:rFonts w:eastAsia="SimSun"/>
                <w:lang w:val="en-US" w:eastAsia="zh-CN" w:bidi="ar"/>
              </w:rPr>
            </w:pPr>
          </w:p>
        </w:tc>
      </w:tr>
      <w:tr w:rsidR="00131E4E" w:rsidRPr="009B04FC" w14:paraId="5AADE96F" w14:textId="77777777" w:rsidTr="007F7791">
        <w:trPr>
          <w:trHeight w:val="29"/>
        </w:trPr>
        <w:tc>
          <w:tcPr>
            <w:tcW w:w="1859" w:type="dxa"/>
            <w:tcBorders>
              <w:top w:val="nil"/>
              <w:left w:val="single" w:sz="4" w:space="0" w:color="auto"/>
              <w:bottom w:val="nil"/>
              <w:right w:val="single" w:sz="4" w:space="0" w:color="auto"/>
            </w:tcBorders>
          </w:tcPr>
          <w:p w14:paraId="271FE66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D6672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40921E" w14:textId="77777777" w:rsidR="00131E4E" w:rsidRPr="009B04FC" w:rsidRDefault="00131E4E" w:rsidP="007F7791">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9327D4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FC50A0" w14:textId="77777777" w:rsidR="00131E4E" w:rsidRPr="009B04FC" w:rsidRDefault="00131E4E" w:rsidP="007F7791">
            <w:pPr>
              <w:pStyle w:val="TAC"/>
              <w:rPr>
                <w:rFonts w:eastAsia="SimSun"/>
                <w:lang w:val="en-US" w:eastAsia="zh-CN" w:bidi="ar"/>
              </w:rPr>
            </w:pPr>
          </w:p>
        </w:tc>
      </w:tr>
      <w:tr w:rsidR="00131E4E" w:rsidRPr="009B04FC" w14:paraId="2C44C6A5" w14:textId="77777777" w:rsidTr="007F7791">
        <w:trPr>
          <w:trHeight w:val="29"/>
        </w:trPr>
        <w:tc>
          <w:tcPr>
            <w:tcW w:w="1859" w:type="dxa"/>
            <w:tcBorders>
              <w:top w:val="nil"/>
              <w:left w:val="single" w:sz="4" w:space="0" w:color="auto"/>
              <w:bottom w:val="nil"/>
              <w:right w:val="single" w:sz="4" w:space="0" w:color="auto"/>
            </w:tcBorders>
          </w:tcPr>
          <w:p w14:paraId="5CE122F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0716D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03863A" w14:textId="77777777" w:rsidR="00131E4E" w:rsidRPr="009B04FC" w:rsidRDefault="00131E4E" w:rsidP="007F7791">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541364A"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CC78D8" w14:textId="77777777" w:rsidR="00131E4E" w:rsidRPr="009B04FC" w:rsidRDefault="00131E4E" w:rsidP="007F7791">
            <w:pPr>
              <w:pStyle w:val="TAC"/>
              <w:rPr>
                <w:rFonts w:eastAsia="SimSun"/>
                <w:lang w:val="en-US" w:eastAsia="zh-CN" w:bidi="ar"/>
              </w:rPr>
            </w:pPr>
          </w:p>
        </w:tc>
      </w:tr>
      <w:tr w:rsidR="00131E4E" w:rsidRPr="009B04FC" w14:paraId="3925A1D7" w14:textId="77777777" w:rsidTr="007F7791">
        <w:trPr>
          <w:trHeight w:val="29"/>
        </w:trPr>
        <w:tc>
          <w:tcPr>
            <w:tcW w:w="1859" w:type="dxa"/>
            <w:tcBorders>
              <w:top w:val="single" w:sz="4" w:space="0" w:color="auto"/>
              <w:left w:val="single" w:sz="4" w:space="0" w:color="auto"/>
              <w:bottom w:val="nil"/>
              <w:right w:val="single" w:sz="4" w:space="0" w:color="auto"/>
            </w:tcBorders>
          </w:tcPr>
          <w:p w14:paraId="6585690D" w14:textId="77777777" w:rsidR="00131E4E" w:rsidRPr="009B04FC" w:rsidRDefault="00131E4E" w:rsidP="007F7791">
            <w:pPr>
              <w:pStyle w:val="TAC"/>
              <w:rPr>
                <w:rFonts w:eastAsia="SimSun"/>
                <w:lang w:val="en-US" w:eastAsia="zh-CN" w:bidi="ar"/>
              </w:rPr>
            </w:pPr>
            <w:r w:rsidRPr="009B04FC">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4A1C1201" w14:textId="77777777" w:rsidR="00131E4E" w:rsidRPr="009B04FC" w:rsidRDefault="00131E4E" w:rsidP="007F7791">
            <w:pPr>
              <w:pStyle w:val="TAC"/>
              <w:rPr>
                <w:rFonts w:eastAsia="MS Mincho"/>
                <w:lang w:eastAsia="zh-CN"/>
              </w:rPr>
            </w:pPr>
            <w:r w:rsidRPr="009B04FC">
              <w:rPr>
                <w:rFonts w:eastAsia="MS Mincho"/>
                <w:lang w:eastAsia="zh-CN"/>
              </w:rPr>
              <w:t xml:space="preserve">CA_n7A-n8A </w:t>
            </w:r>
          </w:p>
          <w:p w14:paraId="31EB9AFD" w14:textId="77777777" w:rsidR="00131E4E" w:rsidRPr="009B04FC" w:rsidRDefault="00131E4E" w:rsidP="007F7791">
            <w:pPr>
              <w:pStyle w:val="TAC"/>
              <w:rPr>
                <w:rFonts w:eastAsia="MS Mincho"/>
                <w:lang w:eastAsia="zh-CN"/>
              </w:rPr>
            </w:pPr>
            <w:r w:rsidRPr="009B04FC">
              <w:rPr>
                <w:rFonts w:eastAsia="MS Mincho"/>
                <w:lang w:eastAsia="zh-CN"/>
              </w:rPr>
              <w:t>CA_n7A-n40A</w:t>
            </w:r>
          </w:p>
          <w:p w14:paraId="36A5A198" w14:textId="77777777" w:rsidR="00131E4E" w:rsidRPr="009B04FC" w:rsidRDefault="00131E4E" w:rsidP="007F7791">
            <w:pPr>
              <w:pStyle w:val="TAC"/>
              <w:rPr>
                <w:rFonts w:eastAsia="MS Mincho"/>
                <w:lang w:eastAsia="zh-CN"/>
              </w:rPr>
            </w:pPr>
            <w:r w:rsidRPr="009B04FC">
              <w:rPr>
                <w:rFonts w:eastAsia="MS Mincho"/>
                <w:lang w:eastAsia="zh-CN"/>
              </w:rPr>
              <w:t xml:space="preserve"> CA_n7A-n78A </w:t>
            </w:r>
          </w:p>
          <w:p w14:paraId="0B351B37" w14:textId="77777777" w:rsidR="00131E4E" w:rsidRPr="009B04FC" w:rsidRDefault="00131E4E" w:rsidP="007F7791">
            <w:pPr>
              <w:pStyle w:val="TAC"/>
              <w:rPr>
                <w:rFonts w:eastAsia="MS Mincho"/>
                <w:lang w:eastAsia="zh-CN"/>
              </w:rPr>
            </w:pPr>
            <w:r w:rsidRPr="009B04FC">
              <w:rPr>
                <w:rFonts w:eastAsia="MS Mincho"/>
                <w:lang w:eastAsia="zh-CN"/>
              </w:rPr>
              <w:t>CA_n8A-n40A</w:t>
            </w:r>
          </w:p>
          <w:p w14:paraId="0F61BC0A" w14:textId="77777777" w:rsidR="00131E4E" w:rsidRPr="009B04FC" w:rsidRDefault="00131E4E" w:rsidP="007F7791">
            <w:pPr>
              <w:pStyle w:val="TAC"/>
              <w:rPr>
                <w:rFonts w:eastAsia="MS Mincho"/>
                <w:lang w:eastAsia="zh-CN"/>
              </w:rPr>
            </w:pPr>
            <w:r w:rsidRPr="009B04FC">
              <w:rPr>
                <w:rFonts w:eastAsia="MS Mincho"/>
                <w:lang w:eastAsia="zh-CN"/>
              </w:rPr>
              <w:t xml:space="preserve"> CA_n8A-n78A</w:t>
            </w:r>
          </w:p>
          <w:p w14:paraId="337781CF" w14:textId="77777777" w:rsidR="00131E4E" w:rsidRPr="009B04FC" w:rsidRDefault="00131E4E" w:rsidP="007F7791">
            <w:pPr>
              <w:pStyle w:val="TAC"/>
              <w:rPr>
                <w:rFonts w:eastAsia="SimSun"/>
                <w:lang w:val="en-US" w:eastAsia="zh-CN" w:bidi="ar"/>
              </w:rPr>
            </w:pPr>
            <w:r w:rsidRPr="009B04FC">
              <w:rPr>
                <w:rFonts w:eastAsia="MS Mincho"/>
                <w:lang w:eastAsia="zh-CN"/>
              </w:rPr>
              <w:t xml:space="preserve"> CA_n40A-n78A</w:t>
            </w:r>
          </w:p>
        </w:tc>
        <w:tc>
          <w:tcPr>
            <w:tcW w:w="891" w:type="dxa"/>
            <w:tcBorders>
              <w:top w:val="single" w:sz="4" w:space="0" w:color="auto"/>
              <w:left w:val="single" w:sz="4" w:space="0" w:color="auto"/>
              <w:bottom w:val="single" w:sz="4" w:space="0" w:color="auto"/>
              <w:right w:val="single" w:sz="4" w:space="0" w:color="auto"/>
            </w:tcBorders>
          </w:tcPr>
          <w:p w14:paraId="0ABBA231" w14:textId="77777777" w:rsidR="00131E4E" w:rsidRPr="009B04FC" w:rsidRDefault="00131E4E" w:rsidP="007F7791">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B49E9EC"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D9FDE72"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57B93FA2" w14:textId="77777777" w:rsidTr="007F7791">
        <w:trPr>
          <w:trHeight w:val="29"/>
        </w:trPr>
        <w:tc>
          <w:tcPr>
            <w:tcW w:w="1859" w:type="dxa"/>
            <w:tcBorders>
              <w:top w:val="nil"/>
              <w:left w:val="single" w:sz="4" w:space="0" w:color="auto"/>
              <w:bottom w:val="nil"/>
              <w:right w:val="single" w:sz="4" w:space="0" w:color="auto"/>
            </w:tcBorders>
          </w:tcPr>
          <w:p w14:paraId="73BE9A8E"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23C378A"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2B9003" w14:textId="77777777" w:rsidR="00131E4E" w:rsidRPr="009B04FC" w:rsidRDefault="00131E4E" w:rsidP="007F7791">
            <w:pPr>
              <w:pStyle w:val="TAC"/>
              <w:rPr>
                <w:rFonts w:ascii="Calibri" w:eastAsia="SimSun" w:hAnsi="Calibri"/>
                <w:kern w:val="2"/>
                <w:sz w:val="21"/>
                <w:lang w:val="en-US" w:eastAsia="zh-CN"/>
              </w:rPr>
            </w:pPr>
            <w:r w:rsidRPr="009B04FC">
              <w:t>n8</w:t>
            </w:r>
          </w:p>
        </w:tc>
        <w:tc>
          <w:tcPr>
            <w:tcW w:w="3234" w:type="dxa"/>
            <w:tcBorders>
              <w:top w:val="single" w:sz="4" w:space="0" w:color="auto"/>
              <w:left w:val="single" w:sz="4" w:space="0" w:color="auto"/>
              <w:bottom w:val="single" w:sz="4" w:space="0" w:color="auto"/>
              <w:right w:val="single" w:sz="4" w:space="0" w:color="auto"/>
            </w:tcBorders>
          </w:tcPr>
          <w:p w14:paraId="214085B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3561039" w14:textId="77777777" w:rsidR="00131E4E" w:rsidRPr="009B04FC" w:rsidRDefault="00131E4E" w:rsidP="007F7791">
            <w:pPr>
              <w:pStyle w:val="TAC"/>
              <w:rPr>
                <w:rFonts w:eastAsia="SimSun"/>
                <w:kern w:val="2"/>
                <w:szCs w:val="22"/>
                <w:lang w:val="en-US" w:eastAsia="zh-CN"/>
              </w:rPr>
            </w:pPr>
          </w:p>
        </w:tc>
      </w:tr>
      <w:tr w:rsidR="00131E4E" w:rsidRPr="009B04FC" w14:paraId="3FA250FB" w14:textId="77777777" w:rsidTr="007F7791">
        <w:trPr>
          <w:trHeight w:val="29"/>
        </w:trPr>
        <w:tc>
          <w:tcPr>
            <w:tcW w:w="1859" w:type="dxa"/>
            <w:tcBorders>
              <w:top w:val="nil"/>
              <w:left w:val="single" w:sz="4" w:space="0" w:color="auto"/>
              <w:bottom w:val="nil"/>
              <w:right w:val="single" w:sz="4" w:space="0" w:color="auto"/>
            </w:tcBorders>
          </w:tcPr>
          <w:p w14:paraId="78CB1D63"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333629E"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5B006C" w14:textId="77777777" w:rsidR="00131E4E" w:rsidRPr="009B04FC" w:rsidRDefault="00131E4E" w:rsidP="007F7791">
            <w:pPr>
              <w:pStyle w:val="TAC"/>
              <w:rPr>
                <w:rFonts w:ascii="Calibri" w:eastAsia="SimSun" w:hAnsi="Calibri"/>
                <w:kern w:val="2"/>
                <w:sz w:val="21"/>
                <w:lang w:val="en-US" w:eastAsia="zh-CN"/>
              </w:rPr>
            </w:pPr>
            <w:r w:rsidRPr="009B04FC">
              <w:t>n40</w:t>
            </w:r>
          </w:p>
        </w:tc>
        <w:tc>
          <w:tcPr>
            <w:tcW w:w="3234" w:type="dxa"/>
            <w:tcBorders>
              <w:top w:val="single" w:sz="4" w:space="0" w:color="auto"/>
              <w:left w:val="single" w:sz="4" w:space="0" w:color="auto"/>
              <w:bottom w:val="single" w:sz="4" w:space="0" w:color="auto"/>
              <w:right w:val="single" w:sz="4" w:space="0" w:color="auto"/>
            </w:tcBorders>
          </w:tcPr>
          <w:p w14:paraId="0F2BEB7B"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22F582A9" w14:textId="77777777" w:rsidR="00131E4E" w:rsidRPr="009B04FC" w:rsidRDefault="00131E4E" w:rsidP="007F7791">
            <w:pPr>
              <w:pStyle w:val="TAC"/>
              <w:rPr>
                <w:rFonts w:eastAsia="SimSun"/>
                <w:kern w:val="2"/>
                <w:szCs w:val="22"/>
                <w:lang w:val="en-US" w:eastAsia="zh-CN"/>
              </w:rPr>
            </w:pPr>
          </w:p>
        </w:tc>
      </w:tr>
      <w:tr w:rsidR="00131E4E" w:rsidRPr="009B04FC" w14:paraId="6BEF591F" w14:textId="77777777" w:rsidTr="007F7791">
        <w:trPr>
          <w:trHeight w:val="29"/>
        </w:trPr>
        <w:tc>
          <w:tcPr>
            <w:tcW w:w="1859" w:type="dxa"/>
            <w:tcBorders>
              <w:top w:val="nil"/>
              <w:left w:val="single" w:sz="4" w:space="0" w:color="auto"/>
              <w:bottom w:val="single" w:sz="4" w:space="0" w:color="auto"/>
              <w:right w:val="single" w:sz="4" w:space="0" w:color="auto"/>
            </w:tcBorders>
          </w:tcPr>
          <w:p w14:paraId="510980E1"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4A20D74"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EB138E" w14:textId="77777777" w:rsidR="00131E4E" w:rsidRPr="009B04FC" w:rsidRDefault="00131E4E" w:rsidP="007F7791">
            <w:pPr>
              <w:pStyle w:val="TAC"/>
              <w:rPr>
                <w:rFonts w:ascii="Calibri" w:eastAsia="SimSun" w:hAnsi="Calibri"/>
                <w:kern w:val="2"/>
                <w:sz w:val="21"/>
                <w:lang w:val="en-US" w:eastAsia="zh-CN"/>
              </w:rPr>
            </w:pPr>
            <w:r w:rsidRPr="009B04FC">
              <w:t>n</w:t>
            </w:r>
            <w:r w:rsidRPr="009B04FC">
              <w:rPr>
                <w:rFonts w:hint="eastAsia"/>
              </w:rPr>
              <w:t>7</w:t>
            </w:r>
            <w:r w:rsidRPr="009B04FC">
              <w:t>8</w:t>
            </w:r>
          </w:p>
        </w:tc>
        <w:tc>
          <w:tcPr>
            <w:tcW w:w="3234" w:type="dxa"/>
            <w:tcBorders>
              <w:top w:val="single" w:sz="4" w:space="0" w:color="auto"/>
              <w:left w:val="single" w:sz="4" w:space="0" w:color="auto"/>
              <w:bottom w:val="single" w:sz="4" w:space="0" w:color="auto"/>
              <w:right w:val="single" w:sz="4" w:space="0" w:color="auto"/>
            </w:tcBorders>
          </w:tcPr>
          <w:p w14:paraId="6059DE2A"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ACD835" w14:textId="77777777" w:rsidR="00131E4E" w:rsidRPr="009B04FC" w:rsidRDefault="00131E4E" w:rsidP="007F7791">
            <w:pPr>
              <w:pStyle w:val="TAC"/>
              <w:rPr>
                <w:rFonts w:eastAsia="SimSun"/>
                <w:kern w:val="2"/>
                <w:szCs w:val="22"/>
                <w:lang w:val="en-US" w:eastAsia="zh-CN"/>
              </w:rPr>
            </w:pPr>
          </w:p>
        </w:tc>
      </w:tr>
      <w:tr w:rsidR="00131E4E" w:rsidRPr="009B04FC" w14:paraId="61AF12DA" w14:textId="77777777" w:rsidTr="007F7791">
        <w:trPr>
          <w:trHeight w:val="29"/>
        </w:trPr>
        <w:tc>
          <w:tcPr>
            <w:tcW w:w="1859" w:type="dxa"/>
            <w:tcBorders>
              <w:top w:val="single" w:sz="4" w:space="0" w:color="auto"/>
              <w:left w:val="single" w:sz="4" w:space="0" w:color="auto"/>
              <w:bottom w:val="nil"/>
              <w:right w:val="single" w:sz="4" w:space="0" w:color="auto"/>
            </w:tcBorders>
          </w:tcPr>
          <w:p w14:paraId="583ADB71" w14:textId="77777777" w:rsidR="00131E4E" w:rsidRPr="009B04FC" w:rsidRDefault="00131E4E" w:rsidP="007F7791">
            <w:pPr>
              <w:pStyle w:val="TAC"/>
              <w:rPr>
                <w:rFonts w:eastAsia="SimSun"/>
                <w:lang w:val="en-US" w:eastAsia="zh-CN" w:bidi="ar"/>
              </w:rPr>
            </w:pPr>
            <w:r w:rsidRPr="009B04FC">
              <w:t>CA_n7A-n25A-n66A-n77A</w:t>
            </w:r>
          </w:p>
        </w:tc>
        <w:tc>
          <w:tcPr>
            <w:tcW w:w="1903" w:type="dxa"/>
            <w:tcBorders>
              <w:top w:val="single" w:sz="4" w:space="0" w:color="auto"/>
              <w:left w:val="single" w:sz="4" w:space="0" w:color="auto"/>
              <w:bottom w:val="nil"/>
              <w:right w:val="single" w:sz="4" w:space="0" w:color="auto"/>
            </w:tcBorders>
          </w:tcPr>
          <w:p w14:paraId="65016E84" w14:textId="77777777" w:rsidR="00131E4E" w:rsidRPr="009B04FC" w:rsidRDefault="00131E4E" w:rsidP="007F7791">
            <w:pPr>
              <w:pStyle w:val="TAC"/>
              <w:rPr>
                <w:b/>
              </w:rPr>
            </w:pPr>
            <w:r w:rsidRPr="009B04FC">
              <w:t>CA_n7A-n25A</w:t>
            </w:r>
          </w:p>
          <w:p w14:paraId="02F9B073" w14:textId="77777777" w:rsidR="00131E4E" w:rsidRPr="009B04FC" w:rsidRDefault="00131E4E" w:rsidP="007F7791">
            <w:pPr>
              <w:pStyle w:val="TAC"/>
              <w:rPr>
                <w:b/>
              </w:rPr>
            </w:pPr>
            <w:r w:rsidRPr="009B04FC">
              <w:t>CA_n7A-n66A</w:t>
            </w:r>
          </w:p>
          <w:p w14:paraId="3FF2CDDF" w14:textId="77777777" w:rsidR="00131E4E" w:rsidRPr="009B04FC" w:rsidRDefault="00131E4E" w:rsidP="007F7791">
            <w:pPr>
              <w:pStyle w:val="TAC"/>
              <w:rPr>
                <w:b/>
              </w:rPr>
            </w:pPr>
            <w:r w:rsidRPr="009B04FC">
              <w:t>CA_n7A-n77A</w:t>
            </w:r>
          </w:p>
          <w:p w14:paraId="60D0B04A" w14:textId="77777777" w:rsidR="00131E4E" w:rsidRPr="009B04FC" w:rsidRDefault="00131E4E" w:rsidP="007F7791">
            <w:pPr>
              <w:pStyle w:val="TAC"/>
              <w:rPr>
                <w:b/>
              </w:rPr>
            </w:pPr>
            <w:r w:rsidRPr="009B04FC">
              <w:t>CA_n25A-n66A</w:t>
            </w:r>
          </w:p>
          <w:p w14:paraId="4107F447" w14:textId="77777777" w:rsidR="00131E4E" w:rsidRPr="009B04FC" w:rsidRDefault="00131E4E" w:rsidP="007F7791">
            <w:pPr>
              <w:pStyle w:val="TAC"/>
              <w:rPr>
                <w:b/>
              </w:rPr>
            </w:pPr>
            <w:r w:rsidRPr="009B04FC">
              <w:t>CA_n25A-n77A</w:t>
            </w:r>
          </w:p>
          <w:p w14:paraId="6933291F" w14:textId="77777777" w:rsidR="00131E4E" w:rsidRPr="009B04FC" w:rsidRDefault="00131E4E" w:rsidP="007F7791">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ABD8897" w14:textId="77777777" w:rsidR="00131E4E" w:rsidRPr="009B04FC" w:rsidRDefault="00131E4E" w:rsidP="007F7791">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42DEC24"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0C8C80A"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6A2DE3CD" w14:textId="77777777" w:rsidTr="007F7791">
        <w:trPr>
          <w:trHeight w:val="29"/>
        </w:trPr>
        <w:tc>
          <w:tcPr>
            <w:tcW w:w="1859" w:type="dxa"/>
            <w:tcBorders>
              <w:top w:val="nil"/>
              <w:left w:val="single" w:sz="4" w:space="0" w:color="auto"/>
              <w:bottom w:val="nil"/>
              <w:right w:val="single" w:sz="4" w:space="0" w:color="auto"/>
            </w:tcBorders>
          </w:tcPr>
          <w:p w14:paraId="147332B4"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6CE062"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E8E3E5" w14:textId="77777777" w:rsidR="00131E4E" w:rsidRPr="009B04FC" w:rsidRDefault="00131E4E" w:rsidP="007F7791">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27BAF4C"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00A7B0" w14:textId="77777777" w:rsidR="00131E4E" w:rsidRPr="009B04FC" w:rsidRDefault="00131E4E" w:rsidP="007F7791">
            <w:pPr>
              <w:pStyle w:val="TAC"/>
              <w:rPr>
                <w:rFonts w:eastAsia="SimSun"/>
                <w:kern w:val="2"/>
                <w:szCs w:val="22"/>
                <w:lang w:val="en-US" w:eastAsia="zh-CN"/>
              </w:rPr>
            </w:pPr>
          </w:p>
        </w:tc>
      </w:tr>
      <w:tr w:rsidR="00131E4E" w:rsidRPr="009B04FC" w14:paraId="038B0D6B" w14:textId="77777777" w:rsidTr="007F7791">
        <w:trPr>
          <w:trHeight w:val="29"/>
        </w:trPr>
        <w:tc>
          <w:tcPr>
            <w:tcW w:w="1859" w:type="dxa"/>
            <w:tcBorders>
              <w:top w:val="nil"/>
              <w:left w:val="single" w:sz="4" w:space="0" w:color="auto"/>
              <w:bottom w:val="nil"/>
              <w:right w:val="single" w:sz="4" w:space="0" w:color="auto"/>
            </w:tcBorders>
          </w:tcPr>
          <w:p w14:paraId="7D8919A5"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A9B78B"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F318D9" w14:textId="77777777" w:rsidR="00131E4E" w:rsidRPr="009B04FC" w:rsidRDefault="00131E4E" w:rsidP="007F7791">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50D365E"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6EB7F9A" w14:textId="77777777" w:rsidR="00131E4E" w:rsidRPr="009B04FC" w:rsidRDefault="00131E4E" w:rsidP="007F7791">
            <w:pPr>
              <w:pStyle w:val="TAC"/>
              <w:rPr>
                <w:rFonts w:eastAsia="SimSun"/>
                <w:kern w:val="2"/>
                <w:szCs w:val="22"/>
                <w:lang w:val="en-US" w:eastAsia="zh-CN"/>
              </w:rPr>
            </w:pPr>
          </w:p>
        </w:tc>
      </w:tr>
      <w:tr w:rsidR="00131E4E" w:rsidRPr="009B04FC" w14:paraId="43D234ED" w14:textId="77777777" w:rsidTr="007F7791">
        <w:trPr>
          <w:trHeight w:val="29"/>
        </w:trPr>
        <w:tc>
          <w:tcPr>
            <w:tcW w:w="1859" w:type="dxa"/>
            <w:tcBorders>
              <w:top w:val="nil"/>
              <w:left w:val="single" w:sz="4" w:space="0" w:color="auto"/>
              <w:bottom w:val="single" w:sz="4" w:space="0" w:color="auto"/>
              <w:right w:val="single" w:sz="4" w:space="0" w:color="auto"/>
            </w:tcBorders>
          </w:tcPr>
          <w:p w14:paraId="088E6684"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9FF829C"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427E67" w14:textId="77777777" w:rsidR="00131E4E" w:rsidRPr="009B04FC" w:rsidRDefault="00131E4E" w:rsidP="007F7791">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3F8063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D12584B" w14:textId="77777777" w:rsidR="00131E4E" w:rsidRPr="009B04FC" w:rsidRDefault="00131E4E" w:rsidP="007F7791">
            <w:pPr>
              <w:pStyle w:val="TAC"/>
              <w:rPr>
                <w:rFonts w:eastAsia="SimSun"/>
                <w:kern w:val="2"/>
                <w:szCs w:val="22"/>
                <w:lang w:val="en-US" w:eastAsia="zh-CN"/>
              </w:rPr>
            </w:pPr>
          </w:p>
        </w:tc>
      </w:tr>
      <w:tr w:rsidR="00131E4E" w:rsidRPr="009B04FC" w14:paraId="42AA8C21" w14:textId="77777777" w:rsidTr="007F7791">
        <w:trPr>
          <w:trHeight w:val="29"/>
        </w:trPr>
        <w:tc>
          <w:tcPr>
            <w:tcW w:w="1859" w:type="dxa"/>
            <w:tcBorders>
              <w:top w:val="single" w:sz="4" w:space="0" w:color="auto"/>
              <w:left w:val="single" w:sz="4" w:space="0" w:color="auto"/>
              <w:bottom w:val="nil"/>
              <w:right w:val="single" w:sz="4" w:space="0" w:color="auto"/>
            </w:tcBorders>
          </w:tcPr>
          <w:p w14:paraId="72452F5A" w14:textId="77777777" w:rsidR="00131E4E" w:rsidRPr="009B04FC" w:rsidRDefault="00131E4E" w:rsidP="007F7791">
            <w:pPr>
              <w:pStyle w:val="TAC"/>
              <w:rPr>
                <w:rFonts w:eastAsia="SimSun"/>
                <w:lang w:val="en-US" w:eastAsia="zh-CN" w:bidi="ar"/>
              </w:rPr>
            </w:pPr>
            <w:r w:rsidRPr="009B04FC">
              <w:lastRenderedPageBreak/>
              <w:t>CA_n7(2A)-n25A-n66A-n77A</w:t>
            </w:r>
          </w:p>
        </w:tc>
        <w:tc>
          <w:tcPr>
            <w:tcW w:w="1903" w:type="dxa"/>
            <w:tcBorders>
              <w:top w:val="single" w:sz="4" w:space="0" w:color="auto"/>
              <w:left w:val="single" w:sz="4" w:space="0" w:color="auto"/>
              <w:bottom w:val="nil"/>
              <w:right w:val="single" w:sz="4" w:space="0" w:color="auto"/>
            </w:tcBorders>
          </w:tcPr>
          <w:p w14:paraId="633685EE" w14:textId="77777777" w:rsidR="00131E4E" w:rsidRPr="009B04FC" w:rsidRDefault="00131E4E" w:rsidP="007F7791">
            <w:pPr>
              <w:pStyle w:val="TAC"/>
              <w:rPr>
                <w:b/>
              </w:rPr>
            </w:pPr>
            <w:r w:rsidRPr="009B04FC">
              <w:t>CA_n7A-n25A</w:t>
            </w:r>
          </w:p>
          <w:p w14:paraId="3DBCED94" w14:textId="77777777" w:rsidR="00131E4E" w:rsidRPr="009B04FC" w:rsidRDefault="00131E4E" w:rsidP="007F7791">
            <w:pPr>
              <w:pStyle w:val="TAC"/>
              <w:rPr>
                <w:b/>
              </w:rPr>
            </w:pPr>
            <w:r w:rsidRPr="009B04FC">
              <w:t>CA_n7A-n66A</w:t>
            </w:r>
          </w:p>
          <w:p w14:paraId="13F312BF" w14:textId="77777777" w:rsidR="00131E4E" w:rsidRPr="009B04FC" w:rsidRDefault="00131E4E" w:rsidP="007F7791">
            <w:pPr>
              <w:pStyle w:val="TAC"/>
              <w:rPr>
                <w:b/>
              </w:rPr>
            </w:pPr>
            <w:r w:rsidRPr="009B04FC">
              <w:t>CA_n7A-n77A</w:t>
            </w:r>
          </w:p>
          <w:p w14:paraId="6F22E3E7" w14:textId="77777777" w:rsidR="00131E4E" w:rsidRPr="009B04FC" w:rsidRDefault="00131E4E" w:rsidP="007F7791">
            <w:pPr>
              <w:pStyle w:val="TAC"/>
              <w:rPr>
                <w:b/>
              </w:rPr>
            </w:pPr>
            <w:r w:rsidRPr="009B04FC">
              <w:t>CA_n25A-n66A</w:t>
            </w:r>
          </w:p>
          <w:p w14:paraId="288E0FCD" w14:textId="77777777" w:rsidR="00131E4E" w:rsidRPr="009B04FC" w:rsidRDefault="00131E4E" w:rsidP="007F7791">
            <w:pPr>
              <w:pStyle w:val="TAC"/>
              <w:rPr>
                <w:b/>
              </w:rPr>
            </w:pPr>
            <w:r w:rsidRPr="009B04FC">
              <w:t>CA_n25A-n77A</w:t>
            </w:r>
          </w:p>
          <w:p w14:paraId="6D01011D" w14:textId="77777777" w:rsidR="00131E4E" w:rsidRPr="009B04FC" w:rsidRDefault="00131E4E" w:rsidP="007F7791">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A94A6FA" w14:textId="77777777" w:rsidR="00131E4E" w:rsidRPr="009B04FC" w:rsidRDefault="00131E4E" w:rsidP="007F7791">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3D69EF6" w14:textId="77777777" w:rsidR="00131E4E" w:rsidRPr="009B04FC" w:rsidRDefault="00131E4E" w:rsidP="007F7791">
            <w:pPr>
              <w:pStyle w:val="TAC"/>
              <w:rPr>
                <w:rFonts w:ascii="Calibri" w:eastAsia="SimSun" w:hAnsi="Calibri"/>
                <w:kern w:val="2"/>
                <w:sz w:val="21"/>
                <w:lang w:val="en-US" w:eastAsia="zh-CN"/>
              </w:rPr>
            </w:pPr>
            <w:r w:rsidRPr="009B04FC">
              <w:t>CA_n7(2A)_BCS0</w:t>
            </w:r>
          </w:p>
        </w:tc>
        <w:tc>
          <w:tcPr>
            <w:tcW w:w="1727" w:type="dxa"/>
            <w:tcBorders>
              <w:top w:val="single" w:sz="4" w:space="0" w:color="auto"/>
              <w:left w:val="single" w:sz="4" w:space="0" w:color="auto"/>
              <w:bottom w:val="nil"/>
              <w:right w:val="single" w:sz="4" w:space="0" w:color="auto"/>
            </w:tcBorders>
          </w:tcPr>
          <w:p w14:paraId="2B9D0A8D"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7F17BBE6" w14:textId="77777777" w:rsidTr="007F7791">
        <w:trPr>
          <w:trHeight w:val="29"/>
        </w:trPr>
        <w:tc>
          <w:tcPr>
            <w:tcW w:w="1859" w:type="dxa"/>
            <w:tcBorders>
              <w:top w:val="nil"/>
              <w:left w:val="single" w:sz="4" w:space="0" w:color="auto"/>
              <w:bottom w:val="nil"/>
              <w:right w:val="single" w:sz="4" w:space="0" w:color="auto"/>
            </w:tcBorders>
          </w:tcPr>
          <w:p w14:paraId="23CE9DB7"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853325"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07FF17" w14:textId="77777777" w:rsidR="00131E4E" w:rsidRPr="009B04FC" w:rsidRDefault="00131E4E" w:rsidP="007F7791">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2D1D75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7400BF6" w14:textId="77777777" w:rsidR="00131E4E" w:rsidRPr="009B04FC" w:rsidRDefault="00131E4E" w:rsidP="007F7791">
            <w:pPr>
              <w:pStyle w:val="TAC"/>
              <w:rPr>
                <w:rFonts w:eastAsia="SimSun"/>
                <w:kern w:val="2"/>
                <w:szCs w:val="22"/>
                <w:lang w:val="en-US" w:eastAsia="zh-CN"/>
              </w:rPr>
            </w:pPr>
          </w:p>
        </w:tc>
      </w:tr>
      <w:tr w:rsidR="00131E4E" w:rsidRPr="009B04FC" w14:paraId="222402CF" w14:textId="77777777" w:rsidTr="007F7791">
        <w:trPr>
          <w:trHeight w:val="29"/>
        </w:trPr>
        <w:tc>
          <w:tcPr>
            <w:tcW w:w="1859" w:type="dxa"/>
            <w:tcBorders>
              <w:top w:val="nil"/>
              <w:left w:val="single" w:sz="4" w:space="0" w:color="auto"/>
              <w:bottom w:val="nil"/>
              <w:right w:val="single" w:sz="4" w:space="0" w:color="auto"/>
            </w:tcBorders>
          </w:tcPr>
          <w:p w14:paraId="4C906E19"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DCA58C"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C7DE5A" w14:textId="77777777" w:rsidR="00131E4E" w:rsidRPr="009B04FC" w:rsidRDefault="00131E4E" w:rsidP="007F7791">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0A9EB27"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1AF0372" w14:textId="77777777" w:rsidR="00131E4E" w:rsidRPr="009B04FC" w:rsidRDefault="00131E4E" w:rsidP="007F7791">
            <w:pPr>
              <w:pStyle w:val="TAC"/>
              <w:rPr>
                <w:rFonts w:eastAsia="SimSun"/>
                <w:kern w:val="2"/>
                <w:szCs w:val="22"/>
                <w:lang w:val="en-US" w:eastAsia="zh-CN"/>
              </w:rPr>
            </w:pPr>
          </w:p>
        </w:tc>
      </w:tr>
      <w:tr w:rsidR="00131E4E" w:rsidRPr="009B04FC" w14:paraId="3476ED7D" w14:textId="77777777" w:rsidTr="007F7791">
        <w:trPr>
          <w:trHeight w:val="29"/>
        </w:trPr>
        <w:tc>
          <w:tcPr>
            <w:tcW w:w="1859" w:type="dxa"/>
            <w:tcBorders>
              <w:top w:val="nil"/>
              <w:left w:val="single" w:sz="4" w:space="0" w:color="auto"/>
              <w:bottom w:val="single" w:sz="4" w:space="0" w:color="auto"/>
              <w:right w:val="single" w:sz="4" w:space="0" w:color="auto"/>
            </w:tcBorders>
          </w:tcPr>
          <w:p w14:paraId="5A8C833C"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B936BF0"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A0B98B" w14:textId="77777777" w:rsidR="00131E4E" w:rsidRPr="009B04FC" w:rsidRDefault="00131E4E" w:rsidP="007F7791">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DFADDCA"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C1B757C" w14:textId="77777777" w:rsidR="00131E4E" w:rsidRPr="009B04FC" w:rsidRDefault="00131E4E" w:rsidP="007F7791">
            <w:pPr>
              <w:pStyle w:val="TAC"/>
              <w:rPr>
                <w:rFonts w:eastAsia="SimSun"/>
                <w:kern w:val="2"/>
                <w:szCs w:val="22"/>
                <w:lang w:val="en-US" w:eastAsia="zh-CN"/>
              </w:rPr>
            </w:pPr>
          </w:p>
        </w:tc>
      </w:tr>
      <w:tr w:rsidR="00131E4E" w:rsidRPr="009B04FC" w14:paraId="1B9EFE02" w14:textId="77777777" w:rsidTr="007F7791">
        <w:trPr>
          <w:trHeight w:val="29"/>
        </w:trPr>
        <w:tc>
          <w:tcPr>
            <w:tcW w:w="1859" w:type="dxa"/>
            <w:tcBorders>
              <w:top w:val="single" w:sz="4" w:space="0" w:color="auto"/>
              <w:left w:val="single" w:sz="4" w:space="0" w:color="auto"/>
              <w:bottom w:val="nil"/>
              <w:right w:val="single" w:sz="4" w:space="0" w:color="auto"/>
            </w:tcBorders>
          </w:tcPr>
          <w:p w14:paraId="5181AD46" w14:textId="77777777" w:rsidR="00131E4E" w:rsidRPr="009B04FC" w:rsidRDefault="00131E4E" w:rsidP="007F7791">
            <w:pPr>
              <w:pStyle w:val="TAC"/>
              <w:rPr>
                <w:rFonts w:eastAsia="SimSun"/>
                <w:lang w:val="en-US" w:eastAsia="zh-CN" w:bidi="ar"/>
              </w:rPr>
            </w:pPr>
            <w:r w:rsidRPr="009B04FC">
              <w:t>CA_n7A-n25(2A)-n66A-n77A</w:t>
            </w:r>
          </w:p>
        </w:tc>
        <w:tc>
          <w:tcPr>
            <w:tcW w:w="1903" w:type="dxa"/>
            <w:tcBorders>
              <w:top w:val="single" w:sz="4" w:space="0" w:color="auto"/>
              <w:left w:val="single" w:sz="4" w:space="0" w:color="auto"/>
              <w:bottom w:val="nil"/>
              <w:right w:val="single" w:sz="4" w:space="0" w:color="auto"/>
            </w:tcBorders>
          </w:tcPr>
          <w:p w14:paraId="76E1409A" w14:textId="77777777" w:rsidR="00131E4E" w:rsidRPr="009B04FC" w:rsidRDefault="00131E4E" w:rsidP="007F7791">
            <w:pPr>
              <w:pStyle w:val="TAC"/>
              <w:rPr>
                <w:b/>
              </w:rPr>
            </w:pPr>
            <w:r w:rsidRPr="009B04FC">
              <w:t>CA_n7A-n25A</w:t>
            </w:r>
          </w:p>
          <w:p w14:paraId="3A783C8C" w14:textId="77777777" w:rsidR="00131E4E" w:rsidRPr="009B04FC" w:rsidRDefault="00131E4E" w:rsidP="007F7791">
            <w:pPr>
              <w:pStyle w:val="TAC"/>
              <w:rPr>
                <w:b/>
              </w:rPr>
            </w:pPr>
            <w:r w:rsidRPr="009B04FC">
              <w:t>CA_n7A-n66A</w:t>
            </w:r>
          </w:p>
          <w:p w14:paraId="31B79037" w14:textId="77777777" w:rsidR="00131E4E" w:rsidRPr="009B04FC" w:rsidRDefault="00131E4E" w:rsidP="007F7791">
            <w:pPr>
              <w:pStyle w:val="TAC"/>
              <w:rPr>
                <w:b/>
              </w:rPr>
            </w:pPr>
            <w:r w:rsidRPr="009B04FC">
              <w:t>CA_n7A-n77A</w:t>
            </w:r>
          </w:p>
          <w:p w14:paraId="6A246126" w14:textId="77777777" w:rsidR="00131E4E" w:rsidRPr="009B04FC" w:rsidRDefault="00131E4E" w:rsidP="007F7791">
            <w:pPr>
              <w:pStyle w:val="TAC"/>
              <w:rPr>
                <w:b/>
              </w:rPr>
            </w:pPr>
            <w:r w:rsidRPr="009B04FC">
              <w:t>CA_n25A-n66A</w:t>
            </w:r>
          </w:p>
          <w:p w14:paraId="10AFE079" w14:textId="77777777" w:rsidR="00131E4E" w:rsidRPr="009B04FC" w:rsidRDefault="00131E4E" w:rsidP="007F7791">
            <w:pPr>
              <w:pStyle w:val="TAC"/>
              <w:rPr>
                <w:b/>
              </w:rPr>
            </w:pPr>
            <w:r w:rsidRPr="009B04FC">
              <w:t>CA_n25A-n77A</w:t>
            </w:r>
          </w:p>
          <w:p w14:paraId="46434A7D" w14:textId="77777777" w:rsidR="00131E4E" w:rsidRPr="009B04FC" w:rsidRDefault="00131E4E" w:rsidP="007F7791">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E8D70A8" w14:textId="77777777" w:rsidR="00131E4E" w:rsidRPr="009B04FC" w:rsidRDefault="00131E4E" w:rsidP="007F7791">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327AF4E"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47D07C0"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0277AEFC" w14:textId="77777777" w:rsidTr="007F7791">
        <w:trPr>
          <w:trHeight w:val="29"/>
        </w:trPr>
        <w:tc>
          <w:tcPr>
            <w:tcW w:w="1859" w:type="dxa"/>
            <w:tcBorders>
              <w:top w:val="nil"/>
              <w:left w:val="single" w:sz="4" w:space="0" w:color="auto"/>
              <w:bottom w:val="nil"/>
              <w:right w:val="single" w:sz="4" w:space="0" w:color="auto"/>
            </w:tcBorders>
          </w:tcPr>
          <w:p w14:paraId="3D83617A"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43F5B7C"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A59FE7" w14:textId="77777777" w:rsidR="00131E4E" w:rsidRPr="009B04FC" w:rsidRDefault="00131E4E" w:rsidP="007F7791">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5F44480"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6F4A556" w14:textId="77777777" w:rsidR="00131E4E" w:rsidRPr="009B04FC" w:rsidRDefault="00131E4E" w:rsidP="007F7791">
            <w:pPr>
              <w:pStyle w:val="TAC"/>
              <w:rPr>
                <w:rFonts w:eastAsia="SimSun"/>
                <w:kern w:val="2"/>
                <w:szCs w:val="22"/>
                <w:lang w:val="en-US" w:eastAsia="zh-CN"/>
              </w:rPr>
            </w:pPr>
          </w:p>
        </w:tc>
      </w:tr>
      <w:tr w:rsidR="00131E4E" w:rsidRPr="009B04FC" w14:paraId="0D5A53DE" w14:textId="77777777" w:rsidTr="007F7791">
        <w:trPr>
          <w:trHeight w:val="29"/>
        </w:trPr>
        <w:tc>
          <w:tcPr>
            <w:tcW w:w="1859" w:type="dxa"/>
            <w:tcBorders>
              <w:top w:val="nil"/>
              <w:left w:val="single" w:sz="4" w:space="0" w:color="auto"/>
              <w:bottom w:val="nil"/>
              <w:right w:val="single" w:sz="4" w:space="0" w:color="auto"/>
            </w:tcBorders>
          </w:tcPr>
          <w:p w14:paraId="4480ABC0"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749B30E"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66E373" w14:textId="77777777" w:rsidR="00131E4E" w:rsidRPr="009B04FC" w:rsidRDefault="00131E4E" w:rsidP="007F7791">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330719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481A9C2" w14:textId="77777777" w:rsidR="00131E4E" w:rsidRPr="009B04FC" w:rsidRDefault="00131E4E" w:rsidP="007F7791">
            <w:pPr>
              <w:pStyle w:val="TAC"/>
              <w:rPr>
                <w:rFonts w:eastAsia="SimSun"/>
                <w:kern w:val="2"/>
                <w:szCs w:val="22"/>
                <w:lang w:val="en-US" w:eastAsia="zh-CN"/>
              </w:rPr>
            </w:pPr>
          </w:p>
        </w:tc>
      </w:tr>
      <w:tr w:rsidR="00131E4E" w:rsidRPr="009B04FC" w14:paraId="7F8D4E67" w14:textId="77777777" w:rsidTr="007F7791">
        <w:trPr>
          <w:trHeight w:val="29"/>
        </w:trPr>
        <w:tc>
          <w:tcPr>
            <w:tcW w:w="1859" w:type="dxa"/>
            <w:tcBorders>
              <w:top w:val="nil"/>
              <w:left w:val="single" w:sz="4" w:space="0" w:color="auto"/>
              <w:bottom w:val="single" w:sz="4" w:space="0" w:color="auto"/>
              <w:right w:val="single" w:sz="4" w:space="0" w:color="auto"/>
            </w:tcBorders>
          </w:tcPr>
          <w:p w14:paraId="5D501DB3"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59042C1"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5DC113" w14:textId="77777777" w:rsidR="00131E4E" w:rsidRPr="009B04FC" w:rsidRDefault="00131E4E" w:rsidP="007F7791">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9C4E360"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539BD1" w14:textId="77777777" w:rsidR="00131E4E" w:rsidRPr="009B04FC" w:rsidRDefault="00131E4E" w:rsidP="007F7791">
            <w:pPr>
              <w:pStyle w:val="TAC"/>
              <w:rPr>
                <w:rFonts w:eastAsia="SimSun"/>
                <w:kern w:val="2"/>
                <w:szCs w:val="22"/>
                <w:lang w:val="en-US" w:eastAsia="zh-CN"/>
              </w:rPr>
            </w:pPr>
          </w:p>
        </w:tc>
      </w:tr>
      <w:tr w:rsidR="00131E4E" w:rsidRPr="009B04FC" w14:paraId="792DC8CF" w14:textId="77777777" w:rsidTr="007F7791">
        <w:trPr>
          <w:trHeight w:val="29"/>
        </w:trPr>
        <w:tc>
          <w:tcPr>
            <w:tcW w:w="1859" w:type="dxa"/>
            <w:tcBorders>
              <w:top w:val="single" w:sz="4" w:space="0" w:color="auto"/>
              <w:left w:val="single" w:sz="4" w:space="0" w:color="auto"/>
              <w:bottom w:val="nil"/>
              <w:right w:val="single" w:sz="4" w:space="0" w:color="auto"/>
            </w:tcBorders>
          </w:tcPr>
          <w:p w14:paraId="6B05CF6F" w14:textId="77777777" w:rsidR="00131E4E" w:rsidRPr="009B04FC" w:rsidRDefault="00131E4E" w:rsidP="007F7791">
            <w:pPr>
              <w:pStyle w:val="TAC"/>
              <w:rPr>
                <w:rFonts w:eastAsia="SimSun"/>
                <w:lang w:val="en-US" w:eastAsia="zh-CN" w:bidi="ar"/>
              </w:rPr>
            </w:pPr>
            <w:r w:rsidRPr="009B04FC">
              <w:t>CA_n7A-n25A-n66(2A)-n77A</w:t>
            </w:r>
          </w:p>
        </w:tc>
        <w:tc>
          <w:tcPr>
            <w:tcW w:w="1903" w:type="dxa"/>
            <w:tcBorders>
              <w:top w:val="single" w:sz="4" w:space="0" w:color="auto"/>
              <w:left w:val="single" w:sz="4" w:space="0" w:color="auto"/>
              <w:bottom w:val="nil"/>
              <w:right w:val="single" w:sz="4" w:space="0" w:color="auto"/>
            </w:tcBorders>
          </w:tcPr>
          <w:p w14:paraId="58F3D108" w14:textId="77777777" w:rsidR="00131E4E" w:rsidRPr="009B04FC" w:rsidRDefault="00131E4E" w:rsidP="007F7791">
            <w:pPr>
              <w:pStyle w:val="TAC"/>
              <w:rPr>
                <w:b/>
              </w:rPr>
            </w:pPr>
            <w:r w:rsidRPr="009B04FC">
              <w:t>CA_n7A-n25A</w:t>
            </w:r>
          </w:p>
          <w:p w14:paraId="1CA6F58D" w14:textId="77777777" w:rsidR="00131E4E" w:rsidRPr="009B04FC" w:rsidRDefault="00131E4E" w:rsidP="007F7791">
            <w:pPr>
              <w:pStyle w:val="TAC"/>
              <w:rPr>
                <w:b/>
              </w:rPr>
            </w:pPr>
            <w:r w:rsidRPr="009B04FC">
              <w:t>CA_n7A-n66A</w:t>
            </w:r>
          </w:p>
          <w:p w14:paraId="4C26ED4D" w14:textId="77777777" w:rsidR="00131E4E" w:rsidRPr="009B04FC" w:rsidRDefault="00131E4E" w:rsidP="007F7791">
            <w:pPr>
              <w:pStyle w:val="TAC"/>
              <w:rPr>
                <w:b/>
              </w:rPr>
            </w:pPr>
            <w:r w:rsidRPr="009B04FC">
              <w:t>CA_n7A-n77A</w:t>
            </w:r>
          </w:p>
          <w:p w14:paraId="0C6A7CF7" w14:textId="77777777" w:rsidR="00131E4E" w:rsidRPr="009B04FC" w:rsidRDefault="00131E4E" w:rsidP="007F7791">
            <w:pPr>
              <w:pStyle w:val="TAC"/>
              <w:rPr>
                <w:b/>
              </w:rPr>
            </w:pPr>
            <w:r w:rsidRPr="009B04FC">
              <w:t>CA_n25A-n66A</w:t>
            </w:r>
          </w:p>
          <w:p w14:paraId="6C48C8F9" w14:textId="77777777" w:rsidR="00131E4E" w:rsidRPr="009B04FC" w:rsidRDefault="00131E4E" w:rsidP="007F7791">
            <w:pPr>
              <w:pStyle w:val="TAC"/>
              <w:rPr>
                <w:b/>
              </w:rPr>
            </w:pPr>
            <w:r w:rsidRPr="009B04FC">
              <w:t>CA_n25A-n77A</w:t>
            </w:r>
          </w:p>
          <w:p w14:paraId="3F52EFF8" w14:textId="77777777" w:rsidR="00131E4E" w:rsidRPr="009B04FC" w:rsidRDefault="00131E4E" w:rsidP="007F7791">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BCCCC24" w14:textId="77777777" w:rsidR="00131E4E" w:rsidRPr="009B04FC" w:rsidRDefault="00131E4E" w:rsidP="007F7791">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AC0731F"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40D316C"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0BAFAC6A" w14:textId="77777777" w:rsidTr="007F7791">
        <w:trPr>
          <w:trHeight w:val="29"/>
        </w:trPr>
        <w:tc>
          <w:tcPr>
            <w:tcW w:w="1859" w:type="dxa"/>
            <w:tcBorders>
              <w:top w:val="nil"/>
              <w:left w:val="single" w:sz="4" w:space="0" w:color="auto"/>
              <w:bottom w:val="nil"/>
              <w:right w:val="single" w:sz="4" w:space="0" w:color="auto"/>
            </w:tcBorders>
          </w:tcPr>
          <w:p w14:paraId="6C7D9F76"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A5B7239"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39AE08" w14:textId="77777777" w:rsidR="00131E4E" w:rsidRPr="009B04FC" w:rsidRDefault="00131E4E" w:rsidP="007F7791">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CD61AA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CC9903F" w14:textId="77777777" w:rsidR="00131E4E" w:rsidRPr="009B04FC" w:rsidRDefault="00131E4E" w:rsidP="007F7791">
            <w:pPr>
              <w:pStyle w:val="TAC"/>
              <w:rPr>
                <w:rFonts w:eastAsia="SimSun"/>
                <w:kern w:val="2"/>
                <w:szCs w:val="22"/>
                <w:lang w:val="en-US" w:eastAsia="zh-CN"/>
              </w:rPr>
            </w:pPr>
          </w:p>
        </w:tc>
      </w:tr>
      <w:tr w:rsidR="00131E4E" w:rsidRPr="009B04FC" w14:paraId="5E780BEA" w14:textId="77777777" w:rsidTr="007F7791">
        <w:trPr>
          <w:trHeight w:val="29"/>
        </w:trPr>
        <w:tc>
          <w:tcPr>
            <w:tcW w:w="1859" w:type="dxa"/>
            <w:tcBorders>
              <w:top w:val="nil"/>
              <w:left w:val="single" w:sz="4" w:space="0" w:color="auto"/>
              <w:bottom w:val="nil"/>
              <w:right w:val="single" w:sz="4" w:space="0" w:color="auto"/>
            </w:tcBorders>
          </w:tcPr>
          <w:p w14:paraId="6D7604CB"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3A2D8FA"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6AEB20" w14:textId="77777777" w:rsidR="00131E4E" w:rsidRPr="009B04FC" w:rsidRDefault="00131E4E" w:rsidP="007F7791">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5CB1194" w14:textId="77777777" w:rsidR="00131E4E" w:rsidRPr="009B04FC" w:rsidRDefault="00131E4E" w:rsidP="007F7791">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nil"/>
              <w:right w:val="single" w:sz="4" w:space="0" w:color="auto"/>
            </w:tcBorders>
          </w:tcPr>
          <w:p w14:paraId="2A6E246C" w14:textId="77777777" w:rsidR="00131E4E" w:rsidRPr="009B04FC" w:rsidRDefault="00131E4E" w:rsidP="007F7791">
            <w:pPr>
              <w:pStyle w:val="TAC"/>
              <w:rPr>
                <w:rFonts w:eastAsia="SimSun"/>
                <w:kern w:val="2"/>
                <w:szCs w:val="22"/>
                <w:lang w:val="en-US" w:eastAsia="zh-CN"/>
              </w:rPr>
            </w:pPr>
          </w:p>
        </w:tc>
      </w:tr>
      <w:tr w:rsidR="00131E4E" w:rsidRPr="009B04FC" w14:paraId="22822B79" w14:textId="77777777" w:rsidTr="007F7791">
        <w:trPr>
          <w:trHeight w:val="29"/>
        </w:trPr>
        <w:tc>
          <w:tcPr>
            <w:tcW w:w="1859" w:type="dxa"/>
            <w:tcBorders>
              <w:top w:val="nil"/>
              <w:left w:val="single" w:sz="4" w:space="0" w:color="auto"/>
              <w:bottom w:val="single" w:sz="4" w:space="0" w:color="auto"/>
              <w:right w:val="single" w:sz="4" w:space="0" w:color="auto"/>
            </w:tcBorders>
          </w:tcPr>
          <w:p w14:paraId="3E6DF131"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ACAAED5"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A1E689" w14:textId="77777777" w:rsidR="00131E4E" w:rsidRPr="009B04FC" w:rsidRDefault="00131E4E" w:rsidP="007F7791">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A1608B6"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58FA2B" w14:textId="77777777" w:rsidR="00131E4E" w:rsidRPr="009B04FC" w:rsidRDefault="00131E4E" w:rsidP="007F7791">
            <w:pPr>
              <w:pStyle w:val="TAC"/>
              <w:rPr>
                <w:rFonts w:eastAsia="SimSun"/>
                <w:kern w:val="2"/>
                <w:szCs w:val="22"/>
                <w:lang w:val="en-US" w:eastAsia="zh-CN"/>
              </w:rPr>
            </w:pPr>
          </w:p>
        </w:tc>
      </w:tr>
      <w:tr w:rsidR="00131E4E" w:rsidRPr="009B04FC" w14:paraId="090229EB" w14:textId="77777777" w:rsidTr="007F7791">
        <w:trPr>
          <w:trHeight w:val="29"/>
        </w:trPr>
        <w:tc>
          <w:tcPr>
            <w:tcW w:w="1859" w:type="dxa"/>
            <w:tcBorders>
              <w:top w:val="single" w:sz="4" w:space="0" w:color="auto"/>
              <w:left w:val="single" w:sz="4" w:space="0" w:color="auto"/>
              <w:bottom w:val="nil"/>
              <w:right w:val="single" w:sz="4" w:space="0" w:color="auto"/>
            </w:tcBorders>
          </w:tcPr>
          <w:p w14:paraId="76CA915A" w14:textId="77777777" w:rsidR="00131E4E" w:rsidRPr="009B04FC" w:rsidRDefault="00131E4E" w:rsidP="007F7791">
            <w:pPr>
              <w:pStyle w:val="TAC"/>
              <w:rPr>
                <w:rFonts w:eastAsia="SimSun"/>
                <w:lang w:val="en-US" w:eastAsia="zh-CN" w:bidi="ar"/>
              </w:rPr>
            </w:pPr>
            <w:r w:rsidRPr="009B04FC">
              <w:t>CA_n7A-n25A-n66A-n77(2A)</w:t>
            </w:r>
          </w:p>
        </w:tc>
        <w:tc>
          <w:tcPr>
            <w:tcW w:w="1903" w:type="dxa"/>
            <w:tcBorders>
              <w:top w:val="single" w:sz="4" w:space="0" w:color="auto"/>
              <w:left w:val="single" w:sz="4" w:space="0" w:color="auto"/>
              <w:bottom w:val="nil"/>
              <w:right w:val="single" w:sz="4" w:space="0" w:color="auto"/>
            </w:tcBorders>
          </w:tcPr>
          <w:p w14:paraId="54372613" w14:textId="77777777" w:rsidR="00131E4E" w:rsidRPr="009B04FC" w:rsidRDefault="00131E4E" w:rsidP="007F7791">
            <w:pPr>
              <w:pStyle w:val="TAC"/>
              <w:rPr>
                <w:b/>
              </w:rPr>
            </w:pPr>
            <w:r w:rsidRPr="009B04FC">
              <w:t>CA_n7A-n25A</w:t>
            </w:r>
          </w:p>
          <w:p w14:paraId="62BC94D2" w14:textId="77777777" w:rsidR="00131E4E" w:rsidRPr="009B04FC" w:rsidRDefault="00131E4E" w:rsidP="007F7791">
            <w:pPr>
              <w:pStyle w:val="TAC"/>
              <w:rPr>
                <w:b/>
              </w:rPr>
            </w:pPr>
            <w:r w:rsidRPr="009B04FC">
              <w:t>CA_n7A-n66A</w:t>
            </w:r>
          </w:p>
          <w:p w14:paraId="77A62808" w14:textId="77777777" w:rsidR="00131E4E" w:rsidRPr="009B04FC" w:rsidRDefault="00131E4E" w:rsidP="007F7791">
            <w:pPr>
              <w:pStyle w:val="TAC"/>
              <w:rPr>
                <w:b/>
              </w:rPr>
            </w:pPr>
            <w:r w:rsidRPr="009B04FC">
              <w:t>CA_n7A-n77A</w:t>
            </w:r>
          </w:p>
          <w:p w14:paraId="3C5AC2C0" w14:textId="77777777" w:rsidR="00131E4E" w:rsidRPr="009B04FC" w:rsidRDefault="00131E4E" w:rsidP="007F7791">
            <w:pPr>
              <w:pStyle w:val="TAC"/>
              <w:rPr>
                <w:b/>
              </w:rPr>
            </w:pPr>
            <w:r w:rsidRPr="009B04FC">
              <w:t>CA_n25A-n66A</w:t>
            </w:r>
          </w:p>
          <w:p w14:paraId="00EE25BB" w14:textId="77777777" w:rsidR="00131E4E" w:rsidRPr="009B04FC" w:rsidRDefault="00131E4E" w:rsidP="007F7791">
            <w:pPr>
              <w:pStyle w:val="TAC"/>
              <w:rPr>
                <w:b/>
              </w:rPr>
            </w:pPr>
            <w:r w:rsidRPr="009B04FC">
              <w:t>CA_n25A-n77A</w:t>
            </w:r>
          </w:p>
          <w:p w14:paraId="4B2A3293" w14:textId="77777777" w:rsidR="00131E4E" w:rsidRPr="009B04FC" w:rsidRDefault="00131E4E" w:rsidP="007F7791">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CE321B9" w14:textId="77777777" w:rsidR="00131E4E" w:rsidRPr="009B04FC" w:rsidRDefault="00131E4E" w:rsidP="007F7791">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0917FDD"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8E309F8" w14:textId="77777777" w:rsidR="00131E4E" w:rsidRPr="009B04FC" w:rsidRDefault="00131E4E" w:rsidP="007F7791">
            <w:pPr>
              <w:pStyle w:val="TAC"/>
              <w:rPr>
                <w:rFonts w:eastAsia="SimSun"/>
                <w:kern w:val="2"/>
                <w:szCs w:val="22"/>
                <w:lang w:val="en-US"/>
              </w:rPr>
            </w:pPr>
            <w:r w:rsidRPr="009B04FC">
              <w:rPr>
                <w:rFonts w:eastAsia="SimSun"/>
                <w:kern w:val="2"/>
                <w:szCs w:val="22"/>
                <w:lang w:val="en-US" w:eastAsia="zh-CN"/>
              </w:rPr>
              <w:t>0</w:t>
            </w:r>
          </w:p>
        </w:tc>
      </w:tr>
      <w:tr w:rsidR="00131E4E" w:rsidRPr="009B04FC" w14:paraId="34EA97A4" w14:textId="77777777" w:rsidTr="007F7791">
        <w:trPr>
          <w:trHeight w:val="29"/>
        </w:trPr>
        <w:tc>
          <w:tcPr>
            <w:tcW w:w="1859" w:type="dxa"/>
            <w:tcBorders>
              <w:top w:val="nil"/>
              <w:left w:val="single" w:sz="4" w:space="0" w:color="auto"/>
              <w:bottom w:val="nil"/>
              <w:right w:val="single" w:sz="4" w:space="0" w:color="auto"/>
            </w:tcBorders>
          </w:tcPr>
          <w:p w14:paraId="330EC00A"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7EA04CA"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C6AC53" w14:textId="77777777" w:rsidR="00131E4E" w:rsidRPr="009B04FC" w:rsidRDefault="00131E4E" w:rsidP="007F7791">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BCDB80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E1ACB01" w14:textId="77777777" w:rsidR="00131E4E" w:rsidRPr="009B04FC" w:rsidRDefault="00131E4E" w:rsidP="007F7791">
            <w:pPr>
              <w:pStyle w:val="TAC"/>
              <w:rPr>
                <w:rFonts w:eastAsia="SimSun"/>
                <w:kern w:val="2"/>
                <w:szCs w:val="22"/>
                <w:lang w:val="en-US" w:eastAsia="zh-CN"/>
              </w:rPr>
            </w:pPr>
          </w:p>
        </w:tc>
      </w:tr>
      <w:tr w:rsidR="00131E4E" w:rsidRPr="009B04FC" w14:paraId="7D5482B6" w14:textId="77777777" w:rsidTr="007F7791">
        <w:trPr>
          <w:trHeight w:val="29"/>
        </w:trPr>
        <w:tc>
          <w:tcPr>
            <w:tcW w:w="1859" w:type="dxa"/>
            <w:tcBorders>
              <w:top w:val="nil"/>
              <w:left w:val="single" w:sz="4" w:space="0" w:color="auto"/>
              <w:bottom w:val="nil"/>
              <w:right w:val="single" w:sz="4" w:space="0" w:color="auto"/>
            </w:tcBorders>
          </w:tcPr>
          <w:p w14:paraId="26C843D9"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BDFAA6E"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9A2C8D" w14:textId="77777777" w:rsidR="00131E4E" w:rsidRPr="009B04FC" w:rsidRDefault="00131E4E" w:rsidP="007F7791">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BAC2151" w14:textId="77777777" w:rsidR="00131E4E" w:rsidRPr="009B04FC" w:rsidRDefault="00131E4E" w:rsidP="007F7791">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587299F" w14:textId="77777777" w:rsidR="00131E4E" w:rsidRPr="009B04FC" w:rsidRDefault="00131E4E" w:rsidP="007F7791">
            <w:pPr>
              <w:pStyle w:val="TAC"/>
              <w:rPr>
                <w:rFonts w:eastAsia="SimSun"/>
                <w:kern w:val="2"/>
                <w:szCs w:val="22"/>
                <w:lang w:val="en-US" w:eastAsia="zh-CN"/>
              </w:rPr>
            </w:pPr>
          </w:p>
        </w:tc>
      </w:tr>
      <w:tr w:rsidR="00131E4E" w:rsidRPr="009B04FC" w14:paraId="22470748" w14:textId="77777777" w:rsidTr="007F7791">
        <w:trPr>
          <w:trHeight w:val="29"/>
        </w:trPr>
        <w:tc>
          <w:tcPr>
            <w:tcW w:w="1859" w:type="dxa"/>
            <w:tcBorders>
              <w:top w:val="nil"/>
              <w:left w:val="single" w:sz="4" w:space="0" w:color="auto"/>
              <w:bottom w:val="single" w:sz="4" w:space="0" w:color="auto"/>
              <w:right w:val="single" w:sz="4" w:space="0" w:color="auto"/>
            </w:tcBorders>
          </w:tcPr>
          <w:p w14:paraId="2E278B09" w14:textId="77777777" w:rsidR="00131E4E" w:rsidRPr="009B04FC" w:rsidRDefault="00131E4E" w:rsidP="007F7791">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E0DA91E" w14:textId="77777777" w:rsidR="00131E4E" w:rsidRPr="009B04FC" w:rsidRDefault="00131E4E" w:rsidP="007F7791">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1DBD5D" w14:textId="77777777" w:rsidR="00131E4E" w:rsidRPr="009B04FC" w:rsidRDefault="00131E4E" w:rsidP="007F7791">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8F66DFA" w14:textId="77777777" w:rsidR="00131E4E" w:rsidRPr="009B04FC" w:rsidRDefault="00131E4E" w:rsidP="007F7791">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50E5FDD0" w14:textId="77777777" w:rsidR="00131E4E" w:rsidRPr="009B04FC" w:rsidRDefault="00131E4E" w:rsidP="007F7791">
            <w:pPr>
              <w:pStyle w:val="TAC"/>
              <w:rPr>
                <w:rFonts w:eastAsia="SimSun"/>
                <w:kern w:val="2"/>
                <w:szCs w:val="22"/>
                <w:lang w:val="en-US" w:eastAsia="zh-CN"/>
              </w:rPr>
            </w:pPr>
          </w:p>
        </w:tc>
      </w:tr>
      <w:tr w:rsidR="00131E4E" w:rsidRPr="009B04FC" w14:paraId="41B54865" w14:textId="77777777" w:rsidTr="007F7791">
        <w:trPr>
          <w:trHeight w:val="29"/>
        </w:trPr>
        <w:tc>
          <w:tcPr>
            <w:tcW w:w="1859" w:type="dxa"/>
            <w:tcBorders>
              <w:top w:val="single" w:sz="4" w:space="0" w:color="auto"/>
              <w:left w:val="single" w:sz="4" w:space="0" w:color="auto"/>
              <w:bottom w:val="nil"/>
              <w:right w:val="single" w:sz="4" w:space="0" w:color="auto"/>
            </w:tcBorders>
          </w:tcPr>
          <w:p w14:paraId="19EF0C28" w14:textId="77777777" w:rsidR="00131E4E" w:rsidRPr="009B04FC" w:rsidRDefault="00131E4E" w:rsidP="007F7791">
            <w:pPr>
              <w:pStyle w:val="TAC"/>
            </w:pPr>
            <w:r w:rsidRPr="009B04FC">
              <w:t>CA_n7(2A)-n25(2A)-n66A-n77A</w:t>
            </w:r>
          </w:p>
          <w:p w14:paraId="02B21A73"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5AD5EEF" w14:textId="77777777" w:rsidR="00131E4E" w:rsidRPr="009B04FC" w:rsidRDefault="00131E4E" w:rsidP="007F7791">
            <w:pPr>
              <w:pStyle w:val="TAC"/>
              <w:rPr>
                <w:b/>
              </w:rPr>
            </w:pPr>
            <w:r w:rsidRPr="009B04FC">
              <w:t>CA_n7A-n25A</w:t>
            </w:r>
          </w:p>
          <w:p w14:paraId="671FB04B" w14:textId="77777777" w:rsidR="00131E4E" w:rsidRPr="009B04FC" w:rsidRDefault="00131E4E" w:rsidP="007F7791">
            <w:pPr>
              <w:pStyle w:val="TAC"/>
              <w:rPr>
                <w:b/>
              </w:rPr>
            </w:pPr>
            <w:r w:rsidRPr="009B04FC">
              <w:t>CA_n7A-n66A</w:t>
            </w:r>
          </w:p>
          <w:p w14:paraId="45BB2A4B" w14:textId="77777777" w:rsidR="00131E4E" w:rsidRPr="009B04FC" w:rsidRDefault="00131E4E" w:rsidP="007F7791">
            <w:pPr>
              <w:pStyle w:val="TAC"/>
              <w:rPr>
                <w:b/>
              </w:rPr>
            </w:pPr>
            <w:r w:rsidRPr="009B04FC">
              <w:t>CA_n7A-n77A</w:t>
            </w:r>
          </w:p>
          <w:p w14:paraId="38524FDF" w14:textId="77777777" w:rsidR="00131E4E" w:rsidRPr="009B04FC" w:rsidRDefault="00131E4E" w:rsidP="007F7791">
            <w:pPr>
              <w:pStyle w:val="TAC"/>
              <w:rPr>
                <w:b/>
              </w:rPr>
            </w:pPr>
            <w:r w:rsidRPr="009B04FC">
              <w:t>CA_n25A-n66A</w:t>
            </w:r>
          </w:p>
          <w:p w14:paraId="48CEE292" w14:textId="77777777" w:rsidR="00131E4E" w:rsidRPr="009B04FC" w:rsidRDefault="00131E4E" w:rsidP="007F7791">
            <w:pPr>
              <w:pStyle w:val="TAC"/>
              <w:rPr>
                <w:b/>
              </w:rPr>
            </w:pPr>
            <w:r w:rsidRPr="009B04FC">
              <w:t>CA_n25A-n77A</w:t>
            </w:r>
          </w:p>
          <w:p w14:paraId="43D6DC99" w14:textId="77777777" w:rsidR="00131E4E" w:rsidRPr="009B04FC" w:rsidRDefault="00131E4E" w:rsidP="007F7791">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4D9A017" w14:textId="77777777" w:rsidR="00131E4E" w:rsidRPr="009B04FC" w:rsidRDefault="00131E4E" w:rsidP="007F7791">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BDF6946" w14:textId="77777777" w:rsidR="00131E4E" w:rsidRPr="009B04FC" w:rsidRDefault="00131E4E" w:rsidP="007F7791">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4D670E1"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1E12FDC2" w14:textId="77777777" w:rsidTr="007F7791">
        <w:trPr>
          <w:trHeight w:val="29"/>
        </w:trPr>
        <w:tc>
          <w:tcPr>
            <w:tcW w:w="1859" w:type="dxa"/>
            <w:tcBorders>
              <w:top w:val="nil"/>
              <w:left w:val="single" w:sz="4" w:space="0" w:color="auto"/>
              <w:bottom w:val="nil"/>
              <w:right w:val="single" w:sz="4" w:space="0" w:color="auto"/>
            </w:tcBorders>
          </w:tcPr>
          <w:p w14:paraId="62A730A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02F22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0FA5F1" w14:textId="77777777" w:rsidR="00131E4E" w:rsidRPr="009B04FC" w:rsidRDefault="00131E4E" w:rsidP="007F7791">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A5DF31A"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1442382" w14:textId="77777777" w:rsidR="00131E4E" w:rsidRPr="009B04FC" w:rsidRDefault="00131E4E" w:rsidP="007F7791">
            <w:pPr>
              <w:pStyle w:val="TAC"/>
              <w:rPr>
                <w:rFonts w:eastAsia="SimSun"/>
                <w:lang w:val="en-US" w:eastAsia="zh-CN" w:bidi="ar"/>
              </w:rPr>
            </w:pPr>
          </w:p>
        </w:tc>
      </w:tr>
      <w:tr w:rsidR="00131E4E" w:rsidRPr="009B04FC" w14:paraId="11D6A868" w14:textId="77777777" w:rsidTr="007F7791">
        <w:trPr>
          <w:trHeight w:val="29"/>
        </w:trPr>
        <w:tc>
          <w:tcPr>
            <w:tcW w:w="1859" w:type="dxa"/>
            <w:tcBorders>
              <w:top w:val="nil"/>
              <w:left w:val="single" w:sz="4" w:space="0" w:color="auto"/>
              <w:bottom w:val="nil"/>
              <w:right w:val="single" w:sz="4" w:space="0" w:color="auto"/>
            </w:tcBorders>
          </w:tcPr>
          <w:p w14:paraId="599DB28C"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D7921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0CE935" w14:textId="77777777" w:rsidR="00131E4E" w:rsidRPr="009B04FC" w:rsidRDefault="00131E4E" w:rsidP="007F7791">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85B501A"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21CB19D" w14:textId="77777777" w:rsidR="00131E4E" w:rsidRPr="009B04FC" w:rsidRDefault="00131E4E" w:rsidP="007F7791">
            <w:pPr>
              <w:pStyle w:val="TAC"/>
              <w:rPr>
                <w:rFonts w:eastAsia="SimSun"/>
                <w:lang w:val="en-US" w:eastAsia="zh-CN" w:bidi="ar"/>
              </w:rPr>
            </w:pPr>
          </w:p>
        </w:tc>
      </w:tr>
      <w:tr w:rsidR="00131E4E" w:rsidRPr="009B04FC" w14:paraId="01CBA1BD" w14:textId="77777777" w:rsidTr="007F7791">
        <w:trPr>
          <w:trHeight w:val="29"/>
        </w:trPr>
        <w:tc>
          <w:tcPr>
            <w:tcW w:w="1859" w:type="dxa"/>
            <w:tcBorders>
              <w:top w:val="nil"/>
              <w:left w:val="single" w:sz="4" w:space="0" w:color="auto"/>
              <w:bottom w:val="nil"/>
              <w:right w:val="single" w:sz="4" w:space="0" w:color="auto"/>
            </w:tcBorders>
          </w:tcPr>
          <w:p w14:paraId="7307657C"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CD3FB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12C22C" w14:textId="77777777" w:rsidR="00131E4E" w:rsidRPr="009B04FC" w:rsidRDefault="00131E4E" w:rsidP="007F7791">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8AFF8B6"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1E53914" w14:textId="77777777" w:rsidR="00131E4E" w:rsidRPr="009B04FC" w:rsidRDefault="00131E4E" w:rsidP="007F7791">
            <w:pPr>
              <w:pStyle w:val="TAC"/>
              <w:rPr>
                <w:rFonts w:eastAsia="SimSun"/>
                <w:lang w:val="en-US" w:eastAsia="zh-CN" w:bidi="ar"/>
              </w:rPr>
            </w:pPr>
          </w:p>
        </w:tc>
      </w:tr>
      <w:tr w:rsidR="00131E4E" w:rsidRPr="009B04FC" w14:paraId="706750ED" w14:textId="77777777" w:rsidTr="007F7791">
        <w:trPr>
          <w:trHeight w:val="29"/>
        </w:trPr>
        <w:tc>
          <w:tcPr>
            <w:tcW w:w="1859" w:type="dxa"/>
            <w:tcBorders>
              <w:top w:val="single" w:sz="4" w:space="0" w:color="auto"/>
              <w:left w:val="single" w:sz="4" w:space="0" w:color="auto"/>
              <w:bottom w:val="nil"/>
              <w:right w:val="single" w:sz="4" w:space="0" w:color="auto"/>
            </w:tcBorders>
          </w:tcPr>
          <w:p w14:paraId="7C0891AB" w14:textId="77777777" w:rsidR="00131E4E" w:rsidRPr="009B04FC" w:rsidRDefault="00131E4E" w:rsidP="007F7791">
            <w:pPr>
              <w:pStyle w:val="TAC"/>
              <w:rPr>
                <w:rFonts w:eastAsia="SimSun"/>
                <w:lang w:val="en-US" w:eastAsia="zh-CN" w:bidi="ar"/>
              </w:rPr>
            </w:pPr>
            <w:r w:rsidRPr="009B04FC">
              <w:t>CA_n7(2A)-n25A-n66(2A)-n77A</w:t>
            </w:r>
          </w:p>
        </w:tc>
        <w:tc>
          <w:tcPr>
            <w:tcW w:w="1903" w:type="dxa"/>
            <w:tcBorders>
              <w:top w:val="single" w:sz="4" w:space="0" w:color="auto"/>
              <w:left w:val="single" w:sz="4" w:space="0" w:color="auto"/>
              <w:bottom w:val="nil"/>
              <w:right w:val="single" w:sz="4" w:space="0" w:color="auto"/>
            </w:tcBorders>
          </w:tcPr>
          <w:p w14:paraId="6FC94E4C" w14:textId="77777777" w:rsidR="00131E4E" w:rsidRPr="009B04FC" w:rsidRDefault="00131E4E" w:rsidP="007F7791">
            <w:pPr>
              <w:pStyle w:val="TAC"/>
              <w:rPr>
                <w:b/>
              </w:rPr>
            </w:pPr>
            <w:r w:rsidRPr="009B04FC">
              <w:t>CA_n7A-n25A</w:t>
            </w:r>
          </w:p>
          <w:p w14:paraId="18CDB039" w14:textId="77777777" w:rsidR="00131E4E" w:rsidRPr="009B04FC" w:rsidRDefault="00131E4E" w:rsidP="007F7791">
            <w:pPr>
              <w:pStyle w:val="TAC"/>
              <w:rPr>
                <w:b/>
              </w:rPr>
            </w:pPr>
            <w:r w:rsidRPr="009B04FC">
              <w:t>CA_n7A-n66A</w:t>
            </w:r>
          </w:p>
          <w:p w14:paraId="25EE42DD" w14:textId="77777777" w:rsidR="00131E4E" w:rsidRPr="009B04FC" w:rsidRDefault="00131E4E" w:rsidP="007F7791">
            <w:pPr>
              <w:pStyle w:val="TAC"/>
              <w:rPr>
                <w:b/>
              </w:rPr>
            </w:pPr>
            <w:r w:rsidRPr="009B04FC">
              <w:t>CA_n7A-n77A</w:t>
            </w:r>
          </w:p>
          <w:p w14:paraId="4087EF0D" w14:textId="77777777" w:rsidR="00131E4E" w:rsidRPr="009B04FC" w:rsidRDefault="00131E4E" w:rsidP="007F7791">
            <w:pPr>
              <w:pStyle w:val="TAC"/>
              <w:rPr>
                <w:b/>
              </w:rPr>
            </w:pPr>
            <w:r w:rsidRPr="009B04FC">
              <w:t>CA_n25A-n66A</w:t>
            </w:r>
          </w:p>
          <w:p w14:paraId="39EAAC9A" w14:textId="77777777" w:rsidR="00131E4E" w:rsidRPr="009B04FC" w:rsidRDefault="00131E4E" w:rsidP="007F7791">
            <w:pPr>
              <w:pStyle w:val="TAC"/>
              <w:rPr>
                <w:b/>
              </w:rPr>
            </w:pPr>
            <w:r w:rsidRPr="009B04FC">
              <w:t>CA_n25A-n77A</w:t>
            </w:r>
          </w:p>
          <w:p w14:paraId="7AEC527A" w14:textId="77777777" w:rsidR="00131E4E" w:rsidRPr="009B04FC" w:rsidRDefault="00131E4E" w:rsidP="007F7791">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7251DE9" w14:textId="77777777" w:rsidR="00131E4E" w:rsidRPr="009B04FC" w:rsidRDefault="00131E4E" w:rsidP="007F7791">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5F95CC5" w14:textId="77777777" w:rsidR="00131E4E" w:rsidRPr="009B04FC" w:rsidRDefault="00131E4E" w:rsidP="007F7791">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A68C557"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27583E2B" w14:textId="77777777" w:rsidTr="007F7791">
        <w:trPr>
          <w:trHeight w:val="29"/>
        </w:trPr>
        <w:tc>
          <w:tcPr>
            <w:tcW w:w="1859" w:type="dxa"/>
            <w:tcBorders>
              <w:top w:val="nil"/>
              <w:left w:val="single" w:sz="4" w:space="0" w:color="auto"/>
              <w:bottom w:val="nil"/>
              <w:right w:val="single" w:sz="4" w:space="0" w:color="auto"/>
            </w:tcBorders>
          </w:tcPr>
          <w:p w14:paraId="4698886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B5143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D511B8" w14:textId="77777777" w:rsidR="00131E4E" w:rsidRPr="009B04FC" w:rsidRDefault="00131E4E" w:rsidP="007F7791">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61578D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CA98E3" w14:textId="77777777" w:rsidR="00131E4E" w:rsidRPr="009B04FC" w:rsidRDefault="00131E4E" w:rsidP="007F7791">
            <w:pPr>
              <w:pStyle w:val="TAC"/>
              <w:rPr>
                <w:rFonts w:eastAsia="SimSun"/>
                <w:lang w:val="en-US" w:eastAsia="zh-CN" w:bidi="ar"/>
              </w:rPr>
            </w:pPr>
          </w:p>
        </w:tc>
      </w:tr>
      <w:tr w:rsidR="00131E4E" w:rsidRPr="009B04FC" w14:paraId="6A30CB58" w14:textId="77777777" w:rsidTr="007F7791">
        <w:trPr>
          <w:trHeight w:val="29"/>
        </w:trPr>
        <w:tc>
          <w:tcPr>
            <w:tcW w:w="1859" w:type="dxa"/>
            <w:tcBorders>
              <w:top w:val="nil"/>
              <w:left w:val="single" w:sz="4" w:space="0" w:color="auto"/>
              <w:bottom w:val="nil"/>
              <w:right w:val="single" w:sz="4" w:space="0" w:color="auto"/>
            </w:tcBorders>
          </w:tcPr>
          <w:p w14:paraId="7F55BB4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FE93D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79B109" w14:textId="77777777" w:rsidR="00131E4E" w:rsidRPr="009B04FC" w:rsidRDefault="00131E4E" w:rsidP="007F7791">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A8986A1"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8FE9898" w14:textId="77777777" w:rsidR="00131E4E" w:rsidRPr="009B04FC" w:rsidRDefault="00131E4E" w:rsidP="007F7791">
            <w:pPr>
              <w:pStyle w:val="TAC"/>
              <w:rPr>
                <w:rFonts w:eastAsia="SimSun"/>
                <w:lang w:val="en-US" w:eastAsia="zh-CN" w:bidi="ar"/>
              </w:rPr>
            </w:pPr>
          </w:p>
        </w:tc>
      </w:tr>
      <w:tr w:rsidR="00131E4E" w:rsidRPr="009B04FC" w14:paraId="7E82AED9" w14:textId="77777777" w:rsidTr="007F7791">
        <w:trPr>
          <w:trHeight w:val="29"/>
        </w:trPr>
        <w:tc>
          <w:tcPr>
            <w:tcW w:w="1859" w:type="dxa"/>
            <w:tcBorders>
              <w:top w:val="nil"/>
              <w:left w:val="single" w:sz="4" w:space="0" w:color="auto"/>
              <w:bottom w:val="nil"/>
              <w:right w:val="single" w:sz="4" w:space="0" w:color="auto"/>
            </w:tcBorders>
          </w:tcPr>
          <w:p w14:paraId="6CF5DDC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4A5AA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84DBF0" w14:textId="77777777" w:rsidR="00131E4E" w:rsidRPr="009B04FC" w:rsidRDefault="00131E4E" w:rsidP="007F7791">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DF65829"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EA0EBCA" w14:textId="77777777" w:rsidR="00131E4E" w:rsidRPr="009B04FC" w:rsidRDefault="00131E4E" w:rsidP="007F7791">
            <w:pPr>
              <w:pStyle w:val="TAC"/>
              <w:rPr>
                <w:rFonts w:eastAsia="SimSun"/>
                <w:lang w:val="en-US" w:eastAsia="zh-CN" w:bidi="ar"/>
              </w:rPr>
            </w:pPr>
          </w:p>
        </w:tc>
      </w:tr>
      <w:tr w:rsidR="00131E4E" w:rsidRPr="009B04FC" w14:paraId="7361D5C4" w14:textId="77777777" w:rsidTr="007F7791">
        <w:trPr>
          <w:trHeight w:val="29"/>
        </w:trPr>
        <w:tc>
          <w:tcPr>
            <w:tcW w:w="1859" w:type="dxa"/>
            <w:tcBorders>
              <w:top w:val="single" w:sz="4" w:space="0" w:color="auto"/>
              <w:left w:val="single" w:sz="4" w:space="0" w:color="auto"/>
              <w:bottom w:val="nil"/>
              <w:right w:val="single" w:sz="4" w:space="0" w:color="auto"/>
            </w:tcBorders>
          </w:tcPr>
          <w:p w14:paraId="767AAE72" w14:textId="77777777" w:rsidR="00131E4E" w:rsidRPr="009B04FC" w:rsidRDefault="00131E4E" w:rsidP="007F7791">
            <w:pPr>
              <w:pStyle w:val="TAC"/>
              <w:rPr>
                <w:rFonts w:eastAsia="SimSun"/>
                <w:lang w:val="en-US" w:eastAsia="zh-CN" w:bidi="ar"/>
              </w:rPr>
            </w:pPr>
            <w:r w:rsidRPr="009B04FC">
              <w:t>CA_n7(2A)-n25A-n66A-n77(2A)</w:t>
            </w:r>
          </w:p>
        </w:tc>
        <w:tc>
          <w:tcPr>
            <w:tcW w:w="1903" w:type="dxa"/>
            <w:tcBorders>
              <w:top w:val="single" w:sz="4" w:space="0" w:color="auto"/>
              <w:left w:val="single" w:sz="4" w:space="0" w:color="auto"/>
              <w:bottom w:val="nil"/>
              <w:right w:val="single" w:sz="4" w:space="0" w:color="auto"/>
            </w:tcBorders>
          </w:tcPr>
          <w:p w14:paraId="5B832FBE" w14:textId="77777777" w:rsidR="00131E4E" w:rsidRPr="009B04FC" w:rsidRDefault="00131E4E" w:rsidP="007F7791">
            <w:pPr>
              <w:pStyle w:val="TAC"/>
              <w:rPr>
                <w:b/>
              </w:rPr>
            </w:pPr>
            <w:r w:rsidRPr="009B04FC">
              <w:t>CA_n7A-n25A</w:t>
            </w:r>
          </w:p>
          <w:p w14:paraId="52CB6E41" w14:textId="77777777" w:rsidR="00131E4E" w:rsidRPr="009B04FC" w:rsidRDefault="00131E4E" w:rsidP="007F7791">
            <w:pPr>
              <w:pStyle w:val="TAC"/>
              <w:rPr>
                <w:b/>
              </w:rPr>
            </w:pPr>
            <w:r w:rsidRPr="009B04FC">
              <w:t>CA_n7A-n66A</w:t>
            </w:r>
          </w:p>
          <w:p w14:paraId="61519279" w14:textId="77777777" w:rsidR="00131E4E" w:rsidRPr="009B04FC" w:rsidRDefault="00131E4E" w:rsidP="007F7791">
            <w:pPr>
              <w:pStyle w:val="TAC"/>
              <w:rPr>
                <w:b/>
              </w:rPr>
            </w:pPr>
            <w:r w:rsidRPr="009B04FC">
              <w:t>CA_n7A-n77A</w:t>
            </w:r>
          </w:p>
          <w:p w14:paraId="116D0427" w14:textId="77777777" w:rsidR="00131E4E" w:rsidRPr="009B04FC" w:rsidRDefault="00131E4E" w:rsidP="007F7791">
            <w:pPr>
              <w:pStyle w:val="TAC"/>
              <w:rPr>
                <w:b/>
              </w:rPr>
            </w:pPr>
            <w:r w:rsidRPr="009B04FC">
              <w:t>CA_n25A-n66A</w:t>
            </w:r>
          </w:p>
          <w:p w14:paraId="1E44F7A1" w14:textId="77777777" w:rsidR="00131E4E" w:rsidRPr="009B04FC" w:rsidRDefault="00131E4E" w:rsidP="007F7791">
            <w:pPr>
              <w:pStyle w:val="TAC"/>
              <w:rPr>
                <w:b/>
              </w:rPr>
            </w:pPr>
            <w:r w:rsidRPr="009B04FC">
              <w:t>CA_n25A-n77A</w:t>
            </w:r>
          </w:p>
          <w:p w14:paraId="56DC9C73" w14:textId="77777777" w:rsidR="00131E4E" w:rsidRPr="009B04FC" w:rsidRDefault="00131E4E" w:rsidP="007F7791">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86AD41F" w14:textId="77777777" w:rsidR="00131E4E" w:rsidRPr="009B04FC" w:rsidRDefault="00131E4E" w:rsidP="007F7791">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5589C20" w14:textId="77777777" w:rsidR="00131E4E" w:rsidRPr="009B04FC" w:rsidRDefault="00131E4E" w:rsidP="007F7791">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36A62ED"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6B8A7333" w14:textId="77777777" w:rsidTr="007F7791">
        <w:trPr>
          <w:trHeight w:val="29"/>
        </w:trPr>
        <w:tc>
          <w:tcPr>
            <w:tcW w:w="1859" w:type="dxa"/>
            <w:tcBorders>
              <w:top w:val="nil"/>
              <w:left w:val="single" w:sz="4" w:space="0" w:color="auto"/>
              <w:bottom w:val="nil"/>
              <w:right w:val="single" w:sz="4" w:space="0" w:color="auto"/>
            </w:tcBorders>
          </w:tcPr>
          <w:p w14:paraId="0B52BED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6FCA5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B17691" w14:textId="77777777" w:rsidR="00131E4E" w:rsidRPr="009B04FC" w:rsidRDefault="00131E4E" w:rsidP="007F7791">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21E7D2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6B43CBA" w14:textId="77777777" w:rsidR="00131E4E" w:rsidRPr="009B04FC" w:rsidRDefault="00131E4E" w:rsidP="007F7791">
            <w:pPr>
              <w:pStyle w:val="TAC"/>
              <w:rPr>
                <w:rFonts w:eastAsia="SimSun"/>
                <w:lang w:val="en-US" w:eastAsia="zh-CN" w:bidi="ar"/>
              </w:rPr>
            </w:pPr>
          </w:p>
        </w:tc>
      </w:tr>
      <w:tr w:rsidR="00131E4E" w:rsidRPr="009B04FC" w14:paraId="42C7A51E" w14:textId="77777777" w:rsidTr="007F7791">
        <w:trPr>
          <w:trHeight w:val="29"/>
        </w:trPr>
        <w:tc>
          <w:tcPr>
            <w:tcW w:w="1859" w:type="dxa"/>
            <w:tcBorders>
              <w:top w:val="nil"/>
              <w:left w:val="single" w:sz="4" w:space="0" w:color="auto"/>
              <w:bottom w:val="nil"/>
              <w:right w:val="single" w:sz="4" w:space="0" w:color="auto"/>
            </w:tcBorders>
          </w:tcPr>
          <w:p w14:paraId="39725E3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964DF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399D3F" w14:textId="77777777" w:rsidR="00131E4E" w:rsidRPr="009B04FC" w:rsidRDefault="00131E4E" w:rsidP="007F7791">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55273C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73120E4" w14:textId="77777777" w:rsidR="00131E4E" w:rsidRPr="009B04FC" w:rsidRDefault="00131E4E" w:rsidP="007F7791">
            <w:pPr>
              <w:pStyle w:val="TAC"/>
              <w:rPr>
                <w:rFonts w:eastAsia="SimSun"/>
                <w:lang w:val="en-US" w:eastAsia="zh-CN" w:bidi="ar"/>
              </w:rPr>
            </w:pPr>
          </w:p>
        </w:tc>
      </w:tr>
      <w:tr w:rsidR="00131E4E" w:rsidRPr="009B04FC" w14:paraId="5D0F899F" w14:textId="77777777" w:rsidTr="007F7791">
        <w:trPr>
          <w:trHeight w:val="29"/>
        </w:trPr>
        <w:tc>
          <w:tcPr>
            <w:tcW w:w="1859" w:type="dxa"/>
            <w:tcBorders>
              <w:top w:val="nil"/>
              <w:left w:val="single" w:sz="4" w:space="0" w:color="auto"/>
              <w:bottom w:val="nil"/>
              <w:right w:val="single" w:sz="4" w:space="0" w:color="auto"/>
            </w:tcBorders>
          </w:tcPr>
          <w:p w14:paraId="0016450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162917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73EC28" w14:textId="77777777" w:rsidR="00131E4E" w:rsidRPr="009B04FC" w:rsidRDefault="00131E4E" w:rsidP="007F7791">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337A54F" w14:textId="77777777" w:rsidR="00131E4E" w:rsidRPr="009B04FC" w:rsidRDefault="00131E4E" w:rsidP="007F7791">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58CD7508" w14:textId="77777777" w:rsidR="00131E4E" w:rsidRPr="009B04FC" w:rsidRDefault="00131E4E" w:rsidP="007F7791">
            <w:pPr>
              <w:pStyle w:val="TAC"/>
              <w:rPr>
                <w:rFonts w:eastAsia="SimSun"/>
                <w:lang w:val="en-US" w:eastAsia="zh-CN" w:bidi="ar"/>
              </w:rPr>
            </w:pPr>
          </w:p>
        </w:tc>
      </w:tr>
      <w:tr w:rsidR="00131E4E" w:rsidRPr="009B04FC" w14:paraId="01A68B36" w14:textId="77777777" w:rsidTr="007F7791">
        <w:trPr>
          <w:trHeight w:val="29"/>
        </w:trPr>
        <w:tc>
          <w:tcPr>
            <w:tcW w:w="1859" w:type="dxa"/>
            <w:tcBorders>
              <w:top w:val="single" w:sz="4" w:space="0" w:color="auto"/>
              <w:left w:val="single" w:sz="4" w:space="0" w:color="auto"/>
              <w:bottom w:val="nil"/>
              <w:right w:val="single" w:sz="4" w:space="0" w:color="auto"/>
            </w:tcBorders>
          </w:tcPr>
          <w:p w14:paraId="381F912C" w14:textId="77777777" w:rsidR="00131E4E" w:rsidRPr="009B04FC" w:rsidRDefault="00131E4E" w:rsidP="007F7791">
            <w:pPr>
              <w:pStyle w:val="TAC"/>
            </w:pPr>
            <w:r w:rsidRPr="009B04FC">
              <w:t>CA_n7A-n25(2A)-n66(2A)-n77A</w:t>
            </w:r>
          </w:p>
          <w:p w14:paraId="2E111ADB"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13FFD2D" w14:textId="77777777" w:rsidR="00131E4E" w:rsidRPr="009B04FC" w:rsidRDefault="00131E4E" w:rsidP="007F7791">
            <w:pPr>
              <w:pStyle w:val="TAC"/>
              <w:rPr>
                <w:b/>
              </w:rPr>
            </w:pPr>
            <w:r w:rsidRPr="009B04FC">
              <w:t>CA_n7A-n25A</w:t>
            </w:r>
          </w:p>
          <w:p w14:paraId="6EE09B56" w14:textId="77777777" w:rsidR="00131E4E" w:rsidRPr="009B04FC" w:rsidRDefault="00131E4E" w:rsidP="007F7791">
            <w:pPr>
              <w:pStyle w:val="TAC"/>
              <w:rPr>
                <w:b/>
              </w:rPr>
            </w:pPr>
            <w:r w:rsidRPr="009B04FC">
              <w:t>CA_n7A-n66A</w:t>
            </w:r>
          </w:p>
          <w:p w14:paraId="39B412FA" w14:textId="77777777" w:rsidR="00131E4E" w:rsidRPr="009B04FC" w:rsidRDefault="00131E4E" w:rsidP="007F7791">
            <w:pPr>
              <w:pStyle w:val="TAC"/>
              <w:rPr>
                <w:b/>
              </w:rPr>
            </w:pPr>
            <w:r w:rsidRPr="009B04FC">
              <w:t>CA_n7A-n77A</w:t>
            </w:r>
          </w:p>
          <w:p w14:paraId="4C48C77A" w14:textId="77777777" w:rsidR="00131E4E" w:rsidRPr="009B04FC" w:rsidRDefault="00131E4E" w:rsidP="007F7791">
            <w:pPr>
              <w:pStyle w:val="TAC"/>
              <w:rPr>
                <w:b/>
              </w:rPr>
            </w:pPr>
            <w:r w:rsidRPr="009B04FC">
              <w:t>CA_n25A-n66A</w:t>
            </w:r>
          </w:p>
          <w:p w14:paraId="1F19782D" w14:textId="77777777" w:rsidR="00131E4E" w:rsidRPr="009B04FC" w:rsidRDefault="00131E4E" w:rsidP="007F7791">
            <w:pPr>
              <w:pStyle w:val="TAC"/>
              <w:rPr>
                <w:b/>
              </w:rPr>
            </w:pPr>
            <w:r w:rsidRPr="009B04FC">
              <w:t>CA_n25A-n77A</w:t>
            </w:r>
          </w:p>
          <w:p w14:paraId="2F241C8F" w14:textId="77777777" w:rsidR="00131E4E" w:rsidRPr="009B04FC" w:rsidRDefault="00131E4E" w:rsidP="007F7791">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76854FF" w14:textId="77777777" w:rsidR="00131E4E" w:rsidRPr="009B04FC" w:rsidRDefault="00131E4E" w:rsidP="007F7791">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891733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EFD976A"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47A6803C" w14:textId="77777777" w:rsidTr="007F7791">
        <w:trPr>
          <w:trHeight w:val="29"/>
        </w:trPr>
        <w:tc>
          <w:tcPr>
            <w:tcW w:w="1859" w:type="dxa"/>
            <w:tcBorders>
              <w:top w:val="nil"/>
              <w:left w:val="single" w:sz="4" w:space="0" w:color="auto"/>
              <w:bottom w:val="nil"/>
              <w:right w:val="single" w:sz="4" w:space="0" w:color="auto"/>
            </w:tcBorders>
          </w:tcPr>
          <w:p w14:paraId="6D3757F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36147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BC031A" w14:textId="77777777" w:rsidR="00131E4E" w:rsidRPr="009B04FC" w:rsidRDefault="00131E4E" w:rsidP="007F7791">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FCFEF9C"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728147B" w14:textId="77777777" w:rsidR="00131E4E" w:rsidRPr="009B04FC" w:rsidRDefault="00131E4E" w:rsidP="007F7791">
            <w:pPr>
              <w:pStyle w:val="TAC"/>
              <w:rPr>
                <w:rFonts w:eastAsia="SimSun"/>
                <w:lang w:val="en-US" w:eastAsia="zh-CN" w:bidi="ar"/>
              </w:rPr>
            </w:pPr>
          </w:p>
        </w:tc>
      </w:tr>
      <w:tr w:rsidR="00131E4E" w:rsidRPr="009B04FC" w14:paraId="6D968800" w14:textId="77777777" w:rsidTr="007F7791">
        <w:trPr>
          <w:trHeight w:val="29"/>
        </w:trPr>
        <w:tc>
          <w:tcPr>
            <w:tcW w:w="1859" w:type="dxa"/>
            <w:tcBorders>
              <w:top w:val="nil"/>
              <w:left w:val="single" w:sz="4" w:space="0" w:color="auto"/>
              <w:bottom w:val="nil"/>
              <w:right w:val="single" w:sz="4" w:space="0" w:color="auto"/>
            </w:tcBorders>
          </w:tcPr>
          <w:p w14:paraId="5992578F"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35FA0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C548F6" w14:textId="77777777" w:rsidR="00131E4E" w:rsidRPr="009B04FC" w:rsidRDefault="00131E4E" w:rsidP="007F7791">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68CF995"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94F9868" w14:textId="77777777" w:rsidR="00131E4E" w:rsidRPr="009B04FC" w:rsidRDefault="00131E4E" w:rsidP="007F7791">
            <w:pPr>
              <w:pStyle w:val="TAC"/>
              <w:rPr>
                <w:rFonts w:eastAsia="SimSun"/>
                <w:lang w:val="en-US" w:eastAsia="zh-CN" w:bidi="ar"/>
              </w:rPr>
            </w:pPr>
          </w:p>
        </w:tc>
      </w:tr>
      <w:tr w:rsidR="00131E4E" w:rsidRPr="009B04FC" w14:paraId="09ADA987" w14:textId="77777777" w:rsidTr="007F7791">
        <w:trPr>
          <w:trHeight w:val="29"/>
        </w:trPr>
        <w:tc>
          <w:tcPr>
            <w:tcW w:w="1859" w:type="dxa"/>
            <w:tcBorders>
              <w:top w:val="nil"/>
              <w:left w:val="single" w:sz="4" w:space="0" w:color="auto"/>
              <w:bottom w:val="nil"/>
              <w:right w:val="single" w:sz="4" w:space="0" w:color="auto"/>
            </w:tcBorders>
          </w:tcPr>
          <w:p w14:paraId="42EC470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6CFDD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538423" w14:textId="77777777" w:rsidR="00131E4E" w:rsidRPr="009B04FC" w:rsidRDefault="00131E4E" w:rsidP="007F7791">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4011AF0"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9735C6D" w14:textId="77777777" w:rsidR="00131E4E" w:rsidRPr="009B04FC" w:rsidRDefault="00131E4E" w:rsidP="007F7791">
            <w:pPr>
              <w:pStyle w:val="TAC"/>
              <w:rPr>
                <w:rFonts w:eastAsia="SimSun"/>
                <w:lang w:val="en-US" w:eastAsia="zh-CN" w:bidi="ar"/>
              </w:rPr>
            </w:pPr>
          </w:p>
        </w:tc>
      </w:tr>
      <w:tr w:rsidR="00131E4E" w:rsidRPr="009B04FC" w14:paraId="50101DD7" w14:textId="77777777" w:rsidTr="007F7791">
        <w:trPr>
          <w:trHeight w:val="29"/>
        </w:trPr>
        <w:tc>
          <w:tcPr>
            <w:tcW w:w="1859" w:type="dxa"/>
            <w:tcBorders>
              <w:top w:val="single" w:sz="4" w:space="0" w:color="auto"/>
              <w:left w:val="single" w:sz="4" w:space="0" w:color="auto"/>
              <w:bottom w:val="nil"/>
              <w:right w:val="single" w:sz="4" w:space="0" w:color="auto"/>
            </w:tcBorders>
          </w:tcPr>
          <w:p w14:paraId="664D510B" w14:textId="77777777" w:rsidR="00131E4E" w:rsidRPr="009B04FC" w:rsidRDefault="00131E4E" w:rsidP="007F7791">
            <w:pPr>
              <w:pStyle w:val="TAC"/>
              <w:rPr>
                <w:rFonts w:eastAsia="SimSun"/>
                <w:lang w:val="en-US" w:eastAsia="zh-CN" w:bidi="ar"/>
              </w:rPr>
            </w:pPr>
            <w:r w:rsidRPr="009B04FC">
              <w:t>CA_n7A-n25(2A)-n66A-n77(2A)</w:t>
            </w:r>
          </w:p>
        </w:tc>
        <w:tc>
          <w:tcPr>
            <w:tcW w:w="1903" w:type="dxa"/>
            <w:tcBorders>
              <w:top w:val="single" w:sz="4" w:space="0" w:color="auto"/>
              <w:left w:val="single" w:sz="4" w:space="0" w:color="auto"/>
              <w:bottom w:val="nil"/>
              <w:right w:val="single" w:sz="4" w:space="0" w:color="auto"/>
            </w:tcBorders>
          </w:tcPr>
          <w:p w14:paraId="3F2B0B42" w14:textId="77777777" w:rsidR="00131E4E" w:rsidRPr="009B04FC" w:rsidRDefault="00131E4E" w:rsidP="007F7791">
            <w:pPr>
              <w:pStyle w:val="TAC"/>
              <w:rPr>
                <w:b/>
                <w:color w:val="000000" w:themeColor="text1"/>
              </w:rPr>
            </w:pPr>
            <w:r w:rsidRPr="009B04FC">
              <w:rPr>
                <w:color w:val="000000" w:themeColor="text1"/>
              </w:rPr>
              <w:t>CA_n7A-n25A</w:t>
            </w:r>
          </w:p>
          <w:p w14:paraId="715BAAE8" w14:textId="77777777" w:rsidR="00131E4E" w:rsidRPr="009B04FC" w:rsidRDefault="00131E4E" w:rsidP="007F7791">
            <w:pPr>
              <w:pStyle w:val="TAC"/>
              <w:rPr>
                <w:b/>
                <w:color w:val="000000" w:themeColor="text1"/>
              </w:rPr>
            </w:pPr>
            <w:r w:rsidRPr="009B04FC">
              <w:rPr>
                <w:color w:val="000000" w:themeColor="text1"/>
              </w:rPr>
              <w:t>CA_n7A-n66A</w:t>
            </w:r>
          </w:p>
          <w:p w14:paraId="64B86E81" w14:textId="77777777" w:rsidR="00131E4E" w:rsidRPr="009B04FC" w:rsidRDefault="00131E4E" w:rsidP="007F7791">
            <w:pPr>
              <w:pStyle w:val="TAC"/>
              <w:rPr>
                <w:b/>
                <w:color w:val="000000" w:themeColor="text1"/>
              </w:rPr>
            </w:pPr>
            <w:r w:rsidRPr="009B04FC">
              <w:rPr>
                <w:color w:val="000000" w:themeColor="text1"/>
              </w:rPr>
              <w:t>CA_n7A-n77A</w:t>
            </w:r>
          </w:p>
          <w:p w14:paraId="12743E2E" w14:textId="77777777" w:rsidR="00131E4E" w:rsidRPr="009B04FC" w:rsidRDefault="00131E4E" w:rsidP="007F7791">
            <w:pPr>
              <w:pStyle w:val="TAC"/>
              <w:rPr>
                <w:b/>
                <w:color w:val="000000" w:themeColor="text1"/>
              </w:rPr>
            </w:pPr>
            <w:r w:rsidRPr="009B04FC">
              <w:rPr>
                <w:color w:val="000000" w:themeColor="text1"/>
              </w:rPr>
              <w:t>CA_n25A-n66A</w:t>
            </w:r>
          </w:p>
          <w:p w14:paraId="10823318" w14:textId="77777777" w:rsidR="00131E4E" w:rsidRPr="009B04FC" w:rsidRDefault="00131E4E" w:rsidP="007F7791">
            <w:pPr>
              <w:pStyle w:val="TAC"/>
              <w:rPr>
                <w:b/>
                <w:color w:val="000000" w:themeColor="text1"/>
              </w:rPr>
            </w:pPr>
            <w:r w:rsidRPr="009B04FC">
              <w:rPr>
                <w:color w:val="000000" w:themeColor="text1"/>
              </w:rPr>
              <w:t>CA_n25A-n77A</w:t>
            </w:r>
          </w:p>
          <w:p w14:paraId="6DEEE506" w14:textId="77777777" w:rsidR="00131E4E" w:rsidRPr="009B04FC" w:rsidRDefault="00131E4E" w:rsidP="007F7791">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00D5180F" w14:textId="77777777" w:rsidR="00131E4E" w:rsidRPr="009B04FC" w:rsidRDefault="00131E4E" w:rsidP="007F7791">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A08BB1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BFEFBD7"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051DEBE9" w14:textId="77777777" w:rsidTr="007F7791">
        <w:trPr>
          <w:trHeight w:val="29"/>
        </w:trPr>
        <w:tc>
          <w:tcPr>
            <w:tcW w:w="1859" w:type="dxa"/>
            <w:tcBorders>
              <w:top w:val="nil"/>
              <w:left w:val="single" w:sz="4" w:space="0" w:color="auto"/>
              <w:bottom w:val="nil"/>
              <w:right w:val="single" w:sz="4" w:space="0" w:color="auto"/>
            </w:tcBorders>
          </w:tcPr>
          <w:p w14:paraId="1555A22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3B6B1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875966" w14:textId="77777777" w:rsidR="00131E4E" w:rsidRPr="009B04FC" w:rsidRDefault="00131E4E" w:rsidP="007F7791">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67D58F2"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1CA3346" w14:textId="77777777" w:rsidR="00131E4E" w:rsidRPr="009B04FC" w:rsidRDefault="00131E4E" w:rsidP="007F7791">
            <w:pPr>
              <w:pStyle w:val="TAC"/>
              <w:rPr>
                <w:rFonts w:eastAsia="SimSun"/>
                <w:lang w:val="en-US" w:eastAsia="zh-CN" w:bidi="ar"/>
              </w:rPr>
            </w:pPr>
          </w:p>
        </w:tc>
      </w:tr>
      <w:tr w:rsidR="00131E4E" w:rsidRPr="009B04FC" w14:paraId="437C3D07" w14:textId="77777777" w:rsidTr="007F7791">
        <w:trPr>
          <w:trHeight w:val="29"/>
        </w:trPr>
        <w:tc>
          <w:tcPr>
            <w:tcW w:w="1859" w:type="dxa"/>
            <w:tcBorders>
              <w:top w:val="nil"/>
              <w:left w:val="single" w:sz="4" w:space="0" w:color="auto"/>
              <w:bottom w:val="nil"/>
              <w:right w:val="single" w:sz="4" w:space="0" w:color="auto"/>
            </w:tcBorders>
          </w:tcPr>
          <w:p w14:paraId="67EFF73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EB4A2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887FDB" w14:textId="77777777" w:rsidR="00131E4E" w:rsidRPr="009B04FC" w:rsidRDefault="00131E4E" w:rsidP="007F7791">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B9DA55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9DCB79A" w14:textId="77777777" w:rsidR="00131E4E" w:rsidRPr="009B04FC" w:rsidRDefault="00131E4E" w:rsidP="007F7791">
            <w:pPr>
              <w:pStyle w:val="TAC"/>
              <w:rPr>
                <w:rFonts w:eastAsia="SimSun"/>
                <w:lang w:val="en-US" w:eastAsia="zh-CN" w:bidi="ar"/>
              </w:rPr>
            </w:pPr>
          </w:p>
        </w:tc>
      </w:tr>
      <w:tr w:rsidR="00131E4E" w:rsidRPr="009B04FC" w14:paraId="2D3339D3" w14:textId="77777777" w:rsidTr="007F7791">
        <w:trPr>
          <w:trHeight w:val="29"/>
        </w:trPr>
        <w:tc>
          <w:tcPr>
            <w:tcW w:w="1859" w:type="dxa"/>
            <w:tcBorders>
              <w:top w:val="nil"/>
              <w:left w:val="single" w:sz="4" w:space="0" w:color="auto"/>
              <w:bottom w:val="nil"/>
              <w:right w:val="single" w:sz="4" w:space="0" w:color="auto"/>
            </w:tcBorders>
          </w:tcPr>
          <w:p w14:paraId="103E043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34A78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0C591D" w14:textId="77777777" w:rsidR="00131E4E" w:rsidRPr="009B04FC" w:rsidRDefault="00131E4E" w:rsidP="007F7791">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DC36A4C" w14:textId="77777777" w:rsidR="00131E4E" w:rsidRPr="009B04FC" w:rsidRDefault="00131E4E" w:rsidP="007F7791">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4CD1F1BA" w14:textId="77777777" w:rsidR="00131E4E" w:rsidRPr="009B04FC" w:rsidRDefault="00131E4E" w:rsidP="007F7791">
            <w:pPr>
              <w:pStyle w:val="TAC"/>
              <w:rPr>
                <w:rFonts w:eastAsia="SimSun"/>
                <w:lang w:val="en-US" w:eastAsia="zh-CN" w:bidi="ar"/>
              </w:rPr>
            </w:pPr>
          </w:p>
        </w:tc>
      </w:tr>
      <w:tr w:rsidR="00131E4E" w:rsidRPr="009B04FC" w14:paraId="7B51DE39" w14:textId="77777777" w:rsidTr="007F7791">
        <w:trPr>
          <w:trHeight w:val="29"/>
        </w:trPr>
        <w:tc>
          <w:tcPr>
            <w:tcW w:w="1859" w:type="dxa"/>
            <w:tcBorders>
              <w:top w:val="single" w:sz="4" w:space="0" w:color="auto"/>
              <w:left w:val="single" w:sz="4" w:space="0" w:color="auto"/>
              <w:bottom w:val="nil"/>
              <w:right w:val="single" w:sz="4" w:space="0" w:color="auto"/>
            </w:tcBorders>
          </w:tcPr>
          <w:p w14:paraId="213E118C" w14:textId="77777777" w:rsidR="00131E4E" w:rsidRPr="009B04FC" w:rsidRDefault="00131E4E" w:rsidP="007F7791">
            <w:pPr>
              <w:pStyle w:val="TAC"/>
              <w:rPr>
                <w:rFonts w:eastAsia="SimSun"/>
                <w:lang w:val="en-US" w:eastAsia="zh-CN" w:bidi="ar"/>
              </w:rPr>
            </w:pPr>
            <w:r w:rsidRPr="009B04FC">
              <w:t>CA_n7A-n25A-n66(2A)-n77(2A)</w:t>
            </w:r>
          </w:p>
        </w:tc>
        <w:tc>
          <w:tcPr>
            <w:tcW w:w="1903" w:type="dxa"/>
            <w:tcBorders>
              <w:top w:val="single" w:sz="4" w:space="0" w:color="auto"/>
              <w:left w:val="single" w:sz="4" w:space="0" w:color="auto"/>
              <w:bottom w:val="nil"/>
              <w:right w:val="single" w:sz="4" w:space="0" w:color="auto"/>
            </w:tcBorders>
          </w:tcPr>
          <w:p w14:paraId="6533DCAF" w14:textId="77777777" w:rsidR="00131E4E" w:rsidRPr="009B04FC" w:rsidRDefault="00131E4E" w:rsidP="007F7791">
            <w:pPr>
              <w:pStyle w:val="TAC"/>
              <w:rPr>
                <w:b/>
              </w:rPr>
            </w:pPr>
            <w:r w:rsidRPr="009B04FC">
              <w:t>CA_n7A-n25A</w:t>
            </w:r>
          </w:p>
          <w:p w14:paraId="11A60197" w14:textId="77777777" w:rsidR="00131E4E" w:rsidRPr="009B04FC" w:rsidRDefault="00131E4E" w:rsidP="007F7791">
            <w:pPr>
              <w:pStyle w:val="TAC"/>
              <w:rPr>
                <w:b/>
              </w:rPr>
            </w:pPr>
            <w:r w:rsidRPr="009B04FC">
              <w:t>CA_n7A-n66A</w:t>
            </w:r>
          </w:p>
          <w:p w14:paraId="2897B36E" w14:textId="77777777" w:rsidR="00131E4E" w:rsidRPr="009B04FC" w:rsidRDefault="00131E4E" w:rsidP="007F7791">
            <w:pPr>
              <w:pStyle w:val="TAC"/>
              <w:rPr>
                <w:b/>
              </w:rPr>
            </w:pPr>
            <w:r w:rsidRPr="009B04FC">
              <w:t>CA_n7A-n77A</w:t>
            </w:r>
          </w:p>
          <w:p w14:paraId="5ECB57EE" w14:textId="77777777" w:rsidR="00131E4E" w:rsidRPr="009B04FC" w:rsidRDefault="00131E4E" w:rsidP="007F7791">
            <w:pPr>
              <w:pStyle w:val="TAC"/>
              <w:rPr>
                <w:b/>
              </w:rPr>
            </w:pPr>
            <w:r w:rsidRPr="009B04FC">
              <w:t>CA_n25A-n66A</w:t>
            </w:r>
          </w:p>
          <w:p w14:paraId="39F91E8D" w14:textId="77777777" w:rsidR="00131E4E" w:rsidRPr="009B04FC" w:rsidRDefault="00131E4E" w:rsidP="007F7791">
            <w:pPr>
              <w:pStyle w:val="TAC"/>
              <w:rPr>
                <w:b/>
              </w:rPr>
            </w:pPr>
            <w:r w:rsidRPr="009B04FC">
              <w:t>CA_n25A-n77A</w:t>
            </w:r>
          </w:p>
          <w:p w14:paraId="2515DFF1" w14:textId="77777777" w:rsidR="00131E4E" w:rsidRPr="009B04FC" w:rsidRDefault="00131E4E" w:rsidP="007F7791">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33CD66C" w14:textId="77777777" w:rsidR="00131E4E" w:rsidRPr="009B04FC" w:rsidRDefault="00131E4E" w:rsidP="007F7791">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FFADE1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6266DDF"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235D6AAE" w14:textId="77777777" w:rsidTr="007F7791">
        <w:trPr>
          <w:trHeight w:val="29"/>
        </w:trPr>
        <w:tc>
          <w:tcPr>
            <w:tcW w:w="1859" w:type="dxa"/>
            <w:tcBorders>
              <w:top w:val="nil"/>
              <w:left w:val="single" w:sz="4" w:space="0" w:color="auto"/>
              <w:bottom w:val="nil"/>
              <w:right w:val="single" w:sz="4" w:space="0" w:color="auto"/>
            </w:tcBorders>
          </w:tcPr>
          <w:p w14:paraId="0EC7253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EBC09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4751BE" w14:textId="77777777" w:rsidR="00131E4E" w:rsidRPr="009B04FC" w:rsidRDefault="00131E4E" w:rsidP="007F7791">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617C26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88A0E90" w14:textId="77777777" w:rsidR="00131E4E" w:rsidRPr="009B04FC" w:rsidRDefault="00131E4E" w:rsidP="007F7791">
            <w:pPr>
              <w:pStyle w:val="TAC"/>
              <w:rPr>
                <w:rFonts w:eastAsia="SimSun"/>
                <w:lang w:val="en-US" w:eastAsia="zh-CN" w:bidi="ar"/>
              </w:rPr>
            </w:pPr>
          </w:p>
        </w:tc>
      </w:tr>
      <w:tr w:rsidR="00131E4E" w:rsidRPr="009B04FC" w14:paraId="600B4B68" w14:textId="77777777" w:rsidTr="007F7791">
        <w:trPr>
          <w:trHeight w:val="29"/>
        </w:trPr>
        <w:tc>
          <w:tcPr>
            <w:tcW w:w="1859" w:type="dxa"/>
            <w:tcBorders>
              <w:top w:val="nil"/>
              <w:left w:val="single" w:sz="4" w:space="0" w:color="auto"/>
              <w:bottom w:val="nil"/>
              <w:right w:val="single" w:sz="4" w:space="0" w:color="auto"/>
            </w:tcBorders>
          </w:tcPr>
          <w:p w14:paraId="51D249CF"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6677A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09C36B" w14:textId="77777777" w:rsidR="00131E4E" w:rsidRPr="009B04FC" w:rsidRDefault="00131E4E" w:rsidP="007F7791">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29ADA15"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9AD14FE" w14:textId="77777777" w:rsidR="00131E4E" w:rsidRPr="009B04FC" w:rsidRDefault="00131E4E" w:rsidP="007F7791">
            <w:pPr>
              <w:pStyle w:val="TAC"/>
              <w:rPr>
                <w:rFonts w:eastAsia="SimSun"/>
                <w:lang w:val="en-US" w:eastAsia="zh-CN" w:bidi="ar"/>
              </w:rPr>
            </w:pPr>
          </w:p>
        </w:tc>
      </w:tr>
      <w:tr w:rsidR="00131E4E" w:rsidRPr="009B04FC" w14:paraId="30249579" w14:textId="77777777" w:rsidTr="007F7791">
        <w:trPr>
          <w:trHeight w:val="29"/>
        </w:trPr>
        <w:tc>
          <w:tcPr>
            <w:tcW w:w="1859" w:type="dxa"/>
            <w:tcBorders>
              <w:top w:val="nil"/>
              <w:left w:val="single" w:sz="4" w:space="0" w:color="auto"/>
              <w:bottom w:val="nil"/>
              <w:right w:val="single" w:sz="4" w:space="0" w:color="auto"/>
            </w:tcBorders>
          </w:tcPr>
          <w:p w14:paraId="2C58CDA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5D5E5E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E14972" w14:textId="77777777" w:rsidR="00131E4E" w:rsidRPr="009B04FC" w:rsidRDefault="00131E4E" w:rsidP="007F7791">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2CB90A7" w14:textId="77777777" w:rsidR="00131E4E" w:rsidRPr="009B04FC" w:rsidRDefault="00131E4E" w:rsidP="007F7791">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46792245" w14:textId="77777777" w:rsidR="00131E4E" w:rsidRPr="009B04FC" w:rsidRDefault="00131E4E" w:rsidP="007F7791">
            <w:pPr>
              <w:pStyle w:val="TAC"/>
              <w:rPr>
                <w:rFonts w:eastAsia="SimSun"/>
                <w:lang w:val="en-US" w:eastAsia="zh-CN" w:bidi="ar"/>
              </w:rPr>
            </w:pPr>
          </w:p>
        </w:tc>
      </w:tr>
      <w:tr w:rsidR="00131E4E" w:rsidRPr="009B04FC" w14:paraId="597B7CAC" w14:textId="77777777" w:rsidTr="007F7791">
        <w:trPr>
          <w:trHeight w:val="29"/>
        </w:trPr>
        <w:tc>
          <w:tcPr>
            <w:tcW w:w="1859" w:type="dxa"/>
            <w:tcBorders>
              <w:top w:val="single" w:sz="4" w:space="0" w:color="auto"/>
              <w:left w:val="single" w:sz="4" w:space="0" w:color="auto"/>
              <w:bottom w:val="nil"/>
              <w:right w:val="single" w:sz="4" w:space="0" w:color="auto"/>
            </w:tcBorders>
          </w:tcPr>
          <w:p w14:paraId="068705B9" w14:textId="77777777" w:rsidR="00131E4E" w:rsidRPr="009B04FC" w:rsidRDefault="00131E4E" w:rsidP="007F7791">
            <w:pPr>
              <w:pStyle w:val="TAC"/>
              <w:rPr>
                <w:rFonts w:eastAsia="SimSun"/>
                <w:lang w:val="en-US" w:eastAsia="zh-CN" w:bidi="ar"/>
              </w:rPr>
            </w:pPr>
            <w:r w:rsidRPr="009B04FC">
              <w:t>CA_n7(2A)-n25(2A)-n66(2A)-n77A</w:t>
            </w:r>
          </w:p>
        </w:tc>
        <w:tc>
          <w:tcPr>
            <w:tcW w:w="1903" w:type="dxa"/>
            <w:tcBorders>
              <w:top w:val="single" w:sz="4" w:space="0" w:color="auto"/>
              <w:left w:val="single" w:sz="4" w:space="0" w:color="auto"/>
              <w:bottom w:val="nil"/>
              <w:right w:val="single" w:sz="4" w:space="0" w:color="auto"/>
            </w:tcBorders>
          </w:tcPr>
          <w:p w14:paraId="04F3379E" w14:textId="77777777" w:rsidR="00131E4E" w:rsidRPr="009B04FC" w:rsidRDefault="00131E4E" w:rsidP="007F7791">
            <w:pPr>
              <w:pStyle w:val="TAC"/>
              <w:rPr>
                <w:b/>
              </w:rPr>
            </w:pPr>
            <w:r w:rsidRPr="009B04FC">
              <w:t>CA_n7A-n25A</w:t>
            </w:r>
          </w:p>
          <w:p w14:paraId="01A95EBA" w14:textId="77777777" w:rsidR="00131E4E" w:rsidRPr="009B04FC" w:rsidRDefault="00131E4E" w:rsidP="007F7791">
            <w:pPr>
              <w:pStyle w:val="TAC"/>
              <w:rPr>
                <w:b/>
              </w:rPr>
            </w:pPr>
            <w:r w:rsidRPr="009B04FC">
              <w:t>CA_n7A-n66A</w:t>
            </w:r>
          </w:p>
          <w:p w14:paraId="59A3AD22" w14:textId="77777777" w:rsidR="00131E4E" w:rsidRPr="009B04FC" w:rsidRDefault="00131E4E" w:rsidP="007F7791">
            <w:pPr>
              <w:pStyle w:val="TAC"/>
              <w:rPr>
                <w:b/>
              </w:rPr>
            </w:pPr>
            <w:r w:rsidRPr="009B04FC">
              <w:t>CA_n7A-n77A</w:t>
            </w:r>
          </w:p>
          <w:p w14:paraId="7735C798" w14:textId="77777777" w:rsidR="00131E4E" w:rsidRPr="009B04FC" w:rsidRDefault="00131E4E" w:rsidP="007F7791">
            <w:pPr>
              <w:pStyle w:val="TAC"/>
              <w:rPr>
                <w:b/>
              </w:rPr>
            </w:pPr>
            <w:r w:rsidRPr="009B04FC">
              <w:t>CA_n25A-n66A</w:t>
            </w:r>
          </w:p>
          <w:p w14:paraId="6536FA24" w14:textId="77777777" w:rsidR="00131E4E" w:rsidRPr="009B04FC" w:rsidRDefault="00131E4E" w:rsidP="007F7791">
            <w:pPr>
              <w:pStyle w:val="TAC"/>
              <w:rPr>
                <w:b/>
              </w:rPr>
            </w:pPr>
            <w:r w:rsidRPr="009B04FC">
              <w:t>CA_n25A-n77A</w:t>
            </w:r>
          </w:p>
          <w:p w14:paraId="092734E3" w14:textId="77777777" w:rsidR="00131E4E" w:rsidRPr="009B04FC" w:rsidRDefault="00131E4E" w:rsidP="007F7791">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0249AF8" w14:textId="77777777" w:rsidR="00131E4E" w:rsidRPr="009B04FC" w:rsidRDefault="00131E4E" w:rsidP="007F7791">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759DFE7" w14:textId="77777777" w:rsidR="00131E4E" w:rsidRPr="009B04FC" w:rsidRDefault="00131E4E" w:rsidP="007F7791">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DEF8985"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3ED37F60" w14:textId="77777777" w:rsidTr="007F7791">
        <w:trPr>
          <w:trHeight w:val="29"/>
        </w:trPr>
        <w:tc>
          <w:tcPr>
            <w:tcW w:w="1859" w:type="dxa"/>
            <w:tcBorders>
              <w:top w:val="nil"/>
              <w:left w:val="single" w:sz="4" w:space="0" w:color="auto"/>
              <w:bottom w:val="nil"/>
              <w:right w:val="single" w:sz="4" w:space="0" w:color="auto"/>
            </w:tcBorders>
          </w:tcPr>
          <w:p w14:paraId="716AA5A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61E95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4150D8" w14:textId="77777777" w:rsidR="00131E4E" w:rsidRPr="009B04FC" w:rsidRDefault="00131E4E" w:rsidP="007F7791">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AC76F0C"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FFBED83" w14:textId="77777777" w:rsidR="00131E4E" w:rsidRPr="009B04FC" w:rsidRDefault="00131E4E" w:rsidP="007F7791">
            <w:pPr>
              <w:pStyle w:val="TAC"/>
              <w:rPr>
                <w:rFonts w:eastAsia="SimSun"/>
                <w:lang w:val="en-US" w:eastAsia="zh-CN" w:bidi="ar"/>
              </w:rPr>
            </w:pPr>
          </w:p>
        </w:tc>
      </w:tr>
      <w:tr w:rsidR="00131E4E" w:rsidRPr="009B04FC" w14:paraId="6274FB95" w14:textId="77777777" w:rsidTr="007F7791">
        <w:trPr>
          <w:trHeight w:val="29"/>
        </w:trPr>
        <w:tc>
          <w:tcPr>
            <w:tcW w:w="1859" w:type="dxa"/>
            <w:tcBorders>
              <w:top w:val="nil"/>
              <w:left w:val="single" w:sz="4" w:space="0" w:color="auto"/>
              <w:bottom w:val="nil"/>
              <w:right w:val="single" w:sz="4" w:space="0" w:color="auto"/>
            </w:tcBorders>
          </w:tcPr>
          <w:p w14:paraId="52CA55F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5111F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2B08C6" w14:textId="77777777" w:rsidR="00131E4E" w:rsidRPr="009B04FC" w:rsidRDefault="00131E4E" w:rsidP="007F7791">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9FC57D0"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0C1B622" w14:textId="77777777" w:rsidR="00131E4E" w:rsidRPr="009B04FC" w:rsidRDefault="00131E4E" w:rsidP="007F7791">
            <w:pPr>
              <w:pStyle w:val="TAC"/>
              <w:rPr>
                <w:rFonts w:eastAsia="SimSun"/>
                <w:lang w:val="en-US" w:eastAsia="zh-CN" w:bidi="ar"/>
              </w:rPr>
            </w:pPr>
          </w:p>
        </w:tc>
      </w:tr>
      <w:tr w:rsidR="00131E4E" w:rsidRPr="009B04FC" w14:paraId="2494028F" w14:textId="77777777" w:rsidTr="007F7791">
        <w:trPr>
          <w:trHeight w:val="29"/>
        </w:trPr>
        <w:tc>
          <w:tcPr>
            <w:tcW w:w="1859" w:type="dxa"/>
            <w:tcBorders>
              <w:top w:val="nil"/>
              <w:left w:val="single" w:sz="4" w:space="0" w:color="auto"/>
              <w:bottom w:val="nil"/>
              <w:right w:val="single" w:sz="4" w:space="0" w:color="auto"/>
            </w:tcBorders>
          </w:tcPr>
          <w:p w14:paraId="3CE47D0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9DB06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85ACCC" w14:textId="77777777" w:rsidR="00131E4E" w:rsidRPr="009B04FC" w:rsidRDefault="00131E4E" w:rsidP="007F7791">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342E33B"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8140F19" w14:textId="77777777" w:rsidR="00131E4E" w:rsidRPr="009B04FC" w:rsidRDefault="00131E4E" w:rsidP="007F7791">
            <w:pPr>
              <w:pStyle w:val="TAC"/>
              <w:rPr>
                <w:rFonts w:eastAsia="SimSun"/>
                <w:lang w:val="en-US" w:eastAsia="zh-CN" w:bidi="ar"/>
              </w:rPr>
            </w:pPr>
          </w:p>
        </w:tc>
      </w:tr>
      <w:tr w:rsidR="00131E4E" w:rsidRPr="009B04FC" w14:paraId="76CF184B" w14:textId="77777777" w:rsidTr="007F7791">
        <w:trPr>
          <w:trHeight w:val="29"/>
        </w:trPr>
        <w:tc>
          <w:tcPr>
            <w:tcW w:w="1859" w:type="dxa"/>
            <w:tcBorders>
              <w:top w:val="single" w:sz="4" w:space="0" w:color="auto"/>
              <w:left w:val="single" w:sz="4" w:space="0" w:color="auto"/>
              <w:bottom w:val="nil"/>
              <w:right w:val="single" w:sz="4" w:space="0" w:color="auto"/>
            </w:tcBorders>
          </w:tcPr>
          <w:p w14:paraId="5D32DE92" w14:textId="77777777" w:rsidR="00131E4E" w:rsidRPr="009B04FC" w:rsidRDefault="00131E4E" w:rsidP="007F7791">
            <w:pPr>
              <w:pStyle w:val="TAC"/>
              <w:rPr>
                <w:rFonts w:eastAsia="SimSun"/>
                <w:lang w:val="en-US" w:eastAsia="zh-CN" w:bidi="ar"/>
              </w:rPr>
            </w:pPr>
            <w:r w:rsidRPr="009B04FC">
              <w:t>CA_n7(2A)-n25A-n66(2A)-n77(2A)</w:t>
            </w:r>
          </w:p>
        </w:tc>
        <w:tc>
          <w:tcPr>
            <w:tcW w:w="1903" w:type="dxa"/>
            <w:tcBorders>
              <w:top w:val="single" w:sz="4" w:space="0" w:color="auto"/>
              <w:left w:val="single" w:sz="4" w:space="0" w:color="auto"/>
              <w:bottom w:val="nil"/>
              <w:right w:val="single" w:sz="4" w:space="0" w:color="auto"/>
            </w:tcBorders>
          </w:tcPr>
          <w:p w14:paraId="039170D8" w14:textId="77777777" w:rsidR="00131E4E" w:rsidRPr="009B04FC" w:rsidRDefault="00131E4E" w:rsidP="007F7791">
            <w:pPr>
              <w:pStyle w:val="TAC"/>
              <w:rPr>
                <w:b/>
              </w:rPr>
            </w:pPr>
            <w:r w:rsidRPr="009B04FC">
              <w:t>CA_n7A-n25A</w:t>
            </w:r>
          </w:p>
          <w:p w14:paraId="7DA2ADDC" w14:textId="77777777" w:rsidR="00131E4E" w:rsidRPr="009B04FC" w:rsidRDefault="00131E4E" w:rsidP="007F7791">
            <w:pPr>
              <w:pStyle w:val="TAC"/>
              <w:rPr>
                <w:b/>
              </w:rPr>
            </w:pPr>
            <w:r w:rsidRPr="009B04FC">
              <w:t>CA_n7A-n66A</w:t>
            </w:r>
          </w:p>
          <w:p w14:paraId="64F4D53E" w14:textId="77777777" w:rsidR="00131E4E" w:rsidRPr="009B04FC" w:rsidRDefault="00131E4E" w:rsidP="007F7791">
            <w:pPr>
              <w:pStyle w:val="TAC"/>
              <w:rPr>
                <w:b/>
              </w:rPr>
            </w:pPr>
            <w:r w:rsidRPr="009B04FC">
              <w:t>CA_n7A-n77A</w:t>
            </w:r>
          </w:p>
          <w:p w14:paraId="1FA5A356" w14:textId="77777777" w:rsidR="00131E4E" w:rsidRPr="009B04FC" w:rsidRDefault="00131E4E" w:rsidP="007F7791">
            <w:pPr>
              <w:pStyle w:val="TAC"/>
              <w:rPr>
                <w:b/>
              </w:rPr>
            </w:pPr>
            <w:r w:rsidRPr="009B04FC">
              <w:t>CA_n25A-n66A</w:t>
            </w:r>
          </w:p>
          <w:p w14:paraId="3077DEBA" w14:textId="77777777" w:rsidR="00131E4E" w:rsidRPr="009B04FC" w:rsidRDefault="00131E4E" w:rsidP="007F7791">
            <w:pPr>
              <w:pStyle w:val="TAC"/>
              <w:rPr>
                <w:b/>
              </w:rPr>
            </w:pPr>
            <w:r w:rsidRPr="009B04FC">
              <w:t>CA_n25A-n77A</w:t>
            </w:r>
          </w:p>
          <w:p w14:paraId="01A8602A" w14:textId="77777777" w:rsidR="00131E4E" w:rsidRPr="009B04FC" w:rsidRDefault="00131E4E" w:rsidP="007F7791">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337DCF86" w14:textId="77777777" w:rsidR="00131E4E" w:rsidRPr="009B04FC" w:rsidRDefault="00131E4E" w:rsidP="007F7791">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C8F1E38" w14:textId="77777777" w:rsidR="00131E4E" w:rsidRPr="009B04FC" w:rsidRDefault="00131E4E" w:rsidP="007F7791">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9874E2F"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587E1E2C" w14:textId="77777777" w:rsidTr="007F7791">
        <w:trPr>
          <w:trHeight w:val="29"/>
        </w:trPr>
        <w:tc>
          <w:tcPr>
            <w:tcW w:w="1859" w:type="dxa"/>
            <w:tcBorders>
              <w:top w:val="nil"/>
              <w:left w:val="single" w:sz="4" w:space="0" w:color="auto"/>
              <w:bottom w:val="nil"/>
              <w:right w:val="single" w:sz="4" w:space="0" w:color="auto"/>
            </w:tcBorders>
          </w:tcPr>
          <w:p w14:paraId="01E3F06F"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8B771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65747F" w14:textId="77777777" w:rsidR="00131E4E" w:rsidRPr="009B04FC" w:rsidRDefault="00131E4E" w:rsidP="007F7791">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C32F84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A6B1128" w14:textId="77777777" w:rsidR="00131E4E" w:rsidRPr="009B04FC" w:rsidRDefault="00131E4E" w:rsidP="007F7791">
            <w:pPr>
              <w:pStyle w:val="TAC"/>
              <w:rPr>
                <w:rFonts w:eastAsia="SimSun"/>
                <w:lang w:val="en-US" w:eastAsia="zh-CN" w:bidi="ar"/>
              </w:rPr>
            </w:pPr>
          </w:p>
        </w:tc>
      </w:tr>
      <w:tr w:rsidR="00131E4E" w:rsidRPr="009B04FC" w14:paraId="56AE31A6" w14:textId="77777777" w:rsidTr="007F7791">
        <w:trPr>
          <w:trHeight w:val="29"/>
        </w:trPr>
        <w:tc>
          <w:tcPr>
            <w:tcW w:w="1859" w:type="dxa"/>
            <w:tcBorders>
              <w:top w:val="nil"/>
              <w:left w:val="single" w:sz="4" w:space="0" w:color="auto"/>
              <w:bottom w:val="nil"/>
              <w:right w:val="single" w:sz="4" w:space="0" w:color="auto"/>
            </w:tcBorders>
          </w:tcPr>
          <w:p w14:paraId="7958546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A9D14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CE4193" w14:textId="77777777" w:rsidR="00131E4E" w:rsidRPr="009B04FC" w:rsidRDefault="00131E4E" w:rsidP="007F7791">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8B66164"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7C333FD" w14:textId="77777777" w:rsidR="00131E4E" w:rsidRPr="009B04FC" w:rsidRDefault="00131E4E" w:rsidP="007F7791">
            <w:pPr>
              <w:pStyle w:val="TAC"/>
              <w:rPr>
                <w:rFonts w:eastAsia="SimSun"/>
                <w:lang w:val="en-US" w:eastAsia="zh-CN" w:bidi="ar"/>
              </w:rPr>
            </w:pPr>
          </w:p>
        </w:tc>
      </w:tr>
      <w:tr w:rsidR="00131E4E" w:rsidRPr="009B04FC" w14:paraId="0BCB4167" w14:textId="77777777" w:rsidTr="007F7791">
        <w:trPr>
          <w:trHeight w:val="29"/>
        </w:trPr>
        <w:tc>
          <w:tcPr>
            <w:tcW w:w="1859" w:type="dxa"/>
            <w:tcBorders>
              <w:top w:val="nil"/>
              <w:left w:val="single" w:sz="4" w:space="0" w:color="auto"/>
              <w:bottom w:val="nil"/>
              <w:right w:val="single" w:sz="4" w:space="0" w:color="auto"/>
            </w:tcBorders>
          </w:tcPr>
          <w:p w14:paraId="73B384B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F86C40"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5DBD92" w14:textId="77777777" w:rsidR="00131E4E" w:rsidRPr="009B04FC" w:rsidRDefault="00131E4E" w:rsidP="007F7791">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03E8094" w14:textId="77777777" w:rsidR="00131E4E" w:rsidRPr="009B04FC" w:rsidRDefault="00131E4E" w:rsidP="007F7791">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48D76F07" w14:textId="77777777" w:rsidR="00131E4E" w:rsidRPr="009B04FC" w:rsidRDefault="00131E4E" w:rsidP="007F7791">
            <w:pPr>
              <w:pStyle w:val="TAC"/>
              <w:rPr>
                <w:rFonts w:eastAsia="SimSun"/>
                <w:lang w:val="en-US" w:eastAsia="zh-CN" w:bidi="ar"/>
              </w:rPr>
            </w:pPr>
          </w:p>
        </w:tc>
      </w:tr>
      <w:tr w:rsidR="00131E4E" w:rsidRPr="009B04FC" w14:paraId="2355AE63" w14:textId="77777777" w:rsidTr="007F7791">
        <w:trPr>
          <w:trHeight w:val="29"/>
        </w:trPr>
        <w:tc>
          <w:tcPr>
            <w:tcW w:w="1859" w:type="dxa"/>
            <w:tcBorders>
              <w:top w:val="single" w:sz="4" w:space="0" w:color="auto"/>
              <w:left w:val="single" w:sz="4" w:space="0" w:color="auto"/>
              <w:bottom w:val="nil"/>
              <w:right w:val="single" w:sz="4" w:space="0" w:color="auto"/>
            </w:tcBorders>
          </w:tcPr>
          <w:p w14:paraId="0F98C870" w14:textId="77777777" w:rsidR="00131E4E" w:rsidRPr="009B04FC" w:rsidRDefault="00131E4E" w:rsidP="007F7791">
            <w:pPr>
              <w:pStyle w:val="TAC"/>
              <w:rPr>
                <w:rFonts w:eastAsia="SimSun"/>
                <w:lang w:val="en-US" w:eastAsia="zh-CN" w:bidi="ar"/>
              </w:rPr>
            </w:pPr>
            <w:r w:rsidRPr="009B04FC">
              <w:t>CA_n7(2A)-n25(2A)-n66A-n77(2A)</w:t>
            </w:r>
          </w:p>
        </w:tc>
        <w:tc>
          <w:tcPr>
            <w:tcW w:w="1903" w:type="dxa"/>
            <w:tcBorders>
              <w:top w:val="single" w:sz="4" w:space="0" w:color="auto"/>
              <w:left w:val="single" w:sz="4" w:space="0" w:color="auto"/>
              <w:bottom w:val="nil"/>
              <w:right w:val="single" w:sz="4" w:space="0" w:color="auto"/>
            </w:tcBorders>
          </w:tcPr>
          <w:p w14:paraId="734E371E" w14:textId="77777777" w:rsidR="00131E4E" w:rsidRPr="009B04FC" w:rsidRDefault="00131E4E" w:rsidP="007F7791">
            <w:pPr>
              <w:pStyle w:val="TAC"/>
              <w:rPr>
                <w:b/>
              </w:rPr>
            </w:pPr>
            <w:r w:rsidRPr="009B04FC">
              <w:t>CA_n7A-n25A</w:t>
            </w:r>
          </w:p>
          <w:p w14:paraId="1AA57036" w14:textId="77777777" w:rsidR="00131E4E" w:rsidRPr="009B04FC" w:rsidRDefault="00131E4E" w:rsidP="007F7791">
            <w:pPr>
              <w:pStyle w:val="TAC"/>
              <w:rPr>
                <w:b/>
              </w:rPr>
            </w:pPr>
            <w:r w:rsidRPr="009B04FC">
              <w:t>CA_n7A-n66A</w:t>
            </w:r>
          </w:p>
          <w:p w14:paraId="57CE9A43" w14:textId="77777777" w:rsidR="00131E4E" w:rsidRPr="009B04FC" w:rsidRDefault="00131E4E" w:rsidP="007F7791">
            <w:pPr>
              <w:pStyle w:val="TAC"/>
              <w:rPr>
                <w:b/>
              </w:rPr>
            </w:pPr>
            <w:r w:rsidRPr="009B04FC">
              <w:t>CA_n7A-n77A</w:t>
            </w:r>
          </w:p>
          <w:p w14:paraId="2C00E398" w14:textId="77777777" w:rsidR="00131E4E" w:rsidRPr="009B04FC" w:rsidRDefault="00131E4E" w:rsidP="007F7791">
            <w:pPr>
              <w:pStyle w:val="TAC"/>
              <w:rPr>
                <w:b/>
              </w:rPr>
            </w:pPr>
            <w:r w:rsidRPr="009B04FC">
              <w:t>CA_n25A-n66A</w:t>
            </w:r>
          </w:p>
          <w:p w14:paraId="3927FD3C" w14:textId="77777777" w:rsidR="00131E4E" w:rsidRPr="009B04FC" w:rsidRDefault="00131E4E" w:rsidP="007F7791">
            <w:pPr>
              <w:pStyle w:val="TAC"/>
              <w:rPr>
                <w:b/>
              </w:rPr>
            </w:pPr>
            <w:r w:rsidRPr="009B04FC">
              <w:t>CA_n25A-n77A</w:t>
            </w:r>
          </w:p>
          <w:p w14:paraId="4E2AB76B" w14:textId="77777777" w:rsidR="00131E4E" w:rsidRPr="009B04FC" w:rsidRDefault="00131E4E" w:rsidP="007F7791">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7CB6ECB" w14:textId="77777777" w:rsidR="00131E4E" w:rsidRPr="009B04FC" w:rsidRDefault="00131E4E" w:rsidP="007F7791">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266434E" w14:textId="77777777" w:rsidR="00131E4E" w:rsidRPr="009B04FC" w:rsidRDefault="00131E4E" w:rsidP="007F7791">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830CDD9"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112342F1" w14:textId="77777777" w:rsidTr="007F7791">
        <w:trPr>
          <w:trHeight w:val="29"/>
        </w:trPr>
        <w:tc>
          <w:tcPr>
            <w:tcW w:w="1859" w:type="dxa"/>
            <w:tcBorders>
              <w:top w:val="nil"/>
              <w:left w:val="single" w:sz="4" w:space="0" w:color="auto"/>
              <w:bottom w:val="nil"/>
              <w:right w:val="single" w:sz="4" w:space="0" w:color="auto"/>
            </w:tcBorders>
          </w:tcPr>
          <w:p w14:paraId="290FDA6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3AF52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DC323C" w14:textId="77777777" w:rsidR="00131E4E" w:rsidRPr="009B04FC" w:rsidRDefault="00131E4E" w:rsidP="007F7791">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A8009CE"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D04EDCB" w14:textId="77777777" w:rsidR="00131E4E" w:rsidRPr="009B04FC" w:rsidRDefault="00131E4E" w:rsidP="007F7791">
            <w:pPr>
              <w:pStyle w:val="TAC"/>
              <w:rPr>
                <w:rFonts w:eastAsia="SimSun"/>
                <w:lang w:val="en-US" w:eastAsia="zh-CN" w:bidi="ar"/>
              </w:rPr>
            </w:pPr>
          </w:p>
        </w:tc>
      </w:tr>
      <w:tr w:rsidR="00131E4E" w:rsidRPr="009B04FC" w14:paraId="466C95F1" w14:textId="77777777" w:rsidTr="007F7791">
        <w:trPr>
          <w:trHeight w:val="29"/>
        </w:trPr>
        <w:tc>
          <w:tcPr>
            <w:tcW w:w="1859" w:type="dxa"/>
            <w:tcBorders>
              <w:top w:val="nil"/>
              <w:left w:val="single" w:sz="4" w:space="0" w:color="auto"/>
              <w:bottom w:val="nil"/>
              <w:right w:val="single" w:sz="4" w:space="0" w:color="auto"/>
            </w:tcBorders>
          </w:tcPr>
          <w:p w14:paraId="10CBC1E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D9ECF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65A9B6" w14:textId="77777777" w:rsidR="00131E4E" w:rsidRPr="009B04FC" w:rsidRDefault="00131E4E" w:rsidP="007F7791">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92C721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9211D44" w14:textId="77777777" w:rsidR="00131E4E" w:rsidRPr="009B04FC" w:rsidRDefault="00131E4E" w:rsidP="007F7791">
            <w:pPr>
              <w:pStyle w:val="TAC"/>
              <w:rPr>
                <w:rFonts w:eastAsia="SimSun"/>
                <w:lang w:val="en-US" w:eastAsia="zh-CN" w:bidi="ar"/>
              </w:rPr>
            </w:pPr>
          </w:p>
        </w:tc>
      </w:tr>
      <w:tr w:rsidR="00131E4E" w:rsidRPr="009B04FC" w14:paraId="121D65C4" w14:textId="77777777" w:rsidTr="007F7791">
        <w:trPr>
          <w:trHeight w:val="29"/>
        </w:trPr>
        <w:tc>
          <w:tcPr>
            <w:tcW w:w="1859" w:type="dxa"/>
            <w:tcBorders>
              <w:top w:val="nil"/>
              <w:left w:val="single" w:sz="4" w:space="0" w:color="auto"/>
              <w:bottom w:val="nil"/>
              <w:right w:val="single" w:sz="4" w:space="0" w:color="auto"/>
            </w:tcBorders>
          </w:tcPr>
          <w:p w14:paraId="4EC1090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84408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ABBBCE" w14:textId="77777777" w:rsidR="00131E4E" w:rsidRPr="009B04FC" w:rsidRDefault="00131E4E" w:rsidP="007F7791">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1509BFC" w14:textId="77777777" w:rsidR="00131E4E" w:rsidRPr="009B04FC" w:rsidRDefault="00131E4E" w:rsidP="007F7791">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6C7CFDB1" w14:textId="77777777" w:rsidR="00131E4E" w:rsidRPr="009B04FC" w:rsidRDefault="00131E4E" w:rsidP="007F7791">
            <w:pPr>
              <w:pStyle w:val="TAC"/>
              <w:rPr>
                <w:rFonts w:eastAsia="SimSun"/>
                <w:lang w:val="en-US" w:eastAsia="zh-CN" w:bidi="ar"/>
              </w:rPr>
            </w:pPr>
          </w:p>
        </w:tc>
      </w:tr>
      <w:tr w:rsidR="00131E4E" w:rsidRPr="009B04FC" w14:paraId="71D89934" w14:textId="77777777" w:rsidTr="007F7791">
        <w:trPr>
          <w:trHeight w:val="29"/>
        </w:trPr>
        <w:tc>
          <w:tcPr>
            <w:tcW w:w="1859" w:type="dxa"/>
            <w:tcBorders>
              <w:top w:val="single" w:sz="4" w:space="0" w:color="auto"/>
              <w:left w:val="single" w:sz="4" w:space="0" w:color="auto"/>
              <w:bottom w:val="nil"/>
              <w:right w:val="single" w:sz="4" w:space="0" w:color="auto"/>
            </w:tcBorders>
          </w:tcPr>
          <w:p w14:paraId="0CD5CA6D" w14:textId="77777777" w:rsidR="00131E4E" w:rsidRPr="009B04FC" w:rsidRDefault="00131E4E" w:rsidP="007F7791">
            <w:pPr>
              <w:pStyle w:val="TAC"/>
              <w:rPr>
                <w:rFonts w:eastAsia="SimSun"/>
                <w:lang w:val="en-US" w:eastAsia="zh-CN" w:bidi="ar"/>
              </w:rPr>
            </w:pPr>
            <w:r w:rsidRPr="009B04FC">
              <w:t>CA_n7A-n25(2A)-n66(2A)-n77(2A)</w:t>
            </w:r>
          </w:p>
        </w:tc>
        <w:tc>
          <w:tcPr>
            <w:tcW w:w="1903" w:type="dxa"/>
            <w:tcBorders>
              <w:top w:val="single" w:sz="4" w:space="0" w:color="auto"/>
              <w:left w:val="single" w:sz="4" w:space="0" w:color="auto"/>
              <w:bottom w:val="nil"/>
              <w:right w:val="single" w:sz="4" w:space="0" w:color="auto"/>
            </w:tcBorders>
          </w:tcPr>
          <w:p w14:paraId="00C3703F" w14:textId="77777777" w:rsidR="00131E4E" w:rsidRPr="009B04FC" w:rsidRDefault="00131E4E" w:rsidP="007F7791">
            <w:pPr>
              <w:pStyle w:val="TAC"/>
              <w:rPr>
                <w:b/>
                <w:color w:val="000000" w:themeColor="text1"/>
              </w:rPr>
            </w:pPr>
            <w:r w:rsidRPr="009B04FC">
              <w:rPr>
                <w:color w:val="000000" w:themeColor="text1"/>
              </w:rPr>
              <w:t>CA_n7A-n25A</w:t>
            </w:r>
          </w:p>
          <w:p w14:paraId="64B5E0A6" w14:textId="77777777" w:rsidR="00131E4E" w:rsidRPr="009B04FC" w:rsidRDefault="00131E4E" w:rsidP="007F7791">
            <w:pPr>
              <w:pStyle w:val="TAC"/>
              <w:rPr>
                <w:b/>
                <w:color w:val="000000" w:themeColor="text1"/>
              </w:rPr>
            </w:pPr>
            <w:r w:rsidRPr="009B04FC">
              <w:rPr>
                <w:color w:val="000000" w:themeColor="text1"/>
              </w:rPr>
              <w:t>CA_n7A-n66A</w:t>
            </w:r>
          </w:p>
          <w:p w14:paraId="30783040" w14:textId="77777777" w:rsidR="00131E4E" w:rsidRPr="009B04FC" w:rsidRDefault="00131E4E" w:rsidP="007F7791">
            <w:pPr>
              <w:pStyle w:val="TAC"/>
              <w:rPr>
                <w:b/>
                <w:color w:val="000000" w:themeColor="text1"/>
              </w:rPr>
            </w:pPr>
            <w:r w:rsidRPr="009B04FC">
              <w:rPr>
                <w:color w:val="000000" w:themeColor="text1"/>
              </w:rPr>
              <w:t>CA_n7A-n77A</w:t>
            </w:r>
          </w:p>
          <w:p w14:paraId="0DDFD46E" w14:textId="77777777" w:rsidR="00131E4E" w:rsidRPr="009B04FC" w:rsidRDefault="00131E4E" w:rsidP="007F7791">
            <w:pPr>
              <w:pStyle w:val="TAC"/>
              <w:rPr>
                <w:b/>
                <w:color w:val="000000" w:themeColor="text1"/>
              </w:rPr>
            </w:pPr>
            <w:r w:rsidRPr="009B04FC">
              <w:rPr>
                <w:color w:val="000000" w:themeColor="text1"/>
              </w:rPr>
              <w:t>CA_n25A-n66A</w:t>
            </w:r>
          </w:p>
          <w:p w14:paraId="5EE536E2" w14:textId="77777777" w:rsidR="00131E4E" w:rsidRPr="009B04FC" w:rsidRDefault="00131E4E" w:rsidP="007F7791">
            <w:pPr>
              <w:pStyle w:val="TAC"/>
              <w:rPr>
                <w:b/>
                <w:color w:val="000000" w:themeColor="text1"/>
              </w:rPr>
            </w:pPr>
            <w:r w:rsidRPr="009B04FC">
              <w:rPr>
                <w:color w:val="000000" w:themeColor="text1"/>
              </w:rPr>
              <w:t>CA_n25A-n77A</w:t>
            </w:r>
          </w:p>
          <w:p w14:paraId="1A775B6A" w14:textId="77777777" w:rsidR="00131E4E" w:rsidRPr="009B04FC" w:rsidRDefault="00131E4E" w:rsidP="007F7791">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6FFAA6C7" w14:textId="77777777" w:rsidR="00131E4E" w:rsidRPr="009B04FC" w:rsidRDefault="00131E4E" w:rsidP="007F7791">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DDD261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80C1043"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74E84BA6" w14:textId="77777777" w:rsidTr="007F7791">
        <w:trPr>
          <w:trHeight w:val="29"/>
        </w:trPr>
        <w:tc>
          <w:tcPr>
            <w:tcW w:w="1859" w:type="dxa"/>
            <w:tcBorders>
              <w:top w:val="nil"/>
              <w:left w:val="single" w:sz="4" w:space="0" w:color="auto"/>
              <w:bottom w:val="nil"/>
              <w:right w:val="single" w:sz="4" w:space="0" w:color="auto"/>
            </w:tcBorders>
          </w:tcPr>
          <w:p w14:paraId="1D7A48F1"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4D1280"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CBA73E" w14:textId="77777777" w:rsidR="00131E4E" w:rsidRPr="009B04FC" w:rsidRDefault="00131E4E" w:rsidP="007F7791">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9DBE159"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360D56B" w14:textId="77777777" w:rsidR="00131E4E" w:rsidRPr="009B04FC" w:rsidRDefault="00131E4E" w:rsidP="007F7791">
            <w:pPr>
              <w:pStyle w:val="TAC"/>
              <w:rPr>
                <w:rFonts w:eastAsia="SimSun"/>
                <w:lang w:val="en-US" w:eastAsia="zh-CN" w:bidi="ar"/>
              </w:rPr>
            </w:pPr>
          </w:p>
        </w:tc>
      </w:tr>
      <w:tr w:rsidR="00131E4E" w:rsidRPr="009B04FC" w14:paraId="79AB1563" w14:textId="77777777" w:rsidTr="007F7791">
        <w:trPr>
          <w:trHeight w:val="29"/>
        </w:trPr>
        <w:tc>
          <w:tcPr>
            <w:tcW w:w="1859" w:type="dxa"/>
            <w:tcBorders>
              <w:top w:val="nil"/>
              <w:left w:val="single" w:sz="4" w:space="0" w:color="auto"/>
              <w:bottom w:val="nil"/>
              <w:right w:val="single" w:sz="4" w:space="0" w:color="auto"/>
            </w:tcBorders>
          </w:tcPr>
          <w:p w14:paraId="0EAB211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20ED2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37F3A6" w14:textId="77777777" w:rsidR="00131E4E" w:rsidRPr="009B04FC" w:rsidRDefault="00131E4E" w:rsidP="007F7791">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58AFD66"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0280094" w14:textId="77777777" w:rsidR="00131E4E" w:rsidRPr="009B04FC" w:rsidRDefault="00131E4E" w:rsidP="007F7791">
            <w:pPr>
              <w:pStyle w:val="TAC"/>
              <w:rPr>
                <w:rFonts w:eastAsia="SimSun"/>
                <w:lang w:val="en-US" w:eastAsia="zh-CN" w:bidi="ar"/>
              </w:rPr>
            </w:pPr>
          </w:p>
        </w:tc>
      </w:tr>
      <w:tr w:rsidR="00131E4E" w:rsidRPr="009B04FC" w14:paraId="7F678189" w14:textId="77777777" w:rsidTr="007F7791">
        <w:trPr>
          <w:trHeight w:val="29"/>
        </w:trPr>
        <w:tc>
          <w:tcPr>
            <w:tcW w:w="1859" w:type="dxa"/>
            <w:tcBorders>
              <w:top w:val="nil"/>
              <w:left w:val="single" w:sz="4" w:space="0" w:color="auto"/>
              <w:bottom w:val="nil"/>
              <w:right w:val="single" w:sz="4" w:space="0" w:color="auto"/>
            </w:tcBorders>
          </w:tcPr>
          <w:p w14:paraId="33607F3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7FC109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15DEAE" w14:textId="77777777" w:rsidR="00131E4E" w:rsidRPr="009B04FC" w:rsidRDefault="00131E4E" w:rsidP="007F7791">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E0C80EB" w14:textId="77777777" w:rsidR="00131E4E" w:rsidRPr="009B04FC" w:rsidRDefault="00131E4E" w:rsidP="007F7791">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30BA8AB1" w14:textId="77777777" w:rsidR="00131E4E" w:rsidRPr="009B04FC" w:rsidRDefault="00131E4E" w:rsidP="007F7791">
            <w:pPr>
              <w:pStyle w:val="TAC"/>
              <w:rPr>
                <w:rFonts w:eastAsia="SimSun"/>
                <w:lang w:val="en-US" w:eastAsia="zh-CN" w:bidi="ar"/>
              </w:rPr>
            </w:pPr>
          </w:p>
        </w:tc>
      </w:tr>
      <w:tr w:rsidR="00131E4E" w:rsidRPr="009B04FC" w14:paraId="55CA1CF7" w14:textId="77777777" w:rsidTr="007F7791">
        <w:trPr>
          <w:trHeight w:val="29"/>
        </w:trPr>
        <w:tc>
          <w:tcPr>
            <w:tcW w:w="1859" w:type="dxa"/>
            <w:tcBorders>
              <w:top w:val="single" w:sz="4" w:space="0" w:color="auto"/>
              <w:left w:val="single" w:sz="4" w:space="0" w:color="auto"/>
              <w:bottom w:val="nil"/>
              <w:right w:val="single" w:sz="4" w:space="0" w:color="auto"/>
            </w:tcBorders>
          </w:tcPr>
          <w:p w14:paraId="40E171C9" w14:textId="77777777" w:rsidR="00131E4E" w:rsidRPr="009B04FC" w:rsidRDefault="00131E4E" w:rsidP="007F7791">
            <w:pPr>
              <w:pStyle w:val="TAC"/>
              <w:rPr>
                <w:rFonts w:eastAsia="SimSun"/>
                <w:lang w:val="en-US" w:eastAsia="zh-CN" w:bidi="ar"/>
              </w:rPr>
            </w:pPr>
            <w:r w:rsidRPr="009B04FC">
              <w:lastRenderedPageBreak/>
              <w:t>CA_n7(2A)-n25(2A)-n66(2A)-n77(2A)</w:t>
            </w:r>
          </w:p>
        </w:tc>
        <w:tc>
          <w:tcPr>
            <w:tcW w:w="1903" w:type="dxa"/>
            <w:tcBorders>
              <w:top w:val="single" w:sz="4" w:space="0" w:color="auto"/>
              <w:left w:val="single" w:sz="4" w:space="0" w:color="auto"/>
              <w:bottom w:val="nil"/>
              <w:right w:val="single" w:sz="4" w:space="0" w:color="auto"/>
            </w:tcBorders>
          </w:tcPr>
          <w:p w14:paraId="23D7002B" w14:textId="77777777" w:rsidR="00131E4E" w:rsidRPr="009B04FC" w:rsidRDefault="00131E4E" w:rsidP="007F7791">
            <w:pPr>
              <w:pStyle w:val="TAC"/>
              <w:rPr>
                <w:b/>
              </w:rPr>
            </w:pPr>
            <w:r w:rsidRPr="009B04FC">
              <w:t>CA_n7A-n25A</w:t>
            </w:r>
          </w:p>
          <w:p w14:paraId="0A2E246D" w14:textId="77777777" w:rsidR="00131E4E" w:rsidRPr="009B04FC" w:rsidRDefault="00131E4E" w:rsidP="007F7791">
            <w:pPr>
              <w:pStyle w:val="TAC"/>
              <w:rPr>
                <w:b/>
              </w:rPr>
            </w:pPr>
            <w:r w:rsidRPr="009B04FC">
              <w:t>CA_n7A-n66A</w:t>
            </w:r>
          </w:p>
          <w:p w14:paraId="273822EB" w14:textId="77777777" w:rsidR="00131E4E" w:rsidRPr="009B04FC" w:rsidRDefault="00131E4E" w:rsidP="007F7791">
            <w:pPr>
              <w:pStyle w:val="TAC"/>
              <w:rPr>
                <w:b/>
              </w:rPr>
            </w:pPr>
            <w:r w:rsidRPr="009B04FC">
              <w:t>CA_n7A-n77A</w:t>
            </w:r>
          </w:p>
          <w:p w14:paraId="2FA0697D" w14:textId="77777777" w:rsidR="00131E4E" w:rsidRPr="009B04FC" w:rsidRDefault="00131E4E" w:rsidP="007F7791">
            <w:pPr>
              <w:pStyle w:val="TAC"/>
              <w:rPr>
                <w:b/>
              </w:rPr>
            </w:pPr>
            <w:r w:rsidRPr="009B04FC">
              <w:t>CA_n25A-n66A</w:t>
            </w:r>
          </w:p>
          <w:p w14:paraId="37FBAB44" w14:textId="77777777" w:rsidR="00131E4E" w:rsidRPr="009B04FC" w:rsidRDefault="00131E4E" w:rsidP="007F7791">
            <w:pPr>
              <w:pStyle w:val="TAC"/>
              <w:rPr>
                <w:b/>
              </w:rPr>
            </w:pPr>
            <w:r w:rsidRPr="009B04FC">
              <w:t>CA_n25A-n77A</w:t>
            </w:r>
          </w:p>
          <w:p w14:paraId="4CE614C9" w14:textId="77777777" w:rsidR="00131E4E" w:rsidRPr="009B04FC" w:rsidRDefault="00131E4E" w:rsidP="007F7791">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31B84EFE" w14:textId="77777777" w:rsidR="00131E4E" w:rsidRPr="009B04FC" w:rsidRDefault="00131E4E" w:rsidP="007F7791">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6BB364D" w14:textId="77777777" w:rsidR="00131E4E" w:rsidRPr="009B04FC" w:rsidRDefault="00131E4E" w:rsidP="007F7791">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71EDB26"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7D720588" w14:textId="77777777" w:rsidTr="007F7791">
        <w:trPr>
          <w:trHeight w:val="29"/>
        </w:trPr>
        <w:tc>
          <w:tcPr>
            <w:tcW w:w="1859" w:type="dxa"/>
            <w:tcBorders>
              <w:top w:val="nil"/>
              <w:left w:val="single" w:sz="4" w:space="0" w:color="auto"/>
              <w:bottom w:val="nil"/>
              <w:right w:val="single" w:sz="4" w:space="0" w:color="auto"/>
            </w:tcBorders>
          </w:tcPr>
          <w:p w14:paraId="45C6199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D11C0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2D5F1D" w14:textId="77777777" w:rsidR="00131E4E" w:rsidRPr="009B04FC" w:rsidRDefault="00131E4E" w:rsidP="007F7791">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7A686D7"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A8FE5DB" w14:textId="77777777" w:rsidR="00131E4E" w:rsidRPr="009B04FC" w:rsidRDefault="00131E4E" w:rsidP="007F7791">
            <w:pPr>
              <w:pStyle w:val="TAC"/>
              <w:rPr>
                <w:rFonts w:eastAsia="SimSun"/>
                <w:lang w:val="en-US" w:eastAsia="zh-CN" w:bidi="ar"/>
              </w:rPr>
            </w:pPr>
          </w:p>
        </w:tc>
      </w:tr>
      <w:tr w:rsidR="00131E4E" w:rsidRPr="009B04FC" w14:paraId="32235A60" w14:textId="77777777" w:rsidTr="007F7791">
        <w:trPr>
          <w:trHeight w:val="29"/>
        </w:trPr>
        <w:tc>
          <w:tcPr>
            <w:tcW w:w="1859" w:type="dxa"/>
            <w:tcBorders>
              <w:top w:val="nil"/>
              <w:left w:val="single" w:sz="4" w:space="0" w:color="auto"/>
              <w:bottom w:val="nil"/>
              <w:right w:val="single" w:sz="4" w:space="0" w:color="auto"/>
            </w:tcBorders>
          </w:tcPr>
          <w:p w14:paraId="1A4B1FB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0CFD0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5318C8" w14:textId="77777777" w:rsidR="00131E4E" w:rsidRPr="009B04FC" w:rsidRDefault="00131E4E" w:rsidP="007F7791">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EEA8F71"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78DB347" w14:textId="77777777" w:rsidR="00131E4E" w:rsidRPr="009B04FC" w:rsidRDefault="00131E4E" w:rsidP="007F7791">
            <w:pPr>
              <w:pStyle w:val="TAC"/>
              <w:rPr>
                <w:rFonts w:eastAsia="SimSun"/>
                <w:lang w:val="en-US" w:eastAsia="zh-CN" w:bidi="ar"/>
              </w:rPr>
            </w:pPr>
          </w:p>
        </w:tc>
      </w:tr>
      <w:tr w:rsidR="00131E4E" w:rsidRPr="009B04FC" w14:paraId="438144F4" w14:textId="77777777" w:rsidTr="007F7791">
        <w:trPr>
          <w:trHeight w:val="29"/>
        </w:trPr>
        <w:tc>
          <w:tcPr>
            <w:tcW w:w="1859" w:type="dxa"/>
            <w:tcBorders>
              <w:top w:val="nil"/>
              <w:left w:val="single" w:sz="4" w:space="0" w:color="auto"/>
              <w:bottom w:val="nil"/>
              <w:right w:val="single" w:sz="4" w:space="0" w:color="auto"/>
            </w:tcBorders>
          </w:tcPr>
          <w:p w14:paraId="114ED57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5FFFB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E2B068" w14:textId="77777777" w:rsidR="00131E4E" w:rsidRPr="009B04FC" w:rsidRDefault="00131E4E" w:rsidP="007F7791">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49648D7" w14:textId="77777777" w:rsidR="00131E4E" w:rsidRPr="009B04FC" w:rsidRDefault="00131E4E" w:rsidP="007F7791">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24754FC0" w14:textId="77777777" w:rsidR="00131E4E" w:rsidRPr="009B04FC" w:rsidRDefault="00131E4E" w:rsidP="007F7791">
            <w:pPr>
              <w:pStyle w:val="TAC"/>
              <w:rPr>
                <w:rFonts w:eastAsia="SimSun"/>
                <w:lang w:val="en-US" w:eastAsia="zh-CN" w:bidi="ar"/>
              </w:rPr>
            </w:pPr>
          </w:p>
        </w:tc>
      </w:tr>
      <w:tr w:rsidR="00131E4E" w:rsidRPr="009B04FC" w14:paraId="6B1CA2A2" w14:textId="77777777" w:rsidTr="007F7791">
        <w:trPr>
          <w:trHeight w:val="29"/>
        </w:trPr>
        <w:tc>
          <w:tcPr>
            <w:tcW w:w="1859" w:type="dxa"/>
            <w:tcBorders>
              <w:top w:val="single" w:sz="4" w:space="0" w:color="auto"/>
              <w:left w:val="single" w:sz="4" w:space="0" w:color="auto"/>
              <w:bottom w:val="nil"/>
              <w:right w:val="single" w:sz="4" w:space="0" w:color="auto"/>
            </w:tcBorders>
          </w:tcPr>
          <w:p w14:paraId="513F1410" w14:textId="77777777" w:rsidR="00131E4E" w:rsidRPr="009B04FC" w:rsidRDefault="00131E4E" w:rsidP="007F7791">
            <w:pPr>
              <w:pStyle w:val="TAC"/>
              <w:rPr>
                <w:rFonts w:eastAsia="SimSun"/>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7BF19854"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CA_n7A-n25A</w:t>
            </w:r>
          </w:p>
          <w:p w14:paraId="7E6DCBA4"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CA_n7A-n66A</w:t>
            </w:r>
          </w:p>
          <w:p w14:paraId="552A5FF8"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CA_n7A-n78A</w:t>
            </w:r>
          </w:p>
          <w:p w14:paraId="55B07DA4"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CA_n25A-n66A</w:t>
            </w:r>
          </w:p>
          <w:p w14:paraId="6ED0E088" w14:textId="77777777" w:rsidR="00131E4E" w:rsidRPr="009B04FC" w:rsidRDefault="00131E4E" w:rsidP="007F7791">
            <w:pPr>
              <w:pStyle w:val="TAC"/>
              <w:rPr>
                <w:rFonts w:eastAsia="DengXian" w:cs="Arial"/>
                <w:b/>
                <w:szCs w:val="18"/>
                <w:lang w:val="en-US" w:eastAsia="zh-CN"/>
              </w:rPr>
            </w:pPr>
            <w:r w:rsidRPr="009B04FC">
              <w:rPr>
                <w:rFonts w:eastAsia="DengXian" w:cs="Arial"/>
                <w:szCs w:val="18"/>
                <w:lang w:val="en-US" w:eastAsia="zh-CN"/>
              </w:rPr>
              <w:t>CA_n25A-n78A</w:t>
            </w:r>
          </w:p>
          <w:p w14:paraId="5E42A715" w14:textId="77777777" w:rsidR="00131E4E" w:rsidRPr="009B04FC" w:rsidRDefault="00131E4E" w:rsidP="007F7791">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E10BD33" w14:textId="77777777" w:rsidR="00131E4E" w:rsidRPr="009B04FC" w:rsidRDefault="00131E4E" w:rsidP="007F7791">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3372EF0"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71065C3"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51E7577E" w14:textId="77777777" w:rsidTr="007F7791">
        <w:trPr>
          <w:trHeight w:val="29"/>
        </w:trPr>
        <w:tc>
          <w:tcPr>
            <w:tcW w:w="1859" w:type="dxa"/>
            <w:tcBorders>
              <w:top w:val="nil"/>
              <w:left w:val="single" w:sz="4" w:space="0" w:color="auto"/>
              <w:bottom w:val="nil"/>
              <w:right w:val="single" w:sz="4" w:space="0" w:color="auto"/>
            </w:tcBorders>
          </w:tcPr>
          <w:p w14:paraId="449814E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673CC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93B473" w14:textId="77777777" w:rsidR="00131E4E" w:rsidRPr="009B04FC" w:rsidRDefault="00131E4E" w:rsidP="007F7791">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57E79E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017F38E" w14:textId="77777777" w:rsidR="00131E4E" w:rsidRPr="009B04FC" w:rsidRDefault="00131E4E" w:rsidP="007F7791">
            <w:pPr>
              <w:pStyle w:val="TAC"/>
              <w:rPr>
                <w:rFonts w:eastAsia="SimSun"/>
                <w:lang w:val="en-US" w:eastAsia="zh-CN" w:bidi="ar"/>
              </w:rPr>
            </w:pPr>
          </w:p>
        </w:tc>
      </w:tr>
      <w:tr w:rsidR="00131E4E" w:rsidRPr="009B04FC" w14:paraId="249707DB" w14:textId="77777777" w:rsidTr="007F7791">
        <w:trPr>
          <w:trHeight w:val="29"/>
        </w:trPr>
        <w:tc>
          <w:tcPr>
            <w:tcW w:w="1859" w:type="dxa"/>
            <w:tcBorders>
              <w:top w:val="nil"/>
              <w:left w:val="single" w:sz="4" w:space="0" w:color="auto"/>
              <w:bottom w:val="nil"/>
              <w:right w:val="single" w:sz="4" w:space="0" w:color="auto"/>
            </w:tcBorders>
          </w:tcPr>
          <w:p w14:paraId="33144C8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C7882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BF9FE7" w14:textId="77777777" w:rsidR="00131E4E" w:rsidRPr="009B04FC" w:rsidRDefault="00131E4E" w:rsidP="007F7791">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B66494B"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E169D22" w14:textId="77777777" w:rsidR="00131E4E" w:rsidRPr="009B04FC" w:rsidRDefault="00131E4E" w:rsidP="007F7791">
            <w:pPr>
              <w:pStyle w:val="TAC"/>
              <w:rPr>
                <w:rFonts w:eastAsia="SimSun"/>
                <w:lang w:val="en-US" w:eastAsia="zh-CN" w:bidi="ar"/>
              </w:rPr>
            </w:pPr>
          </w:p>
        </w:tc>
      </w:tr>
      <w:tr w:rsidR="00131E4E" w:rsidRPr="009B04FC" w14:paraId="37D13A23" w14:textId="77777777" w:rsidTr="007F7791">
        <w:trPr>
          <w:trHeight w:val="29"/>
        </w:trPr>
        <w:tc>
          <w:tcPr>
            <w:tcW w:w="1859" w:type="dxa"/>
            <w:tcBorders>
              <w:top w:val="nil"/>
              <w:left w:val="single" w:sz="4" w:space="0" w:color="auto"/>
              <w:bottom w:val="nil"/>
              <w:right w:val="single" w:sz="4" w:space="0" w:color="auto"/>
            </w:tcBorders>
          </w:tcPr>
          <w:p w14:paraId="5115229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DDDAD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225DD4" w14:textId="77777777" w:rsidR="00131E4E" w:rsidRPr="009B04FC" w:rsidRDefault="00131E4E" w:rsidP="007F7791">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5764610"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56AA88F" w14:textId="77777777" w:rsidR="00131E4E" w:rsidRPr="009B04FC" w:rsidRDefault="00131E4E" w:rsidP="007F7791">
            <w:pPr>
              <w:pStyle w:val="TAC"/>
              <w:rPr>
                <w:rFonts w:eastAsia="SimSun"/>
                <w:lang w:val="en-US" w:eastAsia="zh-CN" w:bidi="ar"/>
              </w:rPr>
            </w:pPr>
          </w:p>
        </w:tc>
      </w:tr>
      <w:tr w:rsidR="00131E4E" w:rsidRPr="009B04FC" w14:paraId="1B272D2B" w14:textId="77777777" w:rsidTr="007F7791">
        <w:trPr>
          <w:trHeight w:val="29"/>
        </w:trPr>
        <w:tc>
          <w:tcPr>
            <w:tcW w:w="1859" w:type="dxa"/>
            <w:tcBorders>
              <w:top w:val="single" w:sz="4" w:space="0" w:color="auto"/>
              <w:left w:val="single" w:sz="4" w:space="0" w:color="auto"/>
              <w:bottom w:val="nil"/>
              <w:right w:val="single" w:sz="4" w:space="0" w:color="auto"/>
            </w:tcBorders>
          </w:tcPr>
          <w:p w14:paraId="70B00F6D" w14:textId="77777777" w:rsidR="00131E4E" w:rsidRPr="009B04FC" w:rsidRDefault="00131E4E" w:rsidP="007F7791">
            <w:pPr>
              <w:pStyle w:val="TAC"/>
              <w:rPr>
                <w:rFonts w:eastAsia="SimSun"/>
                <w:lang w:val="en-US" w:eastAsia="zh-CN" w:bidi="ar"/>
              </w:rPr>
            </w:pPr>
            <w:r w:rsidRPr="009B04FC">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2D4CCA13" w14:textId="77777777" w:rsidR="00131E4E" w:rsidRPr="009B04FC" w:rsidRDefault="00131E4E" w:rsidP="007F7791">
            <w:pPr>
              <w:pStyle w:val="TAC"/>
              <w:rPr>
                <w:rFonts w:cs="Arial"/>
                <w:szCs w:val="18"/>
                <w:lang w:eastAsia="zh-CN"/>
              </w:rPr>
            </w:pPr>
            <w:r w:rsidRPr="009B04FC">
              <w:rPr>
                <w:rFonts w:cs="Arial"/>
                <w:szCs w:val="18"/>
                <w:lang w:eastAsia="zh-CN"/>
              </w:rPr>
              <w:t>CA_n7A-n25A</w:t>
            </w:r>
          </w:p>
          <w:p w14:paraId="75F10FF1" w14:textId="77777777" w:rsidR="00131E4E" w:rsidRPr="009B04FC" w:rsidRDefault="00131E4E" w:rsidP="007F7791">
            <w:pPr>
              <w:pStyle w:val="TAC"/>
              <w:rPr>
                <w:rFonts w:cs="Arial"/>
                <w:szCs w:val="18"/>
                <w:lang w:eastAsia="zh-CN"/>
              </w:rPr>
            </w:pPr>
            <w:r w:rsidRPr="009B04FC">
              <w:rPr>
                <w:rFonts w:cs="Arial"/>
                <w:szCs w:val="18"/>
                <w:lang w:eastAsia="zh-CN"/>
              </w:rPr>
              <w:t>CA_n7A-n66A</w:t>
            </w:r>
          </w:p>
          <w:p w14:paraId="3BFD96F9" w14:textId="77777777" w:rsidR="00131E4E" w:rsidRPr="009B04FC" w:rsidRDefault="00131E4E" w:rsidP="007F7791">
            <w:pPr>
              <w:pStyle w:val="TAC"/>
              <w:rPr>
                <w:rFonts w:cs="Arial"/>
                <w:szCs w:val="18"/>
                <w:lang w:eastAsia="zh-CN"/>
              </w:rPr>
            </w:pPr>
            <w:r w:rsidRPr="009B04FC">
              <w:rPr>
                <w:rFonts w:cs="Arial"/>
                <w:szCs w:val="18"/>
                <w:lang w:eastAsia="zh-CN"/>
              </w:rPr>
              <w:t>CA_n7A-n78A</w:t>
            </w:r>
          </w:p>
          <w:p w14:paraId="0A95A334" w14:textId="77777777" w:rsidR="00131E4E" w:rsidRPr="009B04FC" w:rsidRDefault="00131E4E" w:rsidP="007F7791">
            <w:pPr>
              <w:pStyle w:val="TAC"/>
              <w:rPr>
                <w:rFonts w:cs="Arial"/>
                <w:szCs w:val="18"/>
                <w:lang w:eastAsia="zh-CN"/>
              </w:rPr>
            </w:pPr>
            <w:r w:rsidRPr="009B04FC">
              <w:rPr>
                <w:rFonts w:cs="Arial"/>
                <w:szCs w:val="18"/>
                <w:lang w:eastAsia="zh-CN"/>
              </w:rPr>
              <w:t>CA_n25A-n66A</w:t>
            </w:r>
          </w:p>
          <w:p w14:paraId="29A2C614" w14:textId="77777777" w:rsidR="00131E4E" w:rsidRPr="009B04FC" w:rsidRDefault="00131E4E" w:rsidP="007F7791">
            <w:pPr>
              <w:pStyle w:val="TAC"/>
              <w:rPr>
                <w:rFonts w:cs="Arial"/>
                <w:szCs w:val="18"/>
                <w:lang w:eastAsia="zh-CN"/>
              </w:rPr>
            </w:pPr>
            <w:r w:rsidRPr="009B04FC">
              <w:rPr>
                <w:rFonts w:cs="Arial"/>
                <w:szCs w:val="18"/>
                <w:lang w:eastAsia="zh-CN"/>
              </w:rPr>
              <w:t>CA_n25A-n78A</w:t>
            </w:r>
          </w:p>
          <w:p w14:paraId="6495ABFB" w14:textId="77777777" w:rsidR="00131E4E" w:rsidRPr="009B04FC" w:rsidRDefault="00131E4E" w:rsidP="007F7791">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CF3974C" w14:textId="77777777" w:rsidR="00131E4E" w:rsidRPr="009B04FC" w:rsidRDefault="00131E4E" w:rsidP="007F7791">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80013A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5FECDBB"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607CB9B0" w14:textId="77777777" w:rsidTr="007F7791">
        <w:trPr>
          <w:trHeight w:val="29"/>
        </w:trPr>
        <w:tc>
          <w:tcPr>
            <w:tcW w:w="1859" w:type="dxa"/>
            <w:tcBorders>
              <w:top w:val="nil"/>
              <w:left w:val="single" w:sz="4" w:space="0" w:color="auto"/>
              <w:bottom w:val="nil"/>
              <w:right w:val="single" w:sz="4" w:space="0" w:color="auto"/>
            </w:tcBorders>
          </w:tcPr>
          <w:p w14:paraId="48FC80D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E8B1F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005176" w14:textId="77777777" w:rsidR="00131E4E" w:rsidRPr="009B04FC" w:rsidRDefault="00131E4E" w:rsidP="007F7791">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A41D198"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A1270C2" w14:textId="77777777" w:rsidR="00131E4E" w:rsidRPr="009B04FC" w:rsidRDefault="00131E4E" w:rsidP="007F7791">
            <w:pPr>
              <w:pStyle w:val="TAC"/>
              <w:rPr>
                <w:rFonts w:eastAsia="SimSun"/>
                <w:lang w:val="en-US" w:eastAsia="zh-CN" w:bidi="ar"/>
              </w:rPr>
            </w:pPr>
          </w:p>
        </w:tc>
      </w:tr>
      <w:tr w:rsidR="00131E4E" w:rsidRPr="009B04FC" w14:paraId="10DB58DB" w14:textId="77777777" w:rsidTr="007F7791">
        <w:trPr>
          <w:trHeight w:val="29"/>
        </w:trPr>
        <w:tc>
          <w:tcPr>
            <w:tcW w:w="1859" w:type="dxa"/>
            <w:tcBorders>
              <w:top w:val="nil"/>
              <w:left w:val="single" w:sz="4" w:space="0" w:color="auto"/>
              <w:bottom w:val="nil"/>
              <w:right w:val="single" w:sz="4" w:space="0" w:color="auto"/>
            </w:tcBorders>
          </w:tcPr>
          <w:p w14:paraId="2BEC6E6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543A9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5960AB" w14:textId="77777777" w:rsidR="00131E4E" w:rsidRPr="009B04FC" w:rsidRDefault="00131E4E" w:rsidP="007F7791">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9DE4C7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0289B51" w14:textId="77777777" w:rsidR="00131E4E" w:rsidRPr="009B04FC" w:rsidRDefault="00131E4E" w:rsidP="007F7791">
            <w:pPr>
              <w:pStyle w:val="TAC"/>
              <w:rPr>
                <w:rFonts w:eastAsia="SimSun"/>
                <w:lang w:val="en-US" w:eastAsia="zh-CN" w:bidi="ar"/>
              </w:rPr>
            </w:pPr>
          </w:p>
        </w:tc>
      </w:tr>
      <w:tr w:rsidR="00131E4E" w:rsidRPr="009B04FC" w14:paraId="1426D4D7" w14:textId="77777777" w:rsidTr="007F7791">
        <w:trPr>
          <w:trHeight w:val="29"/>
        </w:trPr>
        <w:tc>
          <w:tcPr>
            <w:tcW w:w="1859" w:type="dxa"/>
            <w:tcBorders>
              <w:top w:val="nil"/>
              <w:left w:val="single" w:sz="4" w:space="0" w:color="auto"/>
              <w:bottom w:val="nil"/>
              <w:right w:val="single" w:sz="4" w:space="0" w:color="auto"/>
            </w:tcBorders>
          </w:tcPr>
          <w:p w14:paraId="49EC88A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431FE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2B7AFE" w14:textId="77777777" w:rsidR="00131E4E" w:rsidRPr="009B04FC" w:rsidRDefault="00131E4E" w:rsidP="007F7791">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31A4435"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1B7683E" w14:textId="77777777" w:rsidR="00131E4E" w:rsidRPr="009B04FC" w:rsidRDefault="00131E4E" w:rsidP="007F7791">
            <w:pPr>
              <w:pStyle w:val="TAC"/>
              <w:rPr>
                <w:rFonts w:eastAsia="SimSun"/>
                <w:lang w:val="en-US" w:eastAsia="zh-CN" w:bidi="ar"/>
              </w:rPr>
            </w:pPr>
          </w:p>
        </w:tc>
      </w:tr>
      <w:tr w:rsidR="00131E4E" w:rsidRPr="009B04FC" w14:paraId="45A8C03A" w14:textId="77777777" w:rsidTr="007F7791">
        <w:trPr>
          <w:trHeight w:val="29"/>
        </w:trPr>
        <w:tc>
          <w:tcPr>
            <w:tcW w:w="1859" w:type="dxa"/>
            <w:tcBorders>
              <w:top w:val="single" w:sz="4" w:space="0" w:color="auto"/>
              <w:left w:val="single" w:sz="4" w:space="0" w:color="auto"/>
              <w:bottom w:val="nil"/>
              <w:right w:val="single" w:sz="4" w:space="0" w:color="auto"/>
            </w:tcBorders>
          </w:tcPr>
          <w:p w14:paraId="30BFFD12" w14:textId="77777777" w:rsidR="00131E4E" w:rsidRPr="009B04FC" w:rsidRDefault="00131E4E" w:rsidP="007F7791">
            <w:pPr>
              <w:pStyle w:val="TAC"/>
              <w:rPr>
                <w:rFonts w:eastAsia="SimSun"/>
                <w:lang w:val="en-US" w:eastAsia="zh-CN" w:bidi="ar"/>
              </w:rPr>
            </w:pPr>
            <w:r w:rsidRPr="009B04FC">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505C6185" w14:textId="77777777" w:rsidR="00131E4E" w:rsidRPr="009B04FC" w:rsidRDefault="00131E4E" w:rsidP="007F7791">
            <w:pPr>
              <w:pStyle w:val="TAC"/>
              <w:rPr>
                <w:rFonts w:cs="Arial"/>
                <w:szCs w:val="18"/>
                <w:lang w:eastAsia="zh-CN"/>
              </w:rPr>
            </w:pPr>
            <w:r w:rsidRPr="009B04FC">
              <w:rPr>
                <w:rFonts w:cs="Arial"/>
                <w:szCs w:val="18"/>
                <w:lang w:eastAsia="zh-CN"/>
              </w:rPr>
              <w:t>CA_n7A-n25A</w:t>
            </w:r>
          </w:p>
          <w:p w14:paraId="03161E2F" w14:textId="77777777" w:rsidR="00131E4E" w:rsidRPr="009B04FC" w:rsidRDefault="00131E4E" w:rsidP="007F7791">
            <w:pPr>
              <w:pStyle w:val="TAC"/>
              <w:rPr>
                <w:rFonts w:cs="Arial"/>
                <w:szCs w:val="18"/>
                <w:lang w:eastAsia="zh-CN"/>
              </w:rPr>
            </w:pPr>
            <w:r w:rsidRPr="009B04FC">
              <w:rPr>
                <w:rFonts w:cs="Arial"/>
                <w:szCs w:val="18"/>
                <w:lang w:eastAsia="zh-CN"/>
              </w:rPr>
              <w:t>CA_n7A-n66A</w:t>
            </w:r>
          </w:p>
          <w:p w14:paraId="0290B603" w14:textId="77777777" w:rsidR="00131E4E" w:rsidRPr="009B04FC" w:rsidRDefault="00131E4E" w:rsidP="007F7791">
            <w:pPr>
              <w:pStyle w:val="TAC"/>
              <w:rPr>
                <w:rFonts w:cs="Arial"/>
                <w:szCs w:val="18"/>
                <w:lang w:eastAsia="zh-CN"/>
              </w:rPr>
            </w:pPr>
            <w:r w:rsidRPr="009B04FC">
              <w:rPr>
                <w:rFonts w:cs="Arial"/>
                <w:szCs w:val="18"/>
                <w:lang w:eastAsia="zh-CN"/>
              </w:rPr>
              <w:t>CA_n7A-n78A</w:t>
            </w:r>
          </w:p>
          <w:p w14:paraId="04A348C5" w14:textId="77777777" w:rsidR="00131E4E" w:rsidRPr="009B04FC" w:rsidRDefault="00131E4E" w:rsidP="007F7791">
            <w:pPr>
              <w:pStyle w:val="TAC"/>
              <w:rPr>
                <w:rFonts w:cs="Arial"/>
                <w:szCs w:val="18"/>
                <w:lang w:eastAsia="zh-CN"/>
              </w:rPr>
            </w:pPr>
            <w:r w:rsidRPr="009B04FC">
              <w:rPr>
                <w:rFonts w:cs="Arial"/>
                <w:szCs w:val="18"/>
                <w:lang w:eastAsia="zh-CN"/>
              </w:rPr>
              <w:t>CA_n25A-n66A</w:t>
            </w:r>
          </w:p>
          <w:p w14:paraId="072B501C" w14:textId="77777777" w:rsidR="00131E4E" w:rsidRPr="009B04FC" w:rsidRDefault="00131E4E" w:rsidP="007F7791">
            <w:pPr>
              <w:pStyle w:val="TAC"/>
              <w:rPr>
                <w:rFonts w:cs="Arial"/>
                <w:szCs w:val="18"/>
                <w:lang w:eastAsia="zh-CN"/>
              </w:rPr>
            </w:pPr>
            <w:r w:rsidRPr="009B04FC">
              <w:rPr>
                <w:rFonts w:cs="Arial"/>
                <w:szCs w:val="18"/>
                <w:lang w:eastAsia="zh-CN"/>
              </w:rPr>
              <w:t>CA_n25A-n78A</w:t>
            </w:r>
          </w:p>
          <w:p w14:paraId="23ACE3E8" w14:textId="77777777" w:rsidR="00131E4E" w:rsidRPr="009B04FC" w:rsidRDefault="00131E4E" w:rsidP="007F7791">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AAFFB9C" w14:textId="77777777" w:rsidR="00131E4E" w:rsidRPr="009B04FC" w:rsidRDefault="00131E4E" w:rsidP="007F7791">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C5453F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A262D68"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35230EAD" w14:textId="77777777" w:rsidTr="007F7791">
        <w:trPr>
          <w:trHeight w:val="29"/>
        </w:trPr>
        <w:tc>
          <w:tcPr>
            <w:tcW w:w="1859" w:type="dxa"/>
            <w:tcBorders>
              <w:top w:val="nil"/>
              <w:left w:val="single" w:sz="4" w:space="0" w:color="auto"/>
              <w:bottom w:val="nil"/>
              <w:right w:val="single" w:sz="4" w:space="0" w:color="auto"/>
            </w:tcBorders>
          </w:tcPr>
          <w:p w14:paraId="75E35BE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4A20F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DF4811" w14:textId="77777777" w:rsidR="00131E4E" w:rsidRPr="009B04FC" w:rsidRDefault="00131E4E" w:rsidP="007F7791">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CDCB80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A8D9893" w14:textId="77777777" w:rsidR="00131E4E" w:rsidRPr="009B04FC" w:rsidRDefault="00131E4E" w:rsidP="007F7791">
            <w:pPr>
              <w:pStyle w:val="TAC"/>
              <w:rPr>
                <w:rFonts w:eastAsia="SimSun"/>
                <w:lang w:val="en-US" w:eastAsia="zh-CN" w:bidi="ar"/>
              </w:rPr>
            </w:pPr>
          </w:p>
        </w:tc>
      </w:tr>
      <w:tr w:rsidR="00131E4E" w:rsidRPr="009B04FC" w14:paraId="1B8B0986" w14:textId="77777777" w:rsidTr="007F7791">
        <w:trPr>
          <w:trHeight w:val="29"/>
        </w:trPr>
        <w:tc>
          <w:tcPr>
            <w:tcW w:w="1859" w:type="dxa"/>
            <w:tcBorders>
              <w:top w:val="nil"/>
              <w:left w:val="single" w:sz="4" w:space="0" w:color="auto"/>
              <w:bottom w:val="nil"/>
              <w:right w:val="single" w:sz="4" w:space="0" w:color="auto"/>
            </w:tcBorders>
          </w:tcPr>
          <w:p w14:paraId="1CF6E36F"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7FD1F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A6FD39" w14:textId="77777777" w:rsidR="00131E4E" w:rsidRPr="009B04FC" w:rsidRDefault="00131E4E" w:rsidP="007F7791">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14D3D4A"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B350198" w14:textId="77777777" w:rsidR="00131E4E" w:rsidRPr="009B04FC" w:rsidRDefault="00131E4E" w:rsidP="007F7791">
            <w:pPr>
              <w:pStyle w:val="TAC"/>
              <w:rPr>
                <w:rFonts w:eastAsia="SimSun"/>
                <w:lang w:val="en-US" w:eastAsia="zh-CN" w:bidi="ar"/>
              </w:rPr>
            </w:pPr>
          </w:p>
        </w:tc>
      </w:tr>
      <w:tr w:rsidR="00131E4E" w:rsidRPr="009B04FC" w14:paraId="4C03DF58" w14:textId="77777777" w:rsidTr="007F7791">
        <w:trPr>
          <w:trHeight w:val="29"/>
        </w:trPr>
        <w:tc>
          <w:tcPr>
            <w:tcW w:w="1859" w:type="dxa"/>
            <w:tcBorders>
              <w:top w:val="nil"/>
              <w:left w:val="single" w:sz="4" w:space="0" w:color="auto"/>
              <w:bottom w:val="nil"/>
              <w:right w:val="single" w:sz="4" w:space="0" w:color="auto"/>
            </w:tcBorders>
          </w:tcPr>
          <w:p w14:paraId="3FF9235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CD62E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58D8EC" w14:textId="77777777" w:rsidR="00131E4E" w:rsidRPr="009B04FC" w:rsidRDefault="00131E4E" w:rsidP="007F7791">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0867967"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1EC2994" w14:textId="77777777" w:rsidR="00131E4E" w:rsidRPr="009B04FC" w:rsidRDefault="00131E4E" w:rsidP="007F7791">
            <w:pPr>
              <w:pStyle w:val="TAC"/>
              <w:rPr>
                <w:rFonts w:eastAsia="SimSun"/>
                <w:lang w:val="en-US" w:eastAsia="zh-CN" w:bidi="ar"/>
              </w:rPr>
            </w:pPr>
          </w:p>
        </w:tc>
      </w:tr>
      <w:tr w:rsidR="00131E4E" w:rsidRPr="009B04FC" w14:paraId="18665D99" w14:textId="77777777" w:rsidTr="007F7791">
        <w:trPr>
          <w:trHeight w:val="29"/>
        </w:trPr>
        <w:tc>
          <w:tcPr>
            <w:tcW w:w="1859" w:type="dxa"/>
            <w:tcBorders>
              <w:top w:val="single" w:sz="4" w:space="0" w:color="auto"/>
              <w:left w:val="single" w:sz="4" w:space="0" w:color="auto"/>
              <w:bottom w:val="nil"/>
              <w:right w:val="single" w:sz="4" w:space="0" w:color="auto"/>
            </w:tcBorders>
          </w:tcPr>
          <w:p w14:paraId="4B9BFEDF" w14:textId="77777777" w:rsidR="00131E4E" w:rsidRPr="009B04FC" w:rsidRDefault="00131E4E" w:rsidP="007F7791">
            <w:pPr>
              <w:pStyle w:val="TAC"/>
              <w:rPr>
                <w:rFonts w:eastAsia="SimSun"/>
                <w:lang w:val="en-US" w:eastAsia="zh-CN" w:bidi="ar"/>
              </w:rPr>
            </w:pPr>
            <w:r w:rsidRPr="009B04FC">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3A8D8AED" w14:textId="77777777" w:rsidR="00131E4E" w:rsidRPr="009B04FC" w:rsidRDefault="00131E4E" w:rsidP="007F7791">
            <w:pPr>
              <w:pStyle w:val="TAC"/>
              <w:rPr>
                <w:rFonts w:cs="Arial"/>
                <w:szCs w:val="18"/>
                <w:lang w:eastAsia="zh-CN"/>
              </w:rPr>
            </w:pPr>
            <w:r w:rsidRPr="009B04FC">
              <w:rPr>
                <w:rFonts w:cs="Arial"/>
                <w:szCs w:val="18"/>
                <w:lang w:eastAsia="zh-CN"/>
              </w:rPr>
              <w:t>CA_n7A-n25A</w:t>
            </w:r>
          </w:p>
          <w:p w14:paraId="63177EBC" w14:textId="77777777" w:rsidR="00131E4E" w:rsidRPr="009B04FC" w:rsidRDefault="00131E4E" w:rsidP="007F7791">
            <w:pPr>
              <w:pStyle w:val="TAC"/>
              <w:rPr>
                <w:rFonts w:cs="Arial"/>
                <w:szCs w:val="18"/>
                <w:lang w:eastAsia="zh-CN"/>
              </w:rPr>
            </w:pPr>
            <w:r w:rsidRPr="009B04FC">
              <w:rPr>
                <w:rFonts w:cs="Arial"/>
                <w:szCs w:val="18"/>
                <w:lang w:eastAsia="zh-CN"/>
              </w:rPr>
              <w:t>CA_n7A-n66A</w:t>
            </w:r>
          </w:p>
          <w:p w14:paraId="1765EDEE" w14:textId="77777777" w:rsidR="00131E4E" w:rsidRPr="009B04FC" w:rsidRDefault="00131E4E" w:rsidP="007F7791">
            <w:pPr>
              <w:pStyle w:val="TAC"/>
              <w:rPr>
                <w:rFonts w:cs="Arial"/>
                <w:szCs w:val="18"/>
                <w:lang w:eastAsia="zh-CN"/>
              </w:rPr>
            </w:pPr>
            <w:r w:rsidRPr="009B04FC">
              <w:rPr>
                <w:rFonts w:cs="Arial"/>
                <w:szCs w:val="18"/>
                <w:lang w:eastAsia="zh-CN"/>
              </w:rPr>
              <w:t>CA_n7A-n78A</w:t>
            </w:r>
          </w:p>
          <w:p w14:paraId="3C659210" w14:textId="77777777" w:rsidR="00131E4E" w:rsidRPr="009B04FC" w:rsidRDefault="00131E4E" w:rsidP="007F7791">
            <w:pPr>
              <w:pStyle w:val="TAC"/>
              <w:rPr>
                <w:rFonts w:cs="Arial"/>
                <w:szCs w:val="18"/>
                <w:lang w:eastAsia="zh-CN"/>
              </w:rPr>
            </w:pPr>
            <w:r w:rsidRPr="009B04FC">
              <w:rPr>
                <w:rFonts w:cs="Arial"/>
                <w:szCs w:val="18"/>
                <w:lang w:eastAsia="zh-CN"/>
              </w:rPr>
              <w:t>CA_n25A-n66A</w:t>
            </w:r>
          </w:p>
          <w:p w14:paraId="1FA1380C" w14:textId="77777777" w:rsidR="00131E4E" w:rsidRPr="009B04FC" w:rsidRDefault="00131E4E" w:rsidP="007F7791">
            <w:pPr>
              <w:pStyle w:val="TAC"/>
              <w:rPr>
                <w:rFonts w:cs="Arial"/>
                <w:szCs w:val="18"/>
                <w:lang w:eastAsia="zh-CN"/>
              </w:rPr>
            </w:pPr>
            <w:r w:rsidRPr="009B04FC">
              <w:rPr>
                <w:rFonts w:cs="Arial"/>
                <w:szCs w:val="18"/>
                <w:lang w:eastAsia="zh-CN"/>
              </w:rPr>
              <w:t>CA_n25A-n78A</w:t>
            </w:r>
          </w:p>
          <w:p w14:paraId="06EFDBBC" w14:textId="77777777" w:rsidR="00131E4E" w:rsidRPr="009B04FC" w:rsidRDefault="00131E4E" w:rsidP="007F7791">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ACD77B1" w14:textId="77777777" w:rsidR="00131E4E" w:rsidRPr="009B04FC" w:rsidRDefault="00131E4E" w:rsidP="007F7791">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7758435"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25DED52"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3EC74AD6" w14:textId="77777777" w:rsidTr="007F7791">
        <w:trPr>
          <w:trHeight w:val="29"/>
        </w:trPr>
        <w:tc>
          <w:tcPr>
            <w:tcW w:w="1859" w:type="dxa"/>
            <w:tcBorders>
              <w:top w:val="nil"/>
              <w:left w:val="single" w:sz="4" w:space="0" w:color="auto"/>
              <w:bottom w:val="nil"/>
              <w:right w:val="single" w:sz="4" w:space="0" w:color="auto"/>
            </w:tcBorders>
          </w:tcPr>
          <w:p w14:paraId="2A21855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04E40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AD75DA" w14:textId="77777777" w:rsidR="00131E4E" w:rsidRPr="009B04FC" w:rsidRDefault="00131E4E" w:rsidP="007F7791">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28F0FB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55A2843" w14:textId="77777777" w:rsidR="00131E4E" w:rsidRPr="009B04FC" w:rsidRDefault="00131E4E" w:rsidP="007F7791">
            <w:pPr>
              <w:pStyle w:val="TAC"/>
              <w:rPr>
                <w:rFonts w:eastAsia="SimSun"/>
                <w:lang w:val="en-US" w:eastAsia="zh-CN" w:bidi="ar"/>
              </w:rPr>
            </w:pPr>
          </w:p>
        </w:tc>
      </w:tr>
      <w:tr w:rsidR="00131E4E" w:rsidRPr="009B04FC" w14:paraId="3E0BB3BF" w14:textId="77777777" w:rsidTr="007F7791">
        <w:trPr>
          <w:trHeight w:val="29"/>
        </w:trPr>
        <w:tc>
          <w:tcPr>
            <w:tcW w:w="1859" w:type="dxa"/>
            <w:tcBorders>
              <w:top w:val="nil"/>
              <w:left w:val="single" w:sz="4" w:space="0" w:color="auto"/>
              <w:bottom w:val="nil"/>
              <w:right w:val="single" w:sz="4" w:space="0" w:color="auto"/>
            </w:tcBorders>
          </w:tcPr>
          <w:p w14:paraId="7E8ECBE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3261A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D8DE44" w14:textId="77777777" w:rsidR="00131E4E" w:rsidRPr="009B04FC" w:rsidRDefault="00131E4E" w:rsidP="007F7791">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4D3C30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AEE9660" w14:textId="77777777" w:rsidR="00131E4E" w:rsidRPr="009B04FC" w:rsidRDefault="00131E4E" w:rsidP="007F7791">
            <w:pPr>
              <w:pStyle w:val="TAC"/>
              <w:rPr>
                <w:rFonts w:eastAsia="SimSun"/>
                <w:lang w:val="en-US" w:eastAsia="zh-CN" w:bidi="ar"/>
              </w:rPr>
            </w:pPr>
          </w:p>
        </w:tc>
      </w:tr>
      <w:tr w:rsidR="00131E4E" w:rsidRPr="009B04FC" w14:paraId="613BE591" w14:textId="77777777" w:rsidTr="007F7791">
        <w:trPr>
          <w:trHeight w:val="29"/>
        </w:trPr>
        <w:tc>
          <w:tcPr>
            <w:tcW w:w="1859" w:type="dxa"/>
            <w:tcBorders>
              <w:top w:val="nil"/>
              <w:left w:val="single" w:sz="4" w:space="0" w:color="auto"/>
              <w:bottom w:val="nil"/>
              <w:right w:val="single" w:sz="4" w:space="0" w:color="auto"/>
            </w:tcBorders>
          </w:tcPr>
          <w:p w14:paraId="61FB7C2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7D7C9B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62B650" w14:textId="77777777" w:rsidR="00131E4E" w:rsidRPr="009B04FC" w:rsidRDefault="00131E4E" w:rsidP="007F7791">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1F921C8" w14:textId="77777777" w:rsidR="00131E4E" w:rsidRPr="009B04FC" w:rsidRDefault="00131E4E" w:rsidP="007F7791">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D91E645" w14:textId="77777777" w:rsidR="00131E4E" w:rsidRPr="009B04FC" w:rsidRDefault="00131E4E" w:rsidP="007F7791">
            <w:pPr>
              <w:pStyle w:val="TAC"/>
              <w:rPr>
                <w:rFonts w:eastAsia="SimSun"/>
                <w:lang w:val="en-US" w:eastAsia="zh-CN" w:bidi="ar"/>
              </w:rPr>
            </w:pPr>
          </w:p>
        </w:tc>
      </w:tr>
      <w:tr w:rsidR="00131E4E" w:rsidRPr="009B04FC" w14:paraId="0BDCA682" w14:textId="77777777" w:rsidTr="007F7791">
        <w:trPr>
          <w:trHeight w:val="29"/>
        </w:trPr>
        <w:tc>
          <w:tcPr>
            <w:tcW w:w="1859" w:type="dxa"/>
            <w:tcBorders>
              <w:top w:val="single" w:sz="4" w:space="0" w:color="auto"/>
              <w:left w:val="single" w:sz="4" w:space="0" w:color="auto"/>
              <w:bottom w:val="nil"/>
              <w:right w:val="single" w:sz="4" w:space="0" w:color="auto"/>
            </w:tcBorders>
          </w:tcPr>
          <w:p w14:paraId="51E2D94C" w14:textId="77777777" w:rsidR="00131E4E" w:rsidRPr="009B04FC" w:rsidRDefault="00131E4E" w:rsidP="007F7791">
            <w:pPr>
              <w:pStyle w:val="TAC"/>
              <w:rPr>
                <w:rFonts w:eastAsia="SimSun"/>
                <w:lang w:val="en-US" w:eastAsia="zh-CN" w:bidi="ar"/>
              </w:rPr>
            </w:pPr>
            <w:r w:rsidRPr="009B04FC">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06B7087D" w14:textId="77777777" w:rsidR="00131E4E" w:rsidRPr="009B04FC" w:rsidRDefault="00131E4E" w:rsidP="007F7791">
            <w:pPr>
              <w:pStyle w:val="TAC"/>
              <w:rPr>
                <w:rFonts w:cs="Arial"/>
                <w:szCs w:val="18"/>
                <w:lang w:eastAsia="zh-CN"/>
              </w:rPr>
            </w:pPr>
            <w:r w:rsidRPr="009B04FC">
              <w:rPr>
                <w:rFonts w:cs="Arial"/>
                <w:szCs w:val="18"/>
                <w:lang w:eastAsia="zh-CN"/>
              </w:rPr>
              <w:t>CA_n7A-n25A</w:t>
            </w:r>
          </w:p>
          <w:p w14:paraId="36CD48A7" w14:textId="77777777" w:rsidR="00131E4E" w:rsidRPr="009B04FC" w:rsidRDefault="00131E4E" w:rsidP="007F7791">
            <w:pPr>
              <w:pStyle w:val="TAC"/>
              <w:rPr>
                <w:rFonts w:cs="Arial"/>
                <w:szCs w:val="18"/>
                <w:lang w:eastAsia="zh-CN"/>
              </w:rPr>
            </w:pPr>
            <w:r w:rsidRPr="009B04FC">
              <w:rPr>
                <w:rFonts w:cs="Arial"/>
                <w:szCs w:val="18"/>
                <w:lang w:eastAsia="zh-CN"/>
              </w:rPr>
              <w:t>CA_n7A-n66A</w:t>
            </w:r>
          </w:p>
          <w:p w14:paraId="7C68ECB5" w14:textId="77777777" w:rsidR="00131E4E" w:rsidRPr="009B04FC" w:rsidRDefault="00131E4E" w:rsidP="007F7791">
            <w:pPr>
              <w:pStyle w:val="TAC"/>
              <w:rPr>
                <w:rFonts w:cs="Arial"/>
                <w:szCs w:val="18"/>
                <w:lang w:eastAsia="zh-CN"/>
              </w:rPr>
            </w:pPr>
            <w:r w:rsidRPr="009B04FC">
              <w:rPr>
                <w:rFonts w:cs="Arial"/>
                <w:szCs w:val="18"/>
                <w:lang w:eastAsia="zh-CN"/>
              </w:rPr>
              <w:t>CA_n7A-n78A</w:t>
            </w:r>
          </w:p>
          <w:p w14:paraId="604DC4E0" w14:textId="77777777" w:rsidR="00131E4E" w:rsidRPr="009B04FC" w:rsidRDefault="00131E4E" w:rsidP="007F7791">
            <w:pPr>
              <w:pStyle w:val="TAC"/>
              <w:rPr>
                <w:rFonts w:cs="Arial"/>
                <w:szCs w:val="18"/>
                <w:lang w:eastAsia="zh-CN"/>
              </w:rPr>
            </w:pPr>
            <w:r w:rsidRPr="009B04FC">
              <w:rPr>
                <w:rFonts w:cs="Arial"/>
                <w:szCs w:val="18"/>
                <w:lang w:eastAsia="zh-CN"/>
              </w:rPr>
              <w:t>CA_n25A-n66A</w:t>
            </w:r>
          </w:p>
          <w:p w14:paraId="2286BF96" w14:textId="77777777" w:rsidR="00131E4E" w:rsidRPr="009B04FC" w:rsidRDefault="00131E4E" w:rsidP="007F7791">
            <w:pPr>
              <w:pStyle w:val="TAC"/>
              <w:rPr>
                <w:rFonts w:cs="Arial"/>
                <w:szCs w:val="18"/>
                <w:lang w:eastAsia="zh-CN"/>
              </w:rPr>
            </w:pPr>
            <w:r w:rsidRPr="009B04FC">
              <w:rPr>
                <w:rFonts w:cs="Arial"/>
                <w:szCs w:val="18"/>
                <w:lang w:eastAsia="zh-CN"/>
              </w:rPr>
              <w:t>CA_n25A-n78A</w:t>
            </w:r>
          </w:p>
          <w:p w14:paraId="26709AC9" w14:textId="77777777" w:rsidR="00131E4E" w:rsidRPr="009B04FC" w:rsidRDefault="00131E4E" w:rsidP="007F7791">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8EEDAD3" w14:textId="77777777" w:rsidR="00131E4E" w:rsidRPr="009B04FC" w:rsidRDefault="00131E4E" w:rsidP="007F7791">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E4DA746" w14:textId="77777777" w:rsidR="00131E4E" w:rsidRPr="009B04FC" w:rsidRDefault="00131E4E" w:rsidP="007F7791">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416DB01"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64F0B46F" w14:textId="77777777" w:rsidTr="007F7791">
        <w:trPr>
          <w:trHeight w:val="29"/>
        </w:trPr>
        <w:tc>
          <w:tcPr>
            <w:tcW w:w="1859" w:type="dxa"/>
            <w:tcBorders>
              <w:top w:val="nil"/>
              <w:left w:val="single" w:sz="4" w:space="0" w:color="auto"/>
              <w:bottom w:val="nil"/>
              <w:right w:val="single" w:sz="4" w:space="0" w:color="auto"/>
            </w:tcBorders>
          </w:tcPr>
          <w:p w14:paraId="2AEC8758"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1104B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EE16AD" w14:textId="77777777" w:rsidR="00131E4E" w:rsidRPr="009B04FC" w:rsidRDefault="00131E4E" w:rsidP="007F7791">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AE8C7E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F4A000C" w14:textId="77777777" w:rsidR="00131E4E" w:rsidRPr="009B04FC" w:rsidRDefault="00131E4E" w:rsidP="007F7791">
            <w:pPr>
              <w:pStyle w:val="TAC"/>
              <w:rPr>
                <w:rFonts w:eastAsia="SimSun"/>
                <w:lang w:val="en-US" w:eastAsia="zh-CN" w:bidi="ar"/>
              </w:rPr>
            </w:pPr>
          </w:p>
        </w:tc>
      </w:tr>
      <w:tr w:rsidR="00131E4E" w:rsidRPr="009B04FC" w14:paraId="037ACED5" w14:textId="77777777" w:rsidTr="007F7791">
        <w:trPr>
          <w:trHeight w:val="29"/>
        </w:trPr>
        <w:tc>
          <w:tcPr>
            <w:tcW w:w="1859" w:type="dxa"/>
            <w:tcBorders>
              <w:top w:val="nil"/>
              <w:left w:val="single" w:sz="4" w:space="0" w:color="auto"/>
              <w:bottom w:val="nil"/>
              <w:right w:val="single" w:sz="4" w:space="0" w:color="auto"/>
            </w:tcBorders>
          </w:tcPr>
          <w:p w14:paraId="0146EBA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CA492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64D920" w14:textId="77777777" w:rsidR="00131E4E" w:rsidRPr="009B04FC" w:rsidRDefault="00131E4E" w:rsidP="007F7791">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EEA66F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17C2A98" w14:textId="77777777" w:rsidR="00131E4E" w:rsidRPr="009B04FC" w:rsidRDefault="00131E4E" w:rsidP="007F7791">
            <w:pPr>
              <w:pStyle w:val="TAC"/>
              <w:rPr>
                <w:rFonts w:eastAsia="SimSun"/>
                <w:lang w:val="en-US" w:eastAsia="zh-CN" w:bidi="ar"/>
              </w:rPr>
            </w:pPr>
          </w:p>
        </w:tc>
      </w:tr>
      <w:tr w:rsidR="00131E4E" w:rsidRPr="009B04FC" w14:paraId="7637BB01" w14:textId="77777777" w:rsidTr="007F7791">
        <w:trPr>
          <w:trHeight w:val="29"/>
        </w:trPr>
        <w:tc>
          <w:tcPr>
            <w:tcW w:w="1859" w:type="dxa"/>
            <w:tcBorders>
              <w:top w:val="nil"/>
              <w:left w:val="single" w:sz="4" w:space="0" w:color="auto"/>
              <w:bottom w:val="nil"/>
              <w:right w:val="single" w:sz="4" w:space="0" w:color="auto"/>
            </w:tcBorders>
          </w:tcPr>
          <w:p w14:paraId="195D6B0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E0382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D7CC25" w14:textId="77777777" w:rsidR="00131E4E" w:rsidRPr="009B04FC" w:rsidRDefault="00131E4E" w:rsidP="007F7791">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CBF9151"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369D28" w14:textId="77777777" w:rsidR="00131E4E" w:rsidRPr="009B04FC" w:rsidRDefault="00131E4E" w:rsidP="007F7791">
            <w:pPr>
              <w:pStyle w:val="TAC"/>
              <w:rPr>
                <w:rFonts w:eastAsia="SimSun"/>
                <w:lang w:val="en-US" w:eastAsia="zh-CN" w:bidi="ar"/>
              </w:rPr>
            </w:pPr>
          </w:p>
        </w:tc>
      </w:tr>
      <w:tr w:rsidR="00131E4E" w:rsidRPr="009B04FC" w14:paraId="57D57997" w14:textId="77777777" w:rsidTr="007F7791">
        <w:trPr>
          <w:trHeight w:val="29"/>
        </w:trPr>
        <w:tc>
          <w:tcPr>
            <w:tcW w:w="1859" w:type="dxa"/>
            <w:tcBorders>
              <w:top w:val="single" w:sz="4" w:space="0" w:color="auto"/>
              <w:left w:val="single" w:sz="4" w:space="0" w:color="auto"/>
              <w:bottom w:val="nil"/>
              <w:right w:val="single" w:sz="4" w:space="0" w:color="auto"/>
            </w:tcBorders>
          </w:tcPr>
          <w:p w14:paraId="530E0D66" w14:textId="77777777" w:rsidR="00131E4E" w:rsidRPr="009B04FC" w:rsidRDefault="00131E4E" w:rsidP="007F7791">
            <w:pPr>
              <w:pStyle w:val="TAC"/>
              <w:rPr>
                <w:rFonts w:eastAsia="SimSun"/>
                <w:lang w:val="en-US" w:eastAsia="zh-CN" w:bidi="ar"/>
              </w:rPr>
            </w:pPr>
            <w:r w:rsidRPr="009B04FC">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5D24DB98" w14:textId="77777777" w:rsidR="00131E4E" w:rsidRPr="009B04FC" w:rsidRDefault="00131E4E" w:rsidP="007F7791">
            <w:pPr>
              <w:pStyle w:val="TAC"/>
              <w:rPr>
                <w:rFonts w:cs="Arial"/>
                <w:szCs w:val="18"/>
                <w:lang w:eastAsia="zh-CN"/>
              </w:rPr>
            </w:pPr>
            <w:r w:rsidRPr="009B04FC">
              <w:rPr>
                <w:rFonts w:cs="Arial"/>
                <w:szCs w:val="18"/>
                <w:lang w:eastAsia="zh-CN"/>
              </w:rPr>
              <w:t>CA_n7A-n25A</w:t>
            </w:r>
          </w:p>
          <w:p w14:paraId="6A093261" w14:textId="77777777" w:rsidR="00131E4E" w:rsidRPr="009B04FC" w:rsidRDefault="00131E4E" w:rsidP="007F7791">
            <w:pPr>
              <w:pStyle w:val="TAC"/>
              <w:rPr>
                <w:rFonts w:cs="Arial"/>
                <w:szCs w:val="18"/>
                <w:lang w:eastAsia="zh-CN"/>
              </w:rPr>
            </w:pPr>
            <w:r w:rsidRPr="009B04FC">
              <w:rPr>
                <w:rFonts w:cs="Arial"/>
                <w:szCs w:val="18"/>
                <w:lang w:eastAsia="zh-CN"/>
              </w:rPr>
              <w:t>CA_n7A-n66A</w:t>
            </w:r>
          </w:p>
          <w:p w14:paraId="7DDE9D1C" w14:textId="77777777" w:rsidR="00131E4E" w:rsidRPr="009B04FC" w:rsidRDefault="00131E4E" w:rsidP="007F7791">
            <w:pPr>
              <w:pStyle w:val="TAC"/>
              <w:rPr>
                <w:rFonts w:cs="Arial"/>
                <w:szCs w:val="18"/>
                <w:lang w:eastAsia="zh-CN"/>
              </w:rPr>
            </w:pPr>
            <w:r w:rsidRPr="009B04FC">
              <w:rPr>
                <w:rFonts w:cs="Arial"/>
                <w:szCs w:val="18"/>
                <w:lang w:eastAsia="zh-CN"/>
              </w:rPr>
              <w:t>CA_n7A-n78A</w:t>
            </w:r>
          </w:p>
          <w:p w14:paraId="603E2E43" w14:textId="77777777" w:rsidR="00131E4E" w:rsidRPr="009B04FC" w:rsidRDefault="00131E4E" w:rsidP="007F7791">
            <w:pPr>
              <w:pStyle w:val="TAC"/>
              <w:rPr>
                <w:rFonts w:cs="Arial"/>
                <w:szCs w:val="18"/>
                <w:lang w:eastAsia="zh-CN"/>
              </w:rPr>
            </w:pPr>
            <w:r w:rsidRPr="009B04FC">
              <w:rPr>
                <w:rFonts w:cs="Arial"/>
                <w:szCs w:val="18"/>
                <w:lang w:eastAsia="zh-CN"/>
              </w:rPr>
              <w:t>CA_n25A-n66A</w:t>
            </w:r>
          </w:p>
          <w:p w14:paraId="4C819A2E" w14:textId="77777777" w:rsidR="00131E4E" w:rsidRPr="009B04FC" w:rsidRDefault="00131E4E" w:rsidP="007F7791">
            <w:pPr>
              <w:pStyle w:val="TAC"/>
              <w:rPr>
                <w:rFonts w:cs="Arial"/>
                <w:szCs w:val="18"/>
                <w:lang w:eastAsia="zh-CN"/>
              </w:rPr>
            </w:pPr>
            <w:r w:rsidRPr="009B04FC">
              <w:rPr>
                <w:rFonts w:cs="Arial"/>
                <w:szCs w:val="18"/>
                <w:lang w:eastAsia="zh-CN"/>
              </w:rPr>
              <w:t>CA_n25A-n78A</w:t>
            </w:r>
          </w:p>
          <w:p w14:paraId="2304A863" w14:textId="77777777" w:rsidR="00131E4E" w:rsidRPr="009B04FC" w:rsidRDefault="00131E4E" w:rsidP="007F7791">
            <w:pPr>
              <w:pStyle w:val="TAC"/>
              <w:rPr>
                <w:rFonts w:eastAsia="SimSun"/>
                <w:lang w:val="en-US" w:eastAsia="zh-CN" w:bidi="ar"/>
              </w:rPr>
            </w:pPr>
            <w:r w:rsidRPr="009B04FC">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04BC90FF" w14:textId="77777777" w:rsidR="00131E4E" w:rsidRPr="009B04FC" w:rsidRDefault="00131E4E" w:rsidP="007F7791">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1132E7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7EBB040"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1B00A614" w14:textId="77777777" w:rsidTr="007F7791">
        <w:trPr>
          <w:trHeight w:val="29"/>
        </w:trPr>
        <w:tc>
          <w:tcPr>
            <w:tcW w:w="1859" w:type="dxa"/>
            <w:tcBorders>
              <w:top w:val="nil"/>
              <w:left w:val="single" w:sz="4" w:space="0" w:color="auto"/>
              <w:bottom w:val="nil"/>
              <w:right w:val="single" w:sz="4" w:space="0" w:color="auto"/>
            </w:tcBorders>
          </w:tcPr>
          <w:p w14:paraId="33A676B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26052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A18B5B" w14:textId="77777777" w:rsidR="00131E4E" w:rsidRPr="009B04FC" w:rsidRDefault="00131E4E" w:rsidP="007F7791">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D6BED22"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07531B4" w14:textId="77777777" w:rsidR="00131E4E" w:rsidRPr="009B04FC" w:rsidRDefault="00131E4E" w:rsidP="007F7791">
            <w:pPr>
              <w:pStyle w:val="TAC"/>
              <w:rPr>
                <w:rFonts w:eastAsia="SimSun"/>
                <w:lang w:val="en-US" w:eastAsia="zh-CN" w:bidi="ar"/>
              </w:rPr>
            </w:pPr>
          </w:p>
        </w:tc>
      </w:tr>
      <w:tr w:rsidR="00131E4E" w:rsidRPr="009B04FC" w14:paraId="527D267D" w14:textId="77777777" w:rsidTr="007F7791">
        <w:trPr>
          <w:trHeight w:val="29"/>
        </w:trPr>
        <w:tc>
          <w:tcPr>
            <w:tcW w:w="1859" w:type="dxa"/>
            <w:tcBorders>
              <w:top w:val="nil"/>
              <w:left w:val="single" w:sz="4" w:space="0" w:color="auto"/>
              <w:bottom w:val="nil"/>
              <w:right w:val="single" w:sz="4" w:space="0" w:color="auto"/>
            </w:tcBorders>
          </w:tcPr>
          <w:p w14:paraId="02EFFF0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172DA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3FE492" w14:textId="77777777" w:rsidR="00131E4E" w:rsidRPr="009B04FC" w:rsidRDefault="00131E4E" w:rsidP="007F7791">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E3091A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8507AA0" w14:textId="77777777" w:rsidR="00131E4E" w:rsidRPr="009B04FC" w:rsidRDefault="00131E4E" w:rsidP="007F7791">
            <w:pPr>
              <w:pStyle w:val="TAC"/>
              <w:rPr>
                <w:rFonts w:eastAsia="SimSun"/>
                <w:lang w:val="en-US" w:eastAsia="zh-CN" w:bidi="ar"/>
              </w:rPr>
            </w:pPr>
          </w:p>
        </w:tc>
      </w:tr>
      <w:tr w:rsidR="00131E4E" w:rsidRPr="009B04FC" w14:paraId="53C8AE72" w14:textId="77777777" w:rsidTr="007F7791">
        <w:trPr>
          <w:trHeight w:val="29"/>
        </w:trPr>
        <w:tc>
          <w:tcPr>
            <w:tcW w:w="1859" w:type="dxa"/>
            <w:tcBorders>
              <w:top w:val="nil"/>
              <w:left w:val="single" w:sz="4" w:space="0" w:color="auto"/>
              <w:bottom w:val="nil"/>
              <w:right w:val="single" w:sz="4" w:space="0" w:color="auto"/>
            </w:tcBorders>
          </w:tcPr>
          <w:p w14:paraId="263A658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549C0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F322D8" w14:textId="77777777" w:rsidR="00131E4E" w:rsidRPr="009B04FC" w:rsidRDefault="00131E4E" w:rsidP="007F7791">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38C91EE" w14:textId="77777777" w:rsidR="00131E4E" w:rsidRPr="009B04FC" w:rsidRDefault="00131E4E" w:rsidP="007F7791">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2C75305" w14:textId="77777777" w:rsidR="00131E4E" w:rsidRPr="009B04FC" w:rsidRDefault="00131E4E" w:rsidP="007F7791">
            <w:pPr>
              <w:pStyle w:val="TAC"/>
              <w:rPr>
                <w:rFonts w:eastAsia="SimSun"/>
                <w:lang w:val="en-US" w:eastAsia="zh-CN" w:bidi="ar"/>
              </w:rPr>
            </w:pPr>
          </w:p>
        </w:tc>
      </w:tr>
      <w:tr w:rsidR="00131E4E" w:rsidRPr="009B04FC" w14:paraId="343FB3B0" w14:textId="77777777" w:rsidTr="007F7791">
        <w:trPr>
          <w:trHeight w:val="29"/>
        </w:trPr>
        <w:tc>
          <w:tcPr>
            <w:tcW w:w="1859" w:type="dxa"/>
            <w:tcBorders>
              <w:top w:val="single" w:sz="4" w:space="0" w:color="auto"/>
              <w:left w:val="single" w:sz="4" w:space="0" w:color="auto"/>
              <w:bottom w:val="nil"/>
              <w:right w:val="single" w:sz="4" w:space="0" w:color="auto"/>
            </w:tcBorders>
          </w:tcPr>
          <w:p w14:paraId="54D93E21" w14:textId="77777777" w:rsidR="00131E4E" w:rsidRPr="009B04FC" w:rsidRDefault="00131E4E" w:rsidP="007F7791">
            <w:pPr>
              <w:pStyle w:val="TAC"/>
              <w:rPr>
                <w:rFonts w:eastAsia="SimSun"/>
                <w:lang w:val="en-US" w:eastAsia="zh-CN" w:bidi="ar"/>
              </w:rPr>
            </w:pPr>
            <w:r w:rsidRPr="009B04FC">
              <w:rPr>
                <w:rFonts w:cs="Arial"/>
                <w:szCs w:val="18"/>
                <w:lang w:val="en-US" w:eastAsia="zh-CN"/>
              </w:rPr>
              <w:lastRenderedPageBreak/>
              <w:t>CA_n7A-n25(2A)-n66(2A)-n78A</w:t>
            </w:r>
          </w:p>
        </w:tc>
        <w:tc>
          <w:tcPr>
            <w:tcW w:w="1903" w:type="dxa"/>
            <w:tcBorders>
              <w:top w:val="single" w:sz="4" w:space="0" w:color="auto"/>
              <w:left w:val="single" w:sz="4" w:space="0" w:color="auto"/>
              <w:bottom w:val="nil"/>
              <w:right w:val="single" w:sz="4" w:space="0" w:color="auto"/>
            </w:tcBorders>
          </w:tcPr>
          <w:p w14:paraId="2D31555A" w14:textId="77777777" w:rsidR="00131E4E" w:rsidRPr="009B04FC" w:rsidRDefault="00131E4E" w:rsidP="007F7791">
            <w:pPr>
              <w:pStyle w:val="TAC"/>
              <w:rPr>
                <w:rFonts w:cs="Arial"/>
                <w:szCs w:val="18"/>
                <w:lang w:eastAsia="zh-CN"/>
              </w:rPr>
            </w:pPr>
            <w:r w:rsidRPr="009B04FC">
              <w:rPr>
                <w:rFonts w:cs="Arial"/>
                <w:szCs w:val="18"/>
                <w:lang w:eastAsia="zh-CN"/>
              </w:rPr>
              <w:t>CA_n7A-n25A</w:t>
            </w:r>
          </w:p>
          <w:p w14:paraId="58A41D9C" w14:textId="77777777" w:rsidR="00131E4E" w:rsidRPr="009B04FC" w:rsidRDefault="00131E4E" w:rsidP="007F7791">
            <w:pPr>
              <w:pStyle w:val="TAC"/>
              <w:rPr>
                <w:rFonts w:cs="Arial"/>
                <w:szCs w:val="18"/>
                <w:lang w:eastAsia="zh-CN"/>
              </w:rPr>
            </w:pPr>
            <w:r w:rsidRPr="009B04FC">
              <w:rPr>
                <w:rFonts w:cs="Arial"/>
                <w:szCs w:val="18"/>
                <w:lang w:eastAsia="zh-CN"/>
              </w:rPr>
              <w:t>CA_n7A-n66A</w:t>
            </w:r>
          </w:p>
          <w:p w14:paraId="2B10C131" w14:textId="77777777" w:rsidR="00131E4E" w:rsidRPr="009B04FC" w:rsidRDefault="00131E4E" w:rsidP="007F7791">
            <w:pPr>
              <w:pStyle w:val="TAC"/>
              <w:rPr>
                <w:rFonts w:cs="Arial"/>
                <w:szCs w:val="18"/>
                <w:lang w:eastAsia="zh-CN"/>
              </w:rPr>
            </w:pPr>
            <w:r w:rsidRPr="009B04FC">
              <w:rPr>
                <w:rFonts w:cs="Arial"/>
                <w:szCs w:val="18"/>
                <w:lang w:eastAsia="zh-CN"/>
              </w:rPr>
              <w:t>CA_n7A-n78A</w:t>
            </w:r>
          </w:p>
          <w:p w14:paraId="3CD02E45" w14:textId="77777777" w:rsidR="00131E4E" w:rsidRPr="009B04FC" w:rsidRDefault="00131E4E" w:rsidP="007F7791">
            <w:pPr>
              <w:pStyle w:val="TAC"/>
              <w:rPr>
                <w:rFonts w:cs="Arial"/>
                <w:szCs w:val="18"/>
                <w:lang w:eastAsia="zh-CN"/>
              </w:rPr>
            </w:pPr>
            <w:r w:rsidRPr="009B04FC">
              <w:rPr>
                <w:rFonts w:cs="Arial"/>
                <w:szCs w:val="18"/>
                <w:lang w:eastAsia="zh-CN"/>
              </w:rPr>
              <w:t>CA_n25A-n66A</w:t>
            </w:r>
          </w:p>
          <w:p w14:paraId="198BF31F" w14:textId="77777777" w:rsidR="00131E4E" w:rsidRPr="009B04FC" w:rsidRDefault="00131E4E" w:rsidP="007F7791">
            <w:pPr>
              <w:pStyle w:val="TAC"/>
              <w:rPr>
                <w:rFonts w:cs="Arial"/>
                <w:szCs w:val="18"/>
                <w:lang w:eastAsia="zh-CN"/>
              </w:rPr>
            </w:pPr>
            <w:r w:rsidRPr="009B04FC">
              <w:rPr>
                <w:rFonts w:cs="Arial"/>
                <w:szCs w:val="18"/>
                <w:lang w:eastAsia="zh-CN"/>
              </w:rPr>
              <w:t>CA_n25A-n78A</w:t>
            </w:r>
          </w:p>
          <w:p w14:paraId="28FAAEE0" w14:textId="77777777" w:rsidR="00131E4E" w:rsidRPr="009B04FC" w:rsidRDefault="00131E4E" w:rsidP="007F7791">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4138D36" w14:textId="77777777" w:rsidR="00131E4E" w:rsidRPr="009B04FC" w:rsidRDefault="00131E4E" w:rsidP="007F7791">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D1D0F2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EDC4B41"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68F7D1C6" w14:textId="77777777" w:rsidTr="007F7791">
        <w:trPr>
          <w:trHeight w:val="29"/>
        </w:trPr>
        <w:tc>
          <w:tcPr>
            <w:tcW w:w="1859" w:type="dxa"/>
            <w:tcBorders>
              <w:top w:val="nil"/>
              <w:left w:val="single" w:sz="4" w:space="0" w:color="auto"/>
              <w:bottom w:val="nil"/>
              <w:right w:val="single" w:sz="4" w:space="0" w:color="auto"/>
            </w:tcBorders>
          </w:tcPr>
          <w:p w14:paraId="0ADD2DD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33A4A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41ADC8" w14:textId="77777777" w:rsidR="00131E4E" w:rsidRPr="009B04FC" w:rsidRDefault="00131E4E" w:rsidP="007F7791">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CB4B42F"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B7169E2" w14:textId="77777777" w:rsidR="00131E4E" w:rsidRPr="009B04FC" w:rsidRDefault="00131E4E" w:rsidP="007F7791">
            <w:pPr>
              <w:pStyle w:val="TAC"/>
              <w:rPr>
                <w:rFonts w:eastAsia="SimSun"/>
                <w:lang w:val="en-US" w:eastAsia="zh-CN" w:bidi="ar"/>
              </w:rPr>
            </w:pPr>
          </w:p>
        </w:tc>
      </w:tr>
      <w:tr w:rsidR="00131E4E" w:rsidRPr="009B04FC" w14:paraId="01ACABC6" w14:textId="77777777" w:rsidTr="007F7791">
        <w:trPr>
          <w:trHeight w:val="29"/>
        </w:trPr>
        <w:tc>
          <w:tcPr>
            <w:tcW w:w="1859" w:type="dxa"/>
            <w:tcBorders>
              <w:top w:val="nil"/>
              <w:left w:val="single" w:sz="4" w:space="0" w:color="auto"/>
              <w:bottom w:val="nil"/>
              <w:right w:val="single" w:sz="4" w:space="0" w:color="auto"/>
            </w:tcBorders>
          </w:tcPr>
          <w:p w14:paraId="06378E7F"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62516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D92619" w14:textId="77777777" w:rsidR="00131E4E" w:rsidRPr="009B04FC" w:rsidRDefault="00131E4E" w:rsidP="007F7791">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F974C78"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A5D8B0F" w14:textId="77777777" w:rsidR="00131E4E" w:rsidRPr="009B04FC" w:rsidRDefault="00131E4E" w:rsidP="007F7791">
            <w:pPr>
              <w:pStyle w:val="TAC"/>
              <w:rPr>
                <w:rFonts w:eastAsia="SimSun"/>
                <w:lang w:val="en-US" w:eastAsia="zh-CN" w:bidi="ar"/>
              </w:rPr>
            </w:pPr>
          </w:p>
        </w:tc>
      </w:tr>
      <w:tr w:rsidR="00131E4E" w:rsidRPr="009B04FC" w14:paraId="1D735DE2" w14:textId="77777777" w:rsidTr="007F7791">
        <w:trPr>
          <w:trHeight w:val="29"/>
        </w:trPr>
        <w:tc>
          <w:tcPr>
            <w:tcW w:w="1859" w:type="dxa"/>
            <w:tcBorders>
              <w:top w:val="nil"/>
              <w:left w:val="single" w:sz="4" w:space="0" w:color="auto"/>
              <w:bottom w:val="nil"/>
              <w:right w:val="single" w:sz="4" w:space="0" w:color="auto"/>
            </w:tcBorders>
          </w:tcPr>
          <w:p w14:paraId="58467EE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804C8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0590C5" w14:textId="77777777" w:rsidR="00131E4E" w:rsidRPr="009B04FC" w:rsidRDefault="00131E4E" w:rsidP="007F7791">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C8F9D59"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C94399F" w14:textId="77777777" w:rsidR="00131E4E" w:rsidRPr="009B04FC" w:rsidRDefault="00131E4E" w:rsidP="007F7791">
            <w:pPr>
              <w:pStyle w:val="TAC"/>
              <w:rPr>
                <w:rFonts w:eastAsia="SimSun"/>
                <w:lang w:val="en-US" w:eastAsia="zh-CN" w:bidi="ar"/>
              </w:rPr>
            </w:pPr>
          </w:p>
        </w:tc>
      </w:tr>
      <w:tr w:rsidR="00131E4E" w:rsidRPr="009B04FC" w14:paraId="4E29A44F" w14:textId="77777777" w:rsidTr="007F7791">
        <w:trPr>
          <w:trHeight w:val="29"/>
        </w:trPr>
        <w:tc>
          <w:tcPr>
            <w:tcW w:w="1859" w:type="dxa"/>
            <w:tcBorders>
              <w:top w:val="single" w:sz="4" w:space="0" w:color="auto"/>
              <w:left w:val="single" w:sz="4" w:space="0" w:color="auto"/>
              <w:bottom w:val="nil"/>
              <w:right w:val="single" w:sz="4" w:space="0" w:color="auto"/>
            </w:tcBorders>
          </w:tcPr>
          <w:p w14:paraId="6DE567C3" w14:textId="77777777" w:rsidR="00131E4E" w:rsidRPr="009B04FC" w:rsidRDefault="00131E4E" w:rsidP="007F7791">
            <w:pPr>
              <w:pStyle w:val="TAC"/>
              <w:rPr>
                <w:rFonts w:eastAsia="SimSun"/>
                <w:lang w:val="en-US" w:eastAsia="zh-CN" w:bidi="ar"/>
              </w:rPr>
            </w:pPr>
            <w:r w:rsidRPr="009B04FC">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14CA9AAE" w14:textId="77777777" w:rsidR="00131E4E" w:rsidRPr="009B04FC" w:rsidRDefault="00131E4E" w:rsidP="007F7791">
            <w:pPr>
              <w:pStyle w:val="TAC"/>
              <w:rPr>
                <w:rFonts w:cs="Arial"/>
                <w:szCs w:val="18"/>
                <w:lang w:eastAsia="zh-CN"/>
              </w:rPr>
            </w:pPr>
            <w:r w:rsidRPr="009B04FC">
              <w:rPr>
                <w:rFonts w:cs="Arial"/>
                <w:szCs w:val="18"/>
                <w:lang w:eastAsia="zh-CN"/>
              </w:rPr>
              <w:t>CA_n7A-n25A</w:t>
            </w:r>
          </w:p>
          <w:p w14:paraId="3B9CBBFC" w14:textId="77777777" w:rsidR="00131E4E" w:rsidRPr="009B04FC" w:rsidRDefault="00131E4E" w:rsidP="007F7791">
            <w:pPr>
              <w:pStyle w:val="TAC"/>
              <w:rPr>
                <w:rFonts w:cs="Arial"/>
                <w:szCs w:val="18"/>
                <w:lang w:eastAsia="zh-CN"/>
              </w:rPr>
            </w:pPr>
            <w:r w:rsidRPr="009B04FC">
              <w:rPr>
                <w:rFonts w:cs="Arial"/>
                <w:szCs w:val="18"/>
                <w:lang w:eastAsia="zh-CN"/>
              </w:rPr>
              <w:t>CA_n7A-n66A</w:t>
            </w:r>
          </w:p>
          <w:p w14:paraId="06E483EC" w14:textId="77777777" w:rsidR="00131E4E" w:rsidRPr="009B04FC" w:rsidRDefault="00131E4E" w:rsidP="007F7791">
            <w:pPr>
              <w:pStyle w:val="TAC"/>
              <w:rPr>
                <w:rFonts w:cs="Arial"/>
                <w:szCs w:val="18"/>
                <w:lang w:eastAsia="zh-CN"/>
              </w:rPr>
            </w:pPr>
            <w:r w:rsidRPr="009B04FC">
              <w:rPr>
                <w:rFonts w:cs="Arial"/>
                <w:szCs w:val="18"/>
                <w:lang w:eastAsia="zh-CN"/>
              </w:rPr>
              <w:t>CA_n7A-n78A</w:t>
            </w:r>
          </w:p>
          <w:p w14:paraId="07A5B241" w14:textId="77777777" w:rsidR="00131E4E" w:rsidRPr="009B04FC" w:rsidRDefault="00131E4E" w:rsidP="007F7791">
            <w:pPr>
              <w:pStyle w:val="TAC"/>
              <w:rPr>
                <w:rFonts w:cs="Arial"/>
                <w:szCs w:val="18"/>
                <w:lang w:eastAsia="zh-CN"/>
              </w:rPr>
            </w:pPr>
            <w:r w:rsidRPr="009B04FC">
              <w:rPr>
                <w:rFonts w:cs="Arial"/>
                <w:szCs w:val="18"/>
                <w:lang w:eastAsia="zh-CN"/>
              </w:rPr>
              <w:t>CA_n25A-n66A</w:t>
            </w:r>
          </w:p>
          <w:p w14:paraId="7AB41FF5" w14:textId="77777777" w:rsidR="00131E4E" w:rsidRPr="009B04FC" w:rsidRDefault="00131E4E" w:rsidP="007F7791">
            <w:pPr>
              <w:pStyle w:val="TAC"/>
              <w:rPr>
                <w:rFonts w:cs="Arial"/>
                <w:szCs w:val="18"/>
                <w:lang w:eastAsia="zh-CN"/>
              </w:rPr>
            </w:pPr>
            <w:r w:rsidRPr="009B04FC">
              <w:rPr>
                <w:rFonts w:cs="Arial"/>
                <w:szCs w:val="18"/>
                <w:lang w:eastAsia="zh-CN"/>
              </w:rPr>
              <w:t>CA_n25A-n78A</w:t>
            </w:r>
          </w:p>
          <w:p w14:paraId="6B3AEA9E" w14:textId="77777777" w:rsidR="00131E4E" w:rsidRPr="009B04FC" w:rsidRDefault="00131E4E" w:rsidP="007F7791">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E47AFE6" w14:textId="77777777" w:rsidR="00131E4E" w:rsidRPr="009B04FC" w:rsidRDefault="00131E4E" w:rsidP="007F7791">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F33F82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7C4A638"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70B2DD79" w14:textId="77777777" w:rsidTr="007F7791">
        <w:trPr>
          <w:trHeight w:val="29"/>
        </w:trPr>
        <w:tc>
          <w:tcPr>
            <w:tcW w:w="1859" w:type="dxa"/>
            <w:tcBorders>
              <w:top w:val="nil"/>
              <w:left w:val="single" w:sz="4" w:space="0" w:color="auto"/>
              <w:bottom w:val="nil"/>
              <w:right w:val="single" w:sz="4" w:space="0" w:color="auto"/>
            </w:tcBorders>
          </w:tcPr>
          <w:p w14:paraId="2E914F2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97617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81FBB4" w14:textId="77777777" w:rsidR="00131E4E" w:rsidRPr="009B04FC" w:rsidRDefault="00131E4E" w:rsidP="007F7791">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6A1DF1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AF83FC3" w14:textId="77777777" w:rsidR="00131E4E" w:rsidRPr="009B04FC" w:rsidRDefault="00131E4E" w:rsidP="007F7791">
            <w:pPr>
              <w:pStyle w:val="TAC"/>
              <w:rPr>
                <w:rFonts w:eastAsia="SimSun"/>
                <w:lang w:val="en-US" w:eastAsia="zh-CN" w:bidi="ar"/>
              </w:rPr>
            </w:pPr>
          </w:p>
        </w:tc>
      </w:tr>
      <w:tr w:rsidR="00131E4E" w:rsidRPr="009B04FC" w14:paraId="1F354404" w14:textId="77777777" w:rsidTr="007F7791">
        <w:trPr>
          <w:trHeight w:val="29"/>
        </w:trPr>
        <w:tc>
          <w:tcPr>
            <w:tcW w:w="1859" w:type="dxa"/>
            <w:tcBorders>
              <w:top w:val="nil"/>
              <w:left w:val="single" w:sz="4" w:space="0" w:color="auto"/>
              <w:bottom w:val="nil"/>
              <w:right w:val="single" w:sz="4" w:space="0" w:color="auto"/>
            </w:tcBorders>
          </w:tcPr>
          <w:p w14:paraId="18E76FA8"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B34DE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BFA660" w14:textId="77777777" w:rsidR="00131E4E" w:rsidRPr="009B04FC" w:rsidRDefault="00131E4E" w:rsidP="007F7791">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15E9177"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3FF2B83" w14:textId="77777777" w:rsidR="00131E4E" w:rsidRPr="009B04FC" w:rsidRDefault="00131E4E" w:rsidP="007F7791">
            <w:pPr>
              <w:pStyle w:val="TAC"/>
              <w:rPr>
                <w:rFonts w:eastAsia="SimSun"/>
                <w:lang w:val="en-US" w:eastAsia="zh-CN" w:bidi="ar"/>
              </w:rPr>
            </w:pPr>
          </w:p>
        </w:tc>
      </w:tr>
      <w:tr w:rsidR="00131E4E" w:rsidRPr="009B04FC" w14:paraId="15B1826B" w14:textId="77777777" w:rsidTr="007F7791">
        <w:trPr>
          <w:trHeight w:val="29"/>
        </w:trPr>
        <w:tc>
          <w:tcPr>
            <w:tcW w:w="1859" w:type="dxa"/>
            <w:tcBorders>
              <w:top w:val="nil"/>
              <w:left w:val="single" w:sz="4" w:space="0" w:color="auto"/>
              <w:bottom w:val="nil"/>
              <w:right w:val="single" w:sz="4" w:space="0" w:color="auto"/>
            </w:tcBorders>
          </w:tcPr>
          <w:p w14:paraId="597F1801"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BC8D44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856410" w14:textId="77777777" w:rsidR="00131E4E" w:rsidRPr="009B04FC" w:rsidRDefault="00131E4E" w:rsidP="007F7791">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25CAEC7" w14:textId="77777777" w:rsidR="00131E4E" w:rsidRPr="009B04FC" w:rsidRDefault="00131E4E" w:rsidP="007F7791">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8A9D087" w14:textId="77777777" w:rsidR="00131E4E" w:rsidRPr="009B04FC" w:rsidRDefault="00131E4E" w:rsidP="007F7791">
            <w:pPr>
              <w:pStyle w:val="TAC"/>
              <w:rPr>
                <w:rFonts w:eastAsia="SimSun"/>
                <w:lang w:val="en-US" w:eastAsia="zh-CN" w:bidi="ar"/>
              </w:rPr>
            </w:pPr>
          </w:p>
        </w:tc>
      </w:tr>
      <w:tr w:rsidR="00131E4E" w:rsidRPr="009B04FC" w14:paraId="0A193013" w14:textId="77777777" w:rsidTr="007F7791">
        <w:trPr>
          <w:trHeight w:val="29"/>
        </w:trPr>
        <w:tc>
          <w:tcPr>
            <w:tcW w:w="1859" w:type="dxa"/>
            <w:tcBorders>
              <w:top w:val="single" w:sz="4" w:space="0" w:color="auto"/>
              <w:left w:val="single" w:sz="4" w:space="0" w:color="auto"/>
              <w:bottom w:val="nil"/>
              <w:right w:val="single" w:sz="4" w:space="0" w:color="auto"/>
            </w:tcBorders>
          </w:tcPr>
          <w:p w14:paraId="55E4FF43" w14:textId="77777777" w:rsidR="00131E4E" w:rsidRPr="009B04FC" w:rsidRDefault="00131E4E" w:rsidP="007F7791">
            <w:pPr>
              <w:pStyle w:val="TAC"/>
              <w:rPr>
                <w:rFonts w:eastAsia="SimSun"/>
                <w:lang w:val="en-US" w:eastAsia="zh-CN" w:bidi="ar"/>
              </w:rPr>
            </w:pPr>
            <w:r w:rsidRPr="009B04FC">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4D21969D" w14:textId="77777777" w:rsidR="00131E4E" w:rsidRPr="009B04FC" w:rsidRDefault="00131E4E" w:rsidP="007F7791">
            <w:pPr>
              <w:pStyle w:val="TAC"/>
              <w:rPr>
                <w:rFonts w:cs="Arial"/>
                <w:szCs w:val="18"/>
                <w:lang w:eastAsia="zh-CN"/>
              </w:rPr>
            </w:pPr>
            <w:r w:rsidRPr="009B04FC">
              <w:rPr>
                <w:rFonts w:cs="Arial"/>
                <w:szCs w:val="18"/>
                <w:lang w:eastAsia="zh-CN"/>
              </w:rPr>
              <w:t>CA_n7A-n25A</w:t>
            </w:r>
          </w:p>
          <w:p w14:paraId="1C9BE6BE" w14:textId="77777777" w:rsidR="00131E4E" w:rsidRPr="009B04FC" w:rsidRDefault="00131E4E" w:rsidP="007F7791">
            <w:pPr>
              <w:pStyle w:val="TAC"/>
              <w:rPr>
                <w:rFonts w:cs="Arial"/>
                <w:szCs w:val="18"/>
                <w:lang w:eastAsia="zh-CN"/>
              </w:rPr>
            </w:pPr>
            <w:r w:rsidRPr="009B04FC">
              <w:rPr>
                <w:rFonts w:cs="Arial"/>
                <w:szCs w:val="18"/>
                <w:lang w:eastAsia="zh-CN"/>
              </w:rPr>
              <w:t>CA_n7A-n66A</w:t>
            </w:r>
          </w:p>
          <w:p w14:paraId="23EFDB78" w14:textId="77777777" w:rsidR="00131E4E" w:rsidRPr="009B04FC" w:rsidRDefault="00131E4E" w:rsidP="007F7791">
            <w:pPr>
              <w:pStyle w:val="TAC"/>
              <w:rPr>
                <w:rFonts w:cs="Arial"/>
                <w:szCs w:val="18"/>
                <w:lang w:eastAsia="zh-CN"/>
              </w:rPr>
            </w:pPr>
            <w:r w:rsidRPr="009B04FC">
              <w:rPr>
                <w:rFonts w:cs="Arial"/>
                <w:szCs w:val="18"/>
                <w:lang w:eastAsia="zh-CN"/>
              </w:rPr>
              <w:t>CA_n7A-n78A</w:t>
            </w:r>
          </w:p>
          <w:p w14:paraId="43C35945" w14:textId="77777777" w:rsidR="00131E4E" w:rsidRPr="009B04FC" w:rsidRDefault="00131E4E" w:rsidP="007F7791">
            <w:pPr>
              <w:pStyle w:val="TAC"/>
              <w:rPr>
                <w:rFonts w:cs="Arial"/>
                <w:szCs w:val="18"/>
                <w:lang w:eastAsia="zh-CN"/>
              </w:rPr>
            </w:pPr>
            <w:r w:rsidRPr="009B04FC">
              <w:rPr>
                <w:rFonts w:cs="Arial"/>
                <w:szCs w:val="18"/>
                <w:lang w:eastAsia="zh-CN"/>
              </w:rPr>
              <w:t>CA_n25A-n66A</w:t>
            </w:r>
          </w:p>
          <w:p w14:paraId="38447B44" w14:textId="77777777" w:rsidR="00131E4E" w:rsidRPr="009B04FC" w:rsidRDefault="00131E4E" w:rsidP="007F7791">
            <w:pPr>
              <w:pStyle w:val="TAC"/>
              <w:rPr>
                <w:rFonts w:cs="Arial"/>
                <w:szCs w:val="18"/>
                <w:lang w:eastAsia="zh-CN"/>
              </w:rPr>
            </w:pPr>
            <w:r w:rsidRPr="009B04FC">
              <w:rPr>
                <w:rFonts w:cs="Arial"/>
                <w:szCs w:val="18"/>
                <w:lang w:eastAsia="zh-CN"/>
              </w:rPr>
              <w:t>CA_n25A-n78A</w:t>
            </w:r>
          </w:p>
          <w:p w14:paraId="3639B951" w14:textId="77777777" w:rsidR="00131E4E" w:rsidRPr="009B04FC" w:rsidRDefault="00131E4E" w:rsidP="007F7791">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F873B8E" w14:textId="77777777" w:rsidR="00131E4E" w:rsidRPr="009B04FC" w:rsidRDefault="00131E4E" w:rsidP="007F7791">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2049C56" w14:textId="77777777" w:rsidR="00131E4E" w:rsidRPr="009B04FC" w:rsidRDefault="00131E4E" w:rsidP="007F7791">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5EE82B4"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775D4AD4" w14:textId="77777777" w:rsidTr="007F7791">
        <w:trPr>
          <w:trHeight w:val="29"/>
        </w:trPr>
        <w:tc>
          <w:tcPr>
            <w:tcW w:w="1859" w:type="dxa"/>
            <w:tcBorders>
              <w:top w:val="nil"/>
              <w:left w:val="single" w:sz="4" w:space="0" w:color="auto"/>
              <w:bottom w:val="nil"/>
              <w:right w:val="single" w:sz="4" w:space="0" w:color="auto"/>
            </w:tcBorders>
          </w:tcPr>
          <w:p w14:paraId="035605F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2FD65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3F440A" w14:textId="77777777" w:rsidR="00131E4E" w:rsidRPr="009B04FC" w:rsidRDefault="00131E4E" w:rsidP="007F7791">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A220B73"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71E1020" w14:textId="77777777" w:rsidR="00131E4E" w:rsidRPr="009B04FC" w:rsidRDefault="00131E4E" w:rsidP="007F7791">
            <w:pPr>
              <w:pStyle w:val="TAC"/>
              <w:rPr>
                <w:rFonts w:eastAsia="SimSun"/>
                <w:lang w:val="en-US" w:eastAsia="zh-CN" w:bidi="ar"/>
              </w:rPr>
            </w:pPr>
          </w:p>
        </w:tc>
      </w:tr>
      <w:tr w:rsidR="00131E4E" w:rsidRPr="009B04FC" w14:paraId="13B8F081" w14:textId="77777777" w:rsidTr="007F7791">
        <w:trPr>
          <w:trHeight w:val="29"/>
        </w:trPr>
        <w:tc>
          <w:tcPr>
            <w:tcW w:w="1859" w:type="dxa"/>
            <w:tcBorders>
              <w:top w:val="nil"/>
              <w:left w:val="single" w:sz="4" w:space="0" w:color="auto"/>
              <w:bottom w:val="nil"/>
              <w:right w:val="single" w:sz="4" w:space="0" w:color="auto"/>
            </w:tcBorders>
          </w:tcPr>
          <w:p w14:paraId="510C917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36469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3F1B6C" w14:textId="77777777" w:rsidR="00131E4E" w:rsidRPr="009B04FC" w:rsidRDefault="00131E4E" w:rsidP="007F7791">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30BCEC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708B29D" w14:textId="77777777" w:rsidR="00131E4E" w:rsidRPr="009B04FC" w:rsidRDefault="00131E4E" w:rsidP="007F7791">
            <w:pPr>
              <w:pStyle w:val="TAC"/>
              <w:rPr>
                <w:rFonts w:eastAsia="SimSun"/>
                <w:lang w:val="en-US" w:eastAsia="zh-CN" w:bidi="ar"/>
              </w:rPr>
            </w:pPr>
          </w:p>
        </w:tc>
      </w:tr>
      <w:tr w:rsidR="00131E4E" w:rsidRPr="009B04FC" w14:paraId="5B92E1C0" w14:textId="77777777" w:rsidTr="007F7791">
        <w:trPr>
          <w:trHeight w:val="29"/>
        </w:trPr>
        <w:tc>
          <w:tcPr>
            <w:tcW w:w="1859" w:type="dxa"/>
            <w:tcBorders>
              <w:top w:val="nil"/>
              <w:left w:val="single" w:sz="4" w:space="0" w:color="auto"/>
              <w:bottom w:val="nil"/>
              <w:right w:val="single" w:sz="4" w:space="0" w:color="auto"/>
            </w:tcBorders>
          </w:tcPr>
          <w:p w14:paraId="38EF329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73DD3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FB2A9A" w14:textId="77777777" w:rsidR="00131E4E" w:rsidRPr="009B04FC" w:rsidRDefault="00131E4E" w:rsidP="007F7791">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C9E2DAF"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B4B8750" w14:textId="77777777" w:rsidR="00131E4E" w:rsidRPr="009B04FC" w:rsidRDefault="00131E4E" w:rsidP="007F7791">
            <w:pPr>
              <w:pStyle w:val="TAC"/>
              <w:rPr>
                <w:rFonts w:eastAsia="SimSun"/>
                <w:lang w:val="en-US" w:eastAsia="zh-CN" w:bidi="ar"/>
              </w:rPr>
            </w:pPr>
          </w:p>
        </w:tc>
      </w:tr>
      <w:tr w:rsidR="00131E4E" w:rsidRPr="009B04FC" w14:paraId="5DD6AC82" w14:textId="77777777" w:rsidTr="007F7791">
        <w:trPr>
          <w:trHeight w:val="29"/>
        </w:trPr>
        <w:tc>
          <w:tcPr>
            <w:tcW w:w="1859" w:type="dxa"/>
            <w:tcBorders>
              <w:top w:val="single" w:sz="4" w:space="0" w:color="auto"/>
              <w:left w:val="single" w:sz="4" w:space="0" w:color="auto"/>
              <w:bottom w:val="nil"/>
              <w:right w:val="single" w:sz="4" w:space="0" w:color="auto"/>
            </w:tcBorders>
          </w:tcPr>
          <w:p w14:paraId="2CEB6CDA" w14:textId="77777777" w:rsidR="00131E4E" w:rsidRPr="009B04FC" w:rsidRDefault="00131E4E" w:rsidP="007F7791">
            <w:pPr>
              <w:pStyle w:val="TAC"/>
              <w:rPr>
                <w:rFonts w:eastAsia="SimSun"/>
                <w:lang w:val="en-US" w:eastAsia="zh-CN" w:bidi="ar"/>
              </w:rPr>
            </w:pPr>
            <w:r w:rsidRPr="009B04FC">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5EBBA276" w14:textId="77777777" w:rsidR="00131E4E" w:rsidRPr="009B04FC" w:rsidRDefault="00131E4E" w:rsidP="007F7791">
            <w:pPr>
              <w:pStyle w:val="TAC"/>
              <w:rPr>
                <w:rFonts w:cs="Arial"/>
                <w:szCs w:val="18"/>
                <w:lang w:eastAsia="zh-CN"/>
              </w:rPr>
            </w:pPr>
            <w:r w:rsidRPr="009B04FC">
              <w:rPr>
                <w:rFonts w:cs="Arial"/>
                <w:szCs w:val="18"/>
                <w:lang w:eastAsia="zh-CN"/>
              </w:rPr>
              <w:t>CA_n7A-n25A</w:t>
            </w:r>
          </w:p>
          <w:p w14:paraId="5F547CB4" w14:textId="77777777" w:rsidR="00131E4E" w:rsidRPr="009B04FC" w:rsidRDefault="00131E4E" w:rsidP="007F7791">
            <w:pPr>
              <w:pStyle w:val="TAC"/>
              <w:rPr>
                <w:rFonts w:cs="Arial"/>
                <w:szCs w:val="18"/>
                <w:lang w:eastAsia="zh-CN"/>
              </w:rPr>
            </w:pPr>
            <w:r w:rsidRPr="009B04FC">
              <w:rPr>
                <w:rFonts w:cs="Arial"/>
                <w:szCs w:val="18"/>
                <w:lang w:eastAsia="zh-CN"/>
              </w:rPr>
              <w:t>CA_n7A-n66A</w:t>
            </w:r>
          </w:p>
          <w:p w14:paraId="4740FE8D" w14:textId="77777777" w:rsidR="00131E4E" w:rsidRPr="009B04FC" w:rsidRDefault="00131E4E" w:rsidP="007F7791">
            <w:pPr>
              <w:pStyle w:val="TAC"/>
              <w:rPr>
                <w:rFonts w:cs="Arial"/>
                <w:szCs w:val="18"/>
                <w:lang w:eastAsia="zh-CN"/>
              </w:rPr>
            </w:pPr>
            <w:r w:rsidRPr="009B04FC">
              <w:rPr>
                <w:rFonts w:cs="Arial"/>
                <w:szCs w:val="18"/>
                <w:lang w:eastAsia="zh-CN"/>
              </w:rPr>
              <w:t>CA_n7A-n78A</w:t>
            </w:r>
          </w:p>
          <w:p w14:paraId="2372360D" w14:textId="77777777" w:rsidR="00131E4E" w:rsidRPr="009B04FC" w:rsidRDefault="00131E4E" w:rsidP="007F7791">
            <w:pPr>
              <w:pStyle w:val="TAC"/>
              <w:rPr>
                <w:rFonts w:cs="Arial"/>
                <w:szCs w:val="18"/>
                <w:lang w:eastAsia="zh-CN"/>
              </w:rPr>
            </w:pPr>
            <w:r w:rsidRPr="009B04FC">
              <w:rPr>
                <w:rFonts w:cs="Arial"/>
                <w:szCs w:val="18"/>
                <w:lang w:eastAsia="zh-CN"/>
              </w:rPr>
              <w:t>CA_n25A-n66A</w:t>
            </w:r>
          </w:p>
          <w:p w14:paraId="6F90477E" w14:textId="77777777" w:rsidR="00131E4E" w:rsidRPr="009B04FC" w:rsidRDefault="00131E4E" w:rsidP="007F7791">
            <w:pPr>
              <w:pStyle w:val="TAC"/>
              <w:rPr>
                <w:rFonts w:cs="Arial"/>
                <w:szCs w:val="18"/>
                <w:lang w:eastAsia="zh-CN"/>
              </w:rPr>
            </w:pPr>
            <w:r w:rsidRPr="009B04FC">
              <w:rPr>
                <w:rFonts w:cs="Arial"/>
                <w:szCs w:val="18"/>
                <w:lang w:eastAsia="zh-CN"/>
              </w:rPr>
              <w:t>CA_n25A-n78A</w:t>
            </w:r>
          </w:p>
          <w:p w14:paraId="0D13A483" w14:textId="77777777" w:rsidR="00131E4E" w:rsidRPr="009B04FC" w:rsidRDefault="00131E4E" w:rsidP="007F7791">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59AF341" w14:textId="77777777" w:rsidR="00131E4E" w:rsidRPr="009B04FC" w:rsidRDefault="00131E4E" w:rsidP="007F7791">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472F142" w14:textId="77777777" w:rsidR="00131E4E" w:rsidRPr="009B04FC" w:rsidRDefault="00131E4E" w:rsidP="007F7791">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89E595A"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4B63DAB5" w14:textId="77777777" w:rsidTr="007F7791">
        <w:trPr>
          <w:trHeight w:val="29"/>
        </w:trPr>
        <w:tc>
          <w:tcPr>
            <w:tcW w:w="1859" w:type="dxa"/>
            <w:tcBorders>
              <w:top w:val="nil"/>
              <w:left w:val="single" w:sz="4" w:space="0" w:color="auto"/>
              <w:bottom w:val="nil"/>
              <w:right w:val="single" w:sz="4" w:space="0" w:color="auto"/>
            </w:tcBorders>
          </w:tcPr>
          <w:p w14:paraId="0FA4D6C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CFC10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2CAFE9" w14:textId="77777777" w:rsidR="00131E4E" w:rsidRPr="009B04FC" w:rsidRDefault="00131E4E" w:rsidP="007F7791">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F65685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60C49E" w14:textId="77777777" w:rsidR="00131E4E" w:rsidRPr="009B04FC" w:rsidRDefault="00131E4E" w:rsidP="007F7791">
            <w:pPr>
              <w:pStyle w:val="TAC"/>
              <w:rPr>
                <w:rFonts w:eastAsia="SimSun"/>
                <w:lang w:val="en-US" w:eastAsia="zh-CN" w:bidi="ar"/>
              </w:rPr>
            </w:pPr>
          </w:p>
        </w:tc>
      </w:tr>
      <w:tr w:rsidR="00131E4E" w:rsidRPr="009B04FC" w14:paraId="181ACEE0" w14:textId="77777777" w:rsidTr="007F7791">
        <w:trPr>
          <w:trHeight w:val="29"/>
        </w:trPr>
        <w:tc>
          <w:tcPr>
            <w:tcW w:w="1859" w:type="dxa"/>
            <w:tcBorders>
              <w:top w:val="nil"/>
              <w:left w:val="single" w:sz="4" w:space="0" w:color="auto"/>
              <w:bottom w:val="nil"/>
              <w:right w:val="single" w:sz="4" w:space="0" w:color="auto"/>
            </w:tcBorders>
          </w:tcPr>
          <w:p w14:paraId="50CA2E9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6A32B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288AD8" w14:textId="77777777" w:rsidR="00131E4E" w:rsidRPr="009B04FC" w:rsidRDefault="00131E4E" w:rsidP="007F7791">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E635DC1"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510946B" w14:textId="77777777" w:rsidR="00131E4E" w:rsidRPr="009B04FC" w:rsidRDefault="00131E4E" w:rsidP="007F7791">
            <w:pPr>
              <w:pStyle w:val="TAC"/>
              <w:rPr>
                <w:rFonts w:eastAsia="SimSun"/>
                <w:lang w:val="en-US" w:eastAsia="zh-CN" w:bidi="ar"/>
              </w:rPr>
            </w:pPr>
          </w:p>
        </w:tc>
      </w:tr>
      <w:tr w:rsidR="00131E4E" w:rsidRPr="009B04FC" w14:paraId="4E47C5B7" w14:textId="77777777" w:rsidTr="007F7791">
        <w:trPr>
          <w:trHeight w:val="29"/>
        </w:trPr>
        <w:tc>
          <w:tcPr>
            <w:tcW w:w="1859" w:type="dxa"/>
            <w:tcBorders>
              <w:top w:val="nil"/>
              <w:left w:val="single" w:sz="4" w:space="0" w:color="auto"/>
              <w:bottom w:val="nil"/>
              <w:right w:val="single" w:sz="4" w:space="0" w:color="auto"/>
            </w:tcBorders>
          </w:tcPr>
          <w:p w14:paraId="577F208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10650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0103BA" w14:textId="77777777" w:rsidR="00131E4E" w:rsidRPr="009B04FC" w:rsidRDefault="00131E4E" w:rsidP="007F7791">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CF8E145"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E6E0B7" w14:textId="77777777" w:rsidR="00131E4E" w:rsidRPr="009B04FC" w:rsidRDefault="00131E4E" w:rsidP="007F7791">
            <w:pPr>
              <w:pStyle w:val="TAC"/>
              <w:rPr>
                <w:rFonts w:eastAsia="SimSun"/>
                <w:lang w:val="en-US" w:eastAsia="zh-CN" w:bidi="ar"/>
              </w:rPr>
            </w:pPr>
          </w:p>
        </w:tc>
      </w:tr>
      <w:tr w:rsidR="00131E4E" w:rsidRPr="009B04FC" w14:paraId="7671AB22" w14:textId="77777777" w:rsidTr="007F7791">
        <w:trPr>
          <w:trHeight w:val="29"/>
        </w:trPr>
        <w:tc>
          <w:tcPr>
            <w:tcW w:w="1859" w:type="dxa"/>
            <w:tcBorders>
              <w:top w:val="single" w:sz="4" w:space="0" w:color="auto"/>
              <w:left w:val="single" w:sz="4" w:space="0" w:color="auto"/>
              <w:bottom w:val="nil"/>
              <w:right w:val="single" w:sz="4" w:space="0" w:color="auto"/>
            </w:tcBorders>
          </w:tcPr>
          <w:p w14:paraId="3278D346" w14:textId="77777777" w:rsidR="00131E4E" w:rsidRPr="009B04FC" w:rsidRDefault="00131E4E" w:rsidP="007F7791">
            <w:pPr>
              <w:pStyle w:val="TAC"/>
              <w:rPr>
                <w:rFonts w:eastAsia="SimSun"/>
                <w:lang w:val="en-US" w:eastAsia="zh-CN" w:bidi="ar"/>
              </w:rPr>
            </w:pPr>
            <w:r w:rsidRPr="009B04FC">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604DFD71" w14:textId="77777777" w:rsidR="00131E4E" w:rsidRPr="009B04FC" w:rsidRDefault="00131E4E" w:rsidP="007F7791">
            <w:pPr>
              <w:pStyle w:val="TAC"/>
              <w:rPr>
                <w:rFonts w:cs="Arial"/>
                <w:szCs w:val="18"/>
                <w:lang w:val="en-US" w:eastAsia="zh-CN"/>
              </w:rPr>
            </w:pPr>
            <w:r w:rsidRPr="009B04FC">
              <w:rPr>
                <w:rFonts w:cs="Arial"/>
                <w:szCs w:val="18"/>
                <w:lang w:val="en-US" w:eastAsia="zh-CN"/>
              </w:rPr>
              <w:t>CA_n7A-n25A</w:t>
            </w:r>
          </w:p>
          <w:p w14:paraId="2B00D02A" w14:textId="77777777" w:rsidR="00131E4E" w:rsidRPr="009B04FC" w:rsidRDefault="00131E4E" w:rsidP="007F7791">
            <w:pPr>
              <w:pStyle w:val="TAC"/>
              <w:rPr>
                <w:rFonts w:cs="Arial"/>
                <w:szCs w:val="18"/>
                <w:lang w:val="en-US" w:eastAsia="zh-CN"/>
              </w:rPr>
            </w:pPr>
            <w:r w:rsidRPr="009B04FC">
              <w:rPr>
                <w:rFonts w:cs="Arial"/>
                <w:szCs w:val="18"/>
                <w:lang w:val="en-US" w:eastAsia="zh-CN"/>
              </w:rPr>
              <w:t>CA_n7A-n66A</w:t>
            </w:r>
          </w:p>
          <w:p w14:paraId="593E9540" w14:textId="77777777" w:rsidR="00131E4E" w:rsidRPr="009B04FC" w:rsidRDefault="00131E4E" w:rsidP="007F7791">
            <w:pPr>
              <w:pStyle w:val="TAC"/>
              <w:rPr>
                <w:rFonts w:cs="Arial"/>
                <w:szCs w:val="18"/>
                <w:lang w:val="en-US" w:eastAsia="zh-CN"/>
              </w:rPr>
            </w:pPr>
            <w:r w:rsidRPr="009B04FC">
              <w:rPr>
                <w:rFonts w:cs="Arial"/>
                <w:szCs w:val="18"/>
                <w:lang w:val="en-US" w:eastAsia="zh-CN"/>
              </w:rPr>
              <w:t>CA_n7A-n78A</w:t>
            </w:r>
          </w:p>
          <w:p w14:paraId="50F0A8B7" w14:textId="77777777" w:rsidR="00131E4E" w:rsidRPr="009B04FC" w:rsidRDefault="00131E4E" w:rsidP="007F7791">
            <w:pPr>
              <w:pStyle w:val="TAC"/>
              <w:rPr>
                <w:rFonts w:cs="Arial"/>
                <w:szCs w:val="18"/>
                <w:lang w:val="en-US" w:eastAsia="zh-CN"/>
              </w:rPr>
            </w:pPr>
            <w:r w:rsidRPr="009B04FC">
              <w:rPr>
                <w:rFonts w:cs="Arial"/>
                <w:szCs w:val="18"/>
                <w:lang w:val="en-US" w:eastAsia="zh-CN"/>
              </w:rPr>
              <w:t>CA_n25A-n66A</w:t>
            </w:r>
          </w:p>
          <w:p w14:paraId="3B8566F9" w14:textId="77777777" w:rsidR="00131E4E" w:rsidRPr="009B04FC" w:rsidRDefault="00131E4E" w:rsidP="007F7791">
            <w:pPr>
              <w:pStyle w:val="TAC"/>
              <w:rPr>
                <w:rFonts w:cs="Arial"/>
                <w:szCs w:val="18"/>
                <w:lang w:val="en-US" w:eastAsia="zh-CN"/>
              </w:rPr>
            </w:pPr>
            <w:r w:rsidRPr="009B04FC">
              <w:rPr>
                <w:rFonts w:cs="Arial"/>
                <w:szCs w:val="18"/>
                <w:lang w:val="en-US" w:eastAsia="zh-CN"/>
              </w:rPr>
              <w:t>CA_n25A-n78A</w:t>
            </w:r>
          </w:p>
          <w:p w14:paraId="07CC26EB" w14:textId="77777777" w:rsidR="00131E4E" w:rsidRPr="009B04FC" w:rsidRDefault="00131E4E" w:rsidP="007F7791">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DFDAB49" w14:textId="77777777" w:rsidR="00131E4E" w:rsidRPr="009B04FC" w:rsidRDefault="00131E4E" w:rsidP="007F7791">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7A0E5E9" w14:textId="77777777" w:rsidR="00131E4E" w:rsidRPr="009B04FC" w:rsidRDefault="00131E4E" w:rsidP="007F7791">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2A1060C"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5B61F6AB" w14:textId="77777777" w:rsidTr="007F7791">
        <w:trPr>
          <w:trHeight w:val="29"/>
        </w:trPr>
        <w:tc>
          <w:tcPr>
            <w:tcW w:w="1859" w:type="dxa"/>
            <w:tcBorders>
              <w:top w:val="nil"/>
              <w:left w:val="single" w:sz="4" w:space="0" w:color="auto"/>
              <w:bottom w:val="nil"/>
              <w:right w:val="single" w:sz="4" w:space="0" w:color="auto"/>
            </w:tcBorders>
          </w:tcPr>
          <w:p w14:paraId="01BF411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303AE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50E1A6" w14:textId="77777777" w:rsidR="00131E4E" w:rsidRPr="009B04FC" w:rsidRDefault="00131E4E" w:rsidP="007F7791">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3ED8875"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A989A3D" w14:textId="77777777" w:rsidR="00131E4E" w:rsidRPr="009B04FC" w:rsidRDefault="00131E4E" w:rsidP="007F7791">
            <w:pPr>
              <w:pStyle w:val="TAC"/>
              <w:rPr>
                <w:rFonts w:eastAsia="SimSun"/>
                <w:lang w:val="en-US" w:eastAsia="zh-CN" w:bidi="ar"/>
              </w:rPr>
            </w:pPr>
          </w:p>
        </w:tc>
      </w:tr>
      <w:tr w:rsidR="00131E4E" w:rsidRPr="009B04FC" w14:paraId="259A4612" w14:textId="77777777" w:rsidTr="007F7791">
        <w:trPr>
          <w:trHeight w:val="29"/>
        </w:trPr>
        <w:tc>
          <w:tcPr>
            <w:tcW w:w="1859" w:type="dxa"/>
            <w:tcBorders>
              <w:top w:val="nil"/>
              <w:left w:val="single" w:sz="4" w:space="0" w:color="auto"/>
              <w:bottom w:val="nil"/>
              <w:right w:val="single" w:sz="4" w:space="0" w:color="auto"/>
            </w:tcBorders>
          </w:tcPr>
          <w:p w14:paraId="5840D62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64CD2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1ECDA6" w14:textId="77777777" w:rsidR="00131E4E" w:rsidRPr="009B04FC" w:rsidRDefault="00131E4E" w:rsidP="007F7791">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0C41E8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D467AE" w14:textId="77777777" w:rsidR="00131E4E" w:rsidRPr="009B04FC" w:rsidRDefault="00131E4E" w:rsidP="007F7791">
            <w:pPr>
              <w:pStyle w:val="TAC"/>
              <w:rPr>
                <w:rFonts w:eastAsia="SimSun"/>
                <w:lang w:val="en-US" w:eastAsia="zh-CN" w:bidi="ar"/>
              </w:rPr>
            </w:pPr>
          </w:p>
        </w:tc>
      </w:tr>
      <w:tr w:rsidR="00131E4E" w:rsidRPr="009B04FC" w14:paraId="76BD0C98" w14:textId="77777777" w:rsidTr="007F7791">
        <w:trPr>
          <w:trHeight w:val="29"/>
        </w:trPr>
        <w:tc>
          <w:tcPr>
            <w:tcW w:w="1859" w:type="dxa"/>
            <w:tcBorders>
              <w:top w:val="nil"/>
              <w:left w:val="single" w:sz="4" w:space="0" w:color="auto"/>
              <w:bottom w:val="nil"/>
              <w:right w:val="single" w:sz="4" w:space="0" w:color="auto"/>
            </w:tcBorders>
          </w:tcPr>
          <w:p w14:paraId="2A7EDB6F"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B5025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26EB31" w14:textId="77777777" w:rsidR="00131E4E" w:rsidRPr="009B04FC" w:rsidRDefault="00131E4E" w:rsidP="007F7791">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61983C0" w14:textId="77777777" w:rsidR="00131E4E" w:rsidRPr="009B04FC" w:rsidRDefault="00131E4E" w:rsidP="007F7791">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BE04B7E" w14:textId="77777777" w:rsidR="00131E4E" w:rsidRPr="009B04FC" w:rsidRDefault="00131E4E" w:rsidP="007F7791">
            <w:pPr>
              <w:pStyle w:val="TAC"/>
              <w:rPr>
                <w:rFonts w:eastAsia="SimSun"/>
                <w:lang w:val="en-US" w:eastAsia="zh-CN" w:bidi="ar"/>
              </w:rPr>
            </w:pPr>
          </w:p>
        </w:tc>
      </w:tr>
      <w:tr w:rsidR="00131E4E" w:rsidRPr="009B04FC" w14:paraId="0654B824" w14:textId="77777777" w:rsidTr="007F7791">
        <w:trPr>
          <w:trHeight w:val="29"/>
        </w:trPr>
        <w:tc>
          <w:tcPr>
            <w:tcW w:w="1859" w:type="dxa"/>
            <w:tcBorders>
              <w:top w:val="single" w:sz="4" w:space="0" w:color="auto"/>
              <w:left w:val="single" w:sz="4" w:space="0" w:color="auto"/>
              <w:bottom w:val="nil"/>
              <w:right w:val="single" w:sz="4" w:space="0" w:color="auto"/>
            </w:tcBorders>
          </w:tcPr>
          <w:p w14:paraId="4D990BAB" w14:textId="77777777" w:rsidR="00131E4E" w:rsidRPr="009B04FC" w:rsidRDefault="00131E4E" w:rsidP="007F7791">
            <w:pPr>
              <w:pStyle w:val="TAC"/>
              <w:rPr>
                <w:rFonts w:eastAsia="SimSun"/>
                <w:lang w:val="en-US" w:eastAsia="zh-CN" w:bidi="ar"/>
              </w:rPr>
            </w:pPr>
            <w:r w:rsidRPr="009B04FC">
              <w:t>CA_n7A-n25(2A)-n66(2A)-n78(2A)</w:t>
            </w:r>
          </w:p>
        </w:tc>
        <w:tc>
          <w:tcPr>
            <w:tcW w:w="1903" w:type="dxa"/>
            <w:tcBorders>
              <w:top w:val="single" w:sz="4" w:space="0" w:color="auto"/>
              <w:left w:val="single" w:sz="4" w:space="0" w:color="auto"/>
              <w:bottom w:val="nil"/>
              <w:right w:val="single" w:sz="4" w:space="0" w:color="auto"/>
            </w:tcBorders>
          </w:tcPr>
          <w:p w14:paraId="0361810E" w14:textId="77777777" w:rsidR="00131E4E" w:rsidRPr="009B04FC" w:rsidRDefault="00131E4E" w:rsidP="007F7791">
            <w:pPr>
              <w:pStyle w:val="TAC"/>
              <w:rPr>
                <w:lang w:val="en-US" w:eastAsia="zh-CN"/>
              </w:rPr>
            </w:pPr>
            <w:r w:rsidRPr="009B04FC">
              <w:rPr>
                <w:lang w:val="en-US" w:eastAsia="zh-CN"/>
              </w:rPr>
              <w:t>CA_n7A-n25A</w:t>
            </w:r>
          </w:p>
          <w:p w14:paraId="4EA0B912" w14:textId="77777777" w:rsidR="00131E4E" w:rsidRPr="009B04FC" w:rsidRDefault="00131E4E" w:rsidP="007F7791">
            <w:pPr>
              <w:pStyle w:val="TAC"/>
              <w:rPr>
                <w:lang w:val="en-US" w:eastAsia="zh-CN"/>
              </w:rPr>
            </w:pPr>
            <w:r w:rsidRPr="009B04FC">
              <w:rPr>
                <w:lang w:val="en-US" w:eastAsia="zh-CN"/>
              </w:rPr>
              <w:t>CA_n7A-n66A</w:t>
            </w:r>
          </w:p>
          <w:p w14:paraId="06E8D038" w14:textId="77777777" w:rsidR="00131E4E" w:rsidRPr="009B04FC" w:rsidRDefault="00131E4E" w:rsidP="007F7791">
            <w:pPr>
              <w:pStyle w:val="TAC"/>
              <w:rPr>
                <w:lang w:val="en-US" w:eastAsia="zh-CN"/>
              </w:rPr>
            </w:pPr>
            <w:r w:rsidRPr="009B04FC">
              <w:rPr>
                <w:lang w:val="en-US" w:eastAsia="zh-CN"/>
              </w:rPr>
              <w:t>CA_n7A-n78A</w:t>
            </w:r>
          </w:p>
          <w:p w14:paraId="2C889E4E" w14:textId="77777777" w:rsidR="00131E4E" w:rsidRPr="009B04FC" w:rsidRDefault="00131E4E" w:rsidP="007F7791">
            <w:pPr>
              <w:pStyle w:val="TAC"/>
              <w:rPr>
                <w:lang w:val="en-US" w:eastAsia="zh-CN"/>
              </w:rPr>
            </w:pPr>
            <w:r w:rsidRPr="009B04FC">
              <w:rPr>
                <w:lang w:val="en-US" w:eastAsia="zh-CN"/>
              </w:rPr>
              <w:t>CA_n25A-n66A</w:t>
            </w:r>
          </w:p>
          <w:p w14:paraId="102DE563" w14:textId="77777777" w:rsidR="00131E4E" w:rsidRPr="009B04FC" w:rsidRDefault="00131E4E" w:rsidP="007F7791">
            <w:pPr>
              <w:pStyle w:val="TAC"/>
              <w:rPr>
                <w:lang w:val="en-US" w:eastAsia="zh-CN"/>
              </w:rPr>
            </w:pPr>
            <w:r w:rsidRPr="009B04FC">
              <w:rPr>
                <w:lang w:val="en-US" w:eastAsia="zh-CN"/>
              </w:rPr>
              <w:t>CA_n25A-n78A</w:t>
            </w:r>
          </w:p>
          <w:p w14:paraId="4BC5D2A4" w14:textId="77777777" w:rsidR="00131E4E" w:rsidRPr="009B04FC" w:rsidRDefault="00131E4E" w:rsidP="007F7791">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F2EC8F2" w14:textId="77777777" w:rsidR="00131E4E" w:rsidRPr="009B04FC" w:rsidRDefault="00131E4E" w:rsidP="007F7791">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40DFF74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B1E594C"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1645C327" w14:textId="77777777" w:rsidTr="007F7791">
        <w:trPr>
          <w:trHeight w:val="29"/>
        </w:trPr>
        <w:tc>
          <w:tcPr>
            <w:tcW w:w="1859" w:type="dxa"/>
            <w:tcBorders>
              <w:top w:val="nil"/>
              <w:left w:val="single" w:sz="4" w:space="0" w:color="auto"/>
              <w:bottom w:val="nil"/>
              <w:right w:val="single" w:sz="4" w:space="0" w:color="auto"/>
            </w:tcBorders>
          </w:tcPr>
          <w:p w14:paraId="7B28F68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873EE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8559C4" w14:textId="77777777" w:rsidR="00131E4E" w:rsidRPr="009B04FC" w:rsidRDefault="00131E4E" w:rsidP="007F7791">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ED1AE6A"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D1CD5E0" w14:textId="77777777" w:rsidR="00131E4E" w:rsidRPr="009B04FC" w:rsidRDefault="00131E4E" w:rsidP="007F7791">
            <w:pPr>
              <w:pStyle w:val="TAC"/>
              <w:rPr>
                <w:rFonts w:eastAsia="SimSun"/>
                <w:lang w:val="en-US" w:eastAsia="zh-CN" w:bidi="ar"/>
              </w:rPr>
            </w:pPr>
          </w:p>
        </w:tc>
      </w:tr>
      <w:tr w:rsidR="00131E4E" w:rsidRPr="009B04FC" w14:paraId="4E54D6ED" w14:textId="77777777" w:rsidTr="007F7791">
        <w:trPr>
          <w:trHeight w:val="29"/>
        </w:trPr>
        <w:tc>
          <w:tcPr>
            <w:tcW w:w="1859" w:type="dxa"/>
            <w:tcBorders>
              <w:top w:val="nil"/>
              <w:left w:val="single" w:sz="4" w:space="0" w:color="auto"/>
              <w:bottom w:val="nil"/>
              <w:right w:val="single" w:sz="4" w:space="0" w:color="auto"/>
            </w:tcBorders>
          </w:tcPr>
          <w:p w14:paraId="0D5C5B4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27724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584824"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CD45CF5"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9FEC83E" w14:textId="77777777" w:rsidR="00131E4E" w:rsidRPr="009B04FC" w:rsidRDefault="00131E4E" w:rsidP="007F7791">
            <w:pPr>
              <w:pStyle w:val="TAC"/>
              <w:rPr>
                <w:rFonts w:eastAsia="SimSun"/>
                <w:lang w:val="en-US" w:eastAsia="zh-CN" w:bidi="ar"/>
              </w:rPr>
            </w:pPr>
          </w:p>
        </w:tc>
      </w:tr>
      <w:tr w:rsidR="00131E4E" w:rsidRPr="009B04FC" w14:paraId="392BCCFF" w14:textId="77777777" w:rsidTr="007F7791">
        <w:trPr>
          <w:trHeight w:val="29"/>
        </w:trPr>
        <w:tc>
          <w:tcPr>
            <w:tcW w:w="1859" w:type="dxa"/>
            <w:tcBorders>
              <w:top w:val="nil"/>
              <w:left w:val="single" w:sz="4" w:space="0" w:color="auto"/>
              <w:bottom w:val="nil"/>
              <w:right w:val="single" w:sz="4" w:space="0" w:color="auto"/>
            </w:tcBorders>
          </w:tcPr>
          <w:p w14:paraId="27C62B3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74FD7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2D0E02" w14:textId="77777777" w:rsidR="00131E4E" w:rsidRPr="009B04FC" w:rsidRDefault="00131E4E" w:rsidP="007F7791">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A7F30BA" w14:textId="77777777" w:rsidR="00131E4E" w:rsidRPr="009B04FC" w:rsidRDefault="00131E4E" w:rsidP="007F7791">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C7D2CC9" w14:textId="77777777" w:rsidR="00131E4E" w:rsidRPr="009B04FC" w:rsidRDefault="00131E4E" w:rsidP="007F7791">
            <w:pPr>
              <w:pStyle w:val="TAC"/>
              <w:rPr>
                <w:rFonts w:eastAsia="SimSun"/>
                <w:lang w:val="en-US" w:eastAsia="zh-CN" w:bidi="ar"/>
              </w:rPr>
            </w:pPr>
          </w:p>
        </w:tc>
      </w:tr>
      <w:tr w:rsidR="00131E4E" w:rsidRPr="009B04FC" w14:paraId="3339CE5D" w14:textId="77777777" w:rsidTr="007F7791">
        <w:trPr>
          <w:trHeight w:val="29"/>
        </w:trPr>
        <w:tc>
          <w:tcPr>
            <w:tcW w:w="1859" w:type="dxa"/>
            <w:tcBorders>
              <w:top w:val="single" w:sz="4" w:space="0" w:color="auto"/>
              <w:left w:val="single" w:sz="4" w:space="0" w:color="auto"/>
              <w:bottom w:val="nil"/>
              <w:right w:val="single" w:sz="4" w:space="0" w:color="auto"/>
            </w:tcBorders>
          </w:tcPr>
          <w:p w14:paraId="60643265" w14:textId="77777777" w:rsidR="00131E4E" w:rsidRPr="009B04FC" w:rsidRDefault="00131E4E" w:rsidP="007F7791">
            <w:pPr>
              <w:pStyle w:val="TAC"/>
              <w:rPr>
                <w:rFonts w:eastAsia="SimSun"/>
                <w:lang w:val="en-US" w:eastAsia="zh-CN" w:bidi="ar"/>
              </w:rPr>
            </w:pPr>
            <w:r w:rsidRPr="009B04FC">
              <w:t>CA_n7(2A)-n25(2A)-n66A-n78(2A)</w:t>
            </w:r>
          </w:p>
        </w:tc>
        <w:tc>
          <w:tcPr>
            <w:tcW w:w="1903" w:type="dxa"/>
            <w:tcBorders>
              <w:top w:val="single" w:sz="4" w:space="0" w:color="auto"/>
              <w:left w:val="single" w:sz="4" w:space="0" w:color="auto"/>
              <w:bottom w:val="nil"/>
              <w:right w:val="single" w:sz="4" w:space="0" w:color="auto"/>
            </w:tcBorders>
          </w:tcPr>
          <w:p w14:paraId="7EEE2BC6" w14:textId="77777777" w:rsidR="00131E4E" w:rsidRPr="009B04FC" w:rsidRDefault="00131E4E" w:rsidP="007F7791">
            <w:pPr>
              <w:pStyle w:val="TAC"/>
              <w:rPr>
                <w:lang w:val="en-US" w:eastAsia="zh-CN"/>
              </w:rPr>
            </w:pPr>
            <w:r w:rsidRPr="009B04FC">
              <w:rPr>
                <w:lang w:val="en-US" w:eastAsia="zh-CN"/>
              </w:rPr>
              <w:t>CA_n7A-n25A</w:t>
            </w:r>
          </w:p>
          <w:p w14:paraId="12123807" w14:textId="77777777" w:rsidR="00131E4E" w:rsidRPr="009B04FC" w:rsidRDefault="00131E4E" w:rsidP="007F7791">
            <w:pPr>
              <w:pStyle w:val="TAC"/>
              <w:rPr>
                <w:lang w:val="en-US" w:eastAsia="zh-CN"/>
              </w:rPr>
            </w:pPr>
            <w:r w:rsidRPr="009B04FC">
              <w:rPr>
                <w:lang w:val="en-US" w:eastAsia="zh-CN"/>
              </w:rPr>
              <w:t>CA_n7A-n66A</w:t>
            </w:r>
          </w:p>
          <w:p w14:paraId="5FFC2A00" w14:textId="77777777" w:rsidR="00131E4E" w:rsidRPr="009B04FC" w:rsidRDefault="00131E4E" w:rsidP="007F7791">
            <w:pPr>
              <w:pStyle w:val="TAC"/>
              <w:rPr>
                <w:lang w:val="en-US" w:eastAsia="zh-CN"/>
              </w:rPr>
            </w:pPr>
            <w:r w:rsidRPr="009B04FC">
              <w:rPr>
                <w:lang w:val="en-US" w:eastAsia="zh-CN"/>
              </w:rPr>
              <w:t>CA_n7A-n78A</w:t>
            </w:r>
          </w:p>
          <w:p w14:paraId="67E42A73" w14:textId="77777777" w:rsidR="00131E4E" w:rsidRPr="009B04FC" w:rsidRDefault="00131E4E" w:rsidP="007F7791">
            <w:pPr>
              <w:pStyle w:val="TAC"/>
              <w:rPr>
                <w:lang w:val="en-US" w:eastAsia="zh-CN"/>
              </w:rPr>
            </w:pPr>
            <w:r w:rsidRPr="009B04FC">
              <w:rPr>
                <w:lang w:val="en-US" w:eastAsia="zh-CN"/>
              </w:rPr>
              <w:t>CA_n25A-n66A</w:t>
            </w:r>
          </w:p>
          <w:p w14:paraId="373D5F8F" w14:textId="77777777" w:rsidR="00131E4E" w:rsidRPr="009B04FC" w:rsidRDefault="00131E4E" w:rsidP="007F7791">
            <w:pPr>
              <w:pStyle w:val="TAC"/>
              <w:rPr>
                <w:lang w:val="en-US" w:eastAsia="zh-CN"/>
              </w:rPr>
            </w:pPr>
            <w:r w:rsidRPr="009B04FC">
              <w:rPr>
                <w:lang w:val="en-US" w:eastAsia="zh-CN"/>
              </w:rPr>
              <w:t>CA_n25A-n78A</w:t>
            </w:r>
          </w:p>
          <w:p w14:paraId="4887CC5D" w14:textId="77777777" w:rsidR="00131E4E" w:rsidRPr="009B04FC" w:rsidRDefault="00131E4E" w:rsidP="007F7791">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CB7D657" w14:textId="77777777" w:rsidR="00131E4E" w:rsidRPr="009B04FC" w:rsidRDefault="00131E4E" w:rsidP="007F7791">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53A6972E" w14:textId="77777777" w:rsidR="00131E4E" w:rsidRPr="009B04FC" w:rsidRDefault="00131E4E" w:rsidP="007F7791">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90295CE"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08B2BEF8" w14:textId="77777777" w:rsidTr="007F7791">
        <w:trPr>
          <w:trHeight w:val="29"/>
        </w:trPr>
        <w:tc>
          <w:tcPr>
            <w:tcW w:w="1859" w:type="dxa"/>
            <w:tcBorders>
              <w:top w:val="nil"/>
              <w:left w:val="single" w:sz="4" w:space="0" w:color="auto"/>
              <w:bottom w:val="nil"/>
              <w:right w:val="single" w:sz="4" w:space="0" w:color="auto"/>
            </w:tcBorders>
          </w:tcPr>
          <w:p w14:paraId="4BAE870C"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7FB93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F1555D" w14:textId="77777777" w:rsidR="00131E4E" w:rsidRPr="009B04FC" w:rsidRDefault="00131E4E" w:rsidP="007F7791">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4649739"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20A1ACA" w14:textId="77777777" w:rsidR="00131E4E" w:rsidRPr="009B04FC" w:rsidRDefault="00131E4E" w:rsidP="007F7791">
            <w:pPr>
              <w:pStyle w:val="TAC"/>
              <w:rPr>
                <w:rFonts w:eastAsia="SimSun"/>
                <w:lang w:val="en-US" w:eastAsia="zh-CN" w:bidi="ar"/>
              </w:rPr>
            </w:pPr>
          </w:p>
        </w:tc>
      </w:tr>
      <w:tr w:rsidR="00131E4E" w:rsidRPr="009B04FC" w14:paraId="11545075" w14:textId="77777777" w:rsidTr="007F7791">
        <w:trPr>
          <w:trHeight w:val="29"/>
        </w:trPr>
        <w:tc>
          <w:tcPr>
            <w:tcW w:w="1859" w:type="dxa"/>
            <w:tcBorders>
              <w:top w:val="nil"/>
              <w:left w:val="single" w:sz="4" w:space="0" w:color="auto"/>
              <w:bottom w:val="nil"/>
              <w:right w:val="single" w:sz="4" w:space="0" w:color="auto"/>
            </w:tcBorders>
          </w:tcPr>
          <w:p w14:paraId="4C54EA7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B39DC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BA1273"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E62902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6421CB6" w14:textId="77777777" w:rsidR="00131E4E" w:rsidRPr="009B04FC" w:rsidRDefault="00131E4E" w:rsidP="007F7791">
            <w:pPr>
              <w:pStyle w:val="TAC"/>
              <w:rPr>
                <w:rFonts w:eastAsia="SimSun"/>
                <w:lang w:val="en-US" w:eastAsia="zh-CN" w:bidi="ar"/>
              </w:rPr>
            </w:pPr>
          </w:p>
        </w:tc>
      </w:tr>
      <w:tr w:rsidR="00131E4E" w:rsidRPr="009B04FC" w14:paraId="65EB8C70" w14:textId="77777777" w:rsidTr="007F7791">
        <w:trPr>
          <w:trHeight w:val="29"/>
        </w:trPr>
        <w:tc>
          <w:tcPr>
            <w:tcW w:w="1859" w:type="dxa"/>
            <w:tcBorders>
              <w:top w:val="nil"/>
              <w:left w:val="single" w:sz="4" w:space="0" w:color="auto"/>
              <w:bottom w:val="nil"/>
              <w:right w:val="single" w:sz="4" w:space="0" w:color="auto"/>
            </w:tcBorders>
          </w:tcPr>
          <w:p w14:paraId="6A9F3FE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63E2A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FBEB8D" w14:textId="77777777" w:rsidR="00131E4E" w:rsidRPr="009B04FC" w:rsidRDefault="00131E4E" w:rsidP="007F7791">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F885EDC" w14:textId="77777777" w:rsidR="00131E4E" w:rsidRPr="009B04FC" w:rsidRDefault="00131E4E" w:rsidP="007F7791">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DABE136" w14:textId="77777777" w:rsidR="00131E4E" w:rsidRPr="009B04FC" w:rsidRDefault="00131E4E" w:rsidP="007F7791">
            <w:pPr>
              <w:pStyle w:val="TAC"/>
              <w:rPr>
                <w:rFonts w:eastAsia="SimSun"/>
                <w:lang w:val="en-US" w:eastAsia="zh-CN" w:bidi="ar"/>
              </w:rPr>
            </w:pPr>
          </w:p>
        </w:tc>
      </w:tr>
      <w:tr w:rsidR="00131E4E" w:rsidRPr="009B04FC" w14:paraId="3800B339" w14:textId="77777777" w:rsidTr="007F7791">
        <w:trPr>
          <w:trHeight w:val="29"/>
        </w:trPr>
        <w:tc>
          <w:tcPr>
            <w:tcW w:w="1859" w:type="dxa"/>
            <w:tcBorders>
              <w:top w:val="single" w:sz="4" w:space="0" w:color="auto"/>
              <w:left w:val="single" w:sz="4" w:space="0" w:color="auto"/>
              <w:bottom w:val="nil"/>
              <w:right w:val="single" w:sz="4" w:space="0" w:color="auto"/>
            </w:tcBorders>
          </w:tcPr>
          <w:p w14:paraId="18778AE4" w14:textId="77777777" w:rsidR="00131E4E" w:rsidRPr="009B04FC" w:rsidRDefault="00131E4E" w:rsidP="007F7791">
            <w:pPr>
              <w:pStyle w:val="TAC"/>
              <w:rPr>
                <w:rFonts w:eastAsia="SimSun"/>
                <w:lang w:val="en-US" w:eastAsia="zh-CN" w:bidi="ar"/>
              </w:rPr>
            </w:pPr>
            <w:r w:rsidRPr="009B04FC">
              <w:lastRenderedPageBreak/>
              <w:t>CA_n7(2A)-n25(2A)-n66(2A)-n78A</w:t>
            </w:r>
          </w:p>
        </w:tc>
        <w:tc>
          <w:tcPr>
            <w:tcW w:w="1903" w:type="dxa"/>
            <w:tcBorders>
              <w:top w:val="single" w:sz="4" w:space="0" w:color="auto"/>
              <w:left w:val="single" w:sz="4" w:space="0" w:color="auto"/>
              <w:bottom w:val="nil"/>
              <w:right w:val="single" w:sz="4" w:space="0" w:color="auto"/>
            </w:tcBorders>
          </w:tcPr>
          <w:p w14:paraId="3D181D60" w14:textId="77777777" w:rsidR="00131E4E" w:rsidRPr="009B04FC" w:rsidRDefault="00131E4E" w:rsidP="007F7791">
            <w:pPr>
              <w:pStyle w:val="TAC"/>
              <w:rPr>
                <w:lang w:val="en-US" w:eastAsia="zh-CN"/>
              </w:rPr>
            </w:pPr>
            <w:r w:rsidRPr="009B04FC">
              <w:rPr>
                <w:lang w:val="en-US" w:eastAsia="zh-CN"/>
              </w:rPr>
              <w:t>CA_n7A-n25A</w:t>
            </w:r>
          </w:p>
          <w:p w14:paraId="612BCFD4" w14:textId="77777777" w:rsidR="00131E4E" w:rsidRPr="009B04FC" w:rsidRDefault="00131E4E" w:rsidP="007F7791">
            <w:pPr>
              <w:pStyle w:val="TAC"/>
              <w:rPr>
                <w:lang w:val="en-US" w:eastAsia="zh-CN"/>
              </w:rPr>
            </w:pPr>
            <w:r w:rsidRPr="009B04FC">
              <w:rPr>
                <w:lang w:val="en-US" w:eastAsia="zh-CN"/>
              </w:rPr>
              <w:t>CA_n7A-n66A</w:t>
            </w:r>
          </w:p>
          <w:p w14:paraId="68D0DDB1" w14:textId="77777777" w:rsidR="00131E4E" w:rsidRPr="009B04FC" w:rsidRDefault="00131E4E" w:rsidP="007F7791">
            <w:pPr>
              <w:pStyle w:val="TAC"/>
              <w:rPr>
                <w:lang w:val="en-US" w:eastAsia="zh-CN"/>
              </w:rPr>
            </w:pPr>
            <w:r w:rsidRPr="009B04FC">
              <w:rPr>
                <w:lang w:val="en-US" w:eastAsia="zh-CN"/>
              </w:rPr>
              <w:t>CA_n7A-n78A</w:t>
            </w:r>
          </w:p>
          <w:p w14:paraId="2FD5BBCC" w14:textId="77777777" w:rsidR="00131E4E" w:rsidRPr="009B04FC" w:rsidRDefault="00131E4E" w:rsidP="007F7791">
            <w:pPr>
              <w:pStyle w:val="TAC"/>
              <w:rPr>
                <w:lang w:val="en-US" w:eastAsia="zh-CN"/>
              </w:rPr>
            </w:pPr>
            <w:r w:rsidRPr="009B04FC">
              <w:rPr>
                <w:lang w:val="en-US" w:eastAsia="zh-CN"/>
              </w:rPr>
              <w:t>CA_n25A-n66A</w:t>
            </w:r>
          </w:p>
          <w:p w14:paraId="35925B8C" w14:textId="77777777" w:rsidR="00131E4E" w:rsidRPr="009B04FC" w:rsidRDefault="00131E4E" w:rsidP="007F7791">
            <w:pPr>
              <w:pStyle w:val="TAC"/>
              <w:rPr>
                <w:lang w:val="en-US" w:eastAsia="zh-CN"/>
              </w:rPr>
            </w:pPr>
            <w:r w:rsidRPr="009B04FC">
              <w:rPr>
                <w:lang w:val="en-US" w:eastAsia="zh-CN"/>
              </w:rPr>
              <w:t>CA_n25A-n78A</w:t>
            </w:r>
          </w:p>
          <w:p w14:paraId="4ACEECEA" w14:textId="77777777" w:rsidR="00131E4E" w:rsidRPr="009B04FC" w:rsidRDefault="00131E4E" w:rsidP="007F7791">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F63ABCA" w14:textId="77777777" w:rsidR="00131E4E" w:rsidRPr="009B04FC" w:rsidRDefault="00131E4E" w:rsidP="007F7791">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2DC25BF8" w14:textId="77777777" w:rsidR="00131E4E" w:rsidRPr="009B04FC" w:rsidRDefault="00131E4E" w:rsidP="007F7791">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44F0F0A"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6A955C02" w14:textId="77777777" w:rsidTr="007F7791">
        <w:trPr>
          <w:trHeight w:val="29"/>
        </w:trPr>
        <w:tc>
          <w:tcPr>
            <w:tcW w:w="1859" w:type="dxa"/>
            <w:tcBorders>
              <w:top w:val="nil"/>
              <w:left w:val="single" w:sz="4" w:space="0" w:color="auto"/>
              <w:bottom w:val="nil"/>
              <w:right w:val="single" w:sz="4" w:space="0" w:color="auto"/>
            </w:tcBorders>
          </w:tcPr>
          <w:p w14:paraId="0DE85B3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0007B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352DA1" w14:textId="77777777" w:rsidR="00131E4E" w:rsidRPr="009B04FC" w:rsidRDefault="00131E4E" w:rsidP="007F7791">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5246922"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0E2098E" w14:textId="77777777" w:rsidR="00131E4E" w:rsidRPr="009B04FC" w:rsidRDefault="00131E4E" w:rsidP="007F7791">
            <w:pPr>
              <w:pStyle w:val="TAC"/>
              <w:rPr>
                <w:rFonts w:eastAsia="SimSun"/>
                <w:lang w:val="en-US" w:eastAsia="zh-CN" w:bidi="ar"/>
              </w:rPr>
            </w:pPr>
          </w:p>
        </w:tc>
      </w:tr>
      <w:tr w:rsidR="00131E4E" w:rsidRPr="009B04FC" w14:paraId="2ADE4DB8" w14:textId="77777777" w:rsidTr="007F7791">
        <w:trPr>
          <w:trHeight w:val="29"/>
        </w:trPr>
        <w:tc>
          <w:tcPr>
            <w:tcW w:w="1859" w:type="dxa"/>
            <w:tcBorders>
              <w:top w:val="nil"/>
              <w:left w:val="single" w:sz="4" w:space="0" w:color="auto"/>
              <w:bottom w:val="nil"/>
              <w:right w:val="single" w:sz="4" w:space="0" w:color="auto"/>
            </w:tcBorders>
          </w:tcPr>
          <w:p w14:paraId="7EF7A73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D7F2A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84D7B1"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3539836"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9033393" w14:textId="77777777" w:rsidR="00131E4E" w:rsidRPr="009B04FC" w:rsidRDefault="00131E4E" w:rsidP="007F7791">
            <w:pPr>
              <w:pStyle w:val="TAC"/>
              <w:rPr>
                <w:rFonts w:eastAsia="SimSun"/>
                <w:lang w:val="en-US" w:eastAsia="zh-CN" w:bidi="ar"/>
              </w:rPr>
            </w:pPr>
          </w:p>
        </w:tc>
      </w:tr>
      <w:tr w:rsidR="00131E4E" w:rsidRPr="009B04FC" w14:paraId="6DC1DF9F" w14:textId="77777777" w:rsidTr="007F7791">
        <w:trPr>
          <w:trHeight w:val="29"/>
        </w:trPr>
        <w:tc>
          <w:tcPr>
            <w:tcW w:w="1859" w:type="dxa"/>
            <w:tcBorders>
              <w:top w:val="nil"/>
              <w:left w:val="single" w:sz="4" w:space="0" w:color="auto"/>
              <w:bottom w:val="nil"/>
              <w:right w:val="single" w:sz="4" w:space="0" w:color="auto"/>
            </w:tcBorders>
          </w:tcPr>
          <w:p w14:paraId="2D5851F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4DBE4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88CD08" w14:textId="77777777" w:rsidR="00131E4E" w:rsidRPr="009B04FC" w:rsidRDefault="00131E4E" w:rsidP="007F7791">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82E8AB0"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C8B7986" w14:textId="77777777" w:rsidR="00131E4E" w:rsidRPr="009B04FC" w:rsidRDefault="00131E4E" w:rsidP="007F7791">
            <w:pPr>
              <w:pStyle w:val="TAC"/>
              <w:rPr>
                <w:rFonts w:eastAsia="SimSun"/>
                <w:lang w:val="en-US" w:eastAsia="zh-CN" w:bidi="ar"/>
              </w:rPr>
            </w:pPr>
          </w:p>
        </w:tc>
      </w:tr>
      <w:tr w:rsidR="00131E4E" w:rsidRPr="009B04FC" w14:paraId="3D5B5907" w14:textId="77777777" w:rsidTr="007F7791">
        <w:trPr>
          <w:trHeight w:val="29"/>
        </w:trPr>
        <w:tc>
          <w:tcPr>
            <w:tcW w:w="1859" w:type="dxa"/>
            <w:tcBorders>
              <w:top w:val="single" w:sz="4" w:space="0" w:color="auto"/>
              <w:left w:val="single" w:sz="4" w:space="0" w:color="auto"/>
              <w:bottom w:val="nil"/>
              <w:right w:val="single" w:sz="4" w:space="0" w:color="auto"/>
            </w:tcBorders>
          </w:tcPr>
          <w:p w14:paraId="41ACBDB7" w14:textId="77777777" w:rsidR="00131E4E" w:rsidRPr="009B04FC" w:rsidRDefault="00131E4E" w:rsidP="007F7791">
            <w:pPr>
              <w:pStyle w:val="TAC"/>
              <w:rPr>
                <w:rFonts w:eastAsia="SimSun"/>
                <w:lang w:val="en-US" w:eastAsia="zh-CN" w:bidi="ar"/>
              </w:rPr>
            </w:pPr>
            <w:r w:rsidRPr="009B04FC">
              <w:t>CA_n7(2A)-n25A-n66(2A)-n78(2A)</w:t>
            </w:r>
          </w:p>
        </w:tc>
        <w:tc>
          <w:tcPr>
            <w:tcW w:w="1903" w:type="dxa"/>
            <w:tcBorders>
              <w:top w:val="single" w:sz="4" w:space="0" w:color="auto"/>
              <w:left w:val="single" w:sz="4" w:space="0" w:color="auto"/>
              <w:bottom w:val="nil"/>
              <w:right w:val="single" w:sz="4" w:space="0" w:color="auto"/>
            </w:tcBorders>
          </w:tcPr>
          <w:p w14:paraId="1AF6DF23" w14:textId="77777777" w:rsidR="00131E4E" w:rsidRPr="009B04FC" w:rsidRDefault="00131E4E" w:rsidP="007F7791">
            <w:pPr>
              <w:pStyle w:val="TAC"/>
              <w:rPr>
                <w:lang w:val="en-US" w:eastAsia="zh-CN"/>
              </w:rPr>
            </w:pPr>
            <w:r w:rsidRPr="009B04FC">
              <w:rPr>
                <w:lang w:val="en-US" w:eastAsia="zh-CN"/>
              </w:rPr>
              <w:t>CA_n7A-n25A</w:t>
            </w:r>
          </w:p>
          <w:p w14:paraId="0BDB0A66" w14:textId="77777777" w:rsidR="00131E4E" w:rsidRPr="009B04FC" w:rsidRDefault="00131E4E" w:rsidP="007F7791">
            <w:pPr>
              <w:pStyle w:val="TAC"/>
              <w:rPr>
                <w:lang w:val="en-US" w:eastAsia="zh-CN"/>
              </w:rPr>
            </w:pPr>
            <w:r w:rsidRPr="009B04FC">
              <w:rPr>
                <w:lang w:val="en-US" w:eastAsia="zh-CN"/>
              </w:rPr>
              <w:t>CA_n7A-n66A</w:t>
            </w:r>
          </w:p>
          <w:p w14:paraId="6D2AA5DF" w14:textId="77777777" w:rsidR="00131E4E" w:rsidRPr="009B04FC" w:rsidRDefault="00131E4E" w:rsidP="007F7791">
            <w:pPr>
              <w:pStyle w:val="TAC"/>
              <w:rPr>
                <w:lang w:val="en-US" w:eastAsia="zh-CN"/>
              </w:rPr>
            </w:pPr>
            <w:r w:rsidRPr="009B04FC">
              <w:rPr>
                <w:lang w:val="en-US" w:eastAsia="zh-CN"/>
              </w:rPr>
              <w:t>CA_n7A-n78A</w:t>
            </w:r>
          </w:p>
          <w:p w14:paraId="182A4C68" w14:textId="77777777" w:rsidR="00131E4E" w:rsidRPr="009B04FC" w:rsidRDefault="00131E4E" w:rsidP="007F7791">
            <w:pPr>
              <w:pStyle w:val="TAC"/>
              <w:rPr>
                <w:lang w:val="en-US" w:eastAsia="zh-CN"/>
              </w:rPr>
            </w:pPr>
            <w:r w:rsidRPr="009B04FC">
              <w:rPr>
                <w:lang w:val="en-US" w:eastAsia="zh-CN"/>
              </w:rPr>
              <w:t>CA_n25A-n66A</w:t>
            </w:r>
          </w:p>
          <w:p w14:paraId="29C1F6F1" w14:textId="77777777" w:rsidR="00131E4E" w:rsidRPr="009B04FC" w:rsidRDefault="00131E4E" w:rsidP="007F7791">
            <w:pPr>
              <w:pStyle w:val="TAC"/>
              <w:rPr>
                <w:lang w:val="en-US" w:eastAsia="zh-CN"/>
              </w:rPr>
            </w:pPr>
            <w:r w:rsidRPr="009B04FC">
              <w:rPr>
                <w:lang w:val="en-US" w:eastAsia="zh-CN"/>
              </w:rPr>
              <w:t>CA_n25A-n78A</w:t>
            </w:r>
          </w:p>
          <w:p w14:paraId="112B4821" w14:textId="77777777" w:rsidR="00131E4E" w:rsidRPr="009B04FC" w:rsidRDefault="00131E4E" w:rsidP="007F7791">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47AE5E4" w14:textId="77777777" w:rsidR="00131E4E" w:rsidRPr="009B04FC" w:rsidRDefault="00131E4E" w:rsidP="007F7791">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39D235BE" w14:textId="77777777" w:rsidR="00131E4E" w:rsidRPr="009B04FC" w:rsidRDefault="00131E4E" w:rsidP="007F7791">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06492AA"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21CC0AEF" w14:textId="77777777" w:rsidTr="007F7791">
        <w:trPr>
          <w:trHeight w:val="29"/>
        </w:trPr>
        <w:tc>
          <w:tcPr>
            <w:tcW w:w="1859" w:type="dxa"/>
            <w:tcBorders>
              <w:top w:val="nil"/>
              <w:left w:val="single" w:sz="4" w:space="0" w:color="auto"/>
              <w:bottom w:val="nil"/>
              <w:right w:val="single" w:sz="4" w:space="0" w:color="auto"/>
            </w:tcBorders>
          </w:tcPr>
          <w:p w14:paraId="7473302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0AC3A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017B38" w14:textId="77777777" w:rsidR="00131E4E" w:rsidRPr="009B04FC" w:rsidRDefault="00131E4E" w:rsidP="007F7791">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DE0F61A"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A4E1D6E" w14:textId="77777777" w:rsidR="00131E4E" w:rsidRPr="009B04FC" w:rsidRDefault="00131E4E" w:rsidP="007F7791">
            <w:pPr>
              <w:pStyle w:val="TAC"/>
              <w:rPr>
                <w:rFonts w:eastAsia="SimSun"/>
                <w:lang w:val="en-US" w:eastAsia="zh-CN" w:bidi="ar"/>
              </w:rPr>
            </w:pPr>
          </w:p>
        </w:tc>
      </w:tr>
      <w:tr w:rsidR="00131E4E" w:rsidRPr="009B04FC" w14:paraId="69017550" w14:textId="77777777" w:rsidTr="007F7791">
        <w:trPr>
          <w:trHeight w:val="29"/>
        </w:trPr>
        <w:tc>
          <w:tcPr>
            <w:tcW w:w="1859" w:type="dxa"/>
            <w:tcBorders>
              <w:top w:val="nil"/>
              <w:left w:val="single" w:sz="4" w:space="0" w:color="auto"/>
              <w:bottom w:val="nil"/>
              <w:right w:val="single" w:sz="4" w:space="0" w:color="auto"/>
            </w:tcBorders>
          </w:tcPr>
          <w:p w14:paraId="2BCC43F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58766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C44509"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6993366"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E55B4AE" w14:textId="77777777" w:rsidR="00131E4E" w:rsidRPr="009B04FC" w:rsidRDefault="00131E4E" w:rsidP="007F7791">
            <w:pPr>
              <w:pStyle w:val="TAC"/>
              <w:rPr>
                <w:rFonts w:eastAsia="SimSun"/>
                <w:lang w:val="en-US" w:eastAsia="zh-CN" w:bidi="ar"/>
              </w:rPr>
            </w:pPr>
          </w:p>
        </w:tc>
      </w:tr>
      <w:tr w:rsidR="00131E4E" w:rsidRPr="009B04FC" w14:paraId="6712FA58" w14:textId="77777777" w:rsidTr="007F7791">
        <w:trPr>
          <w:trHeight w:val="29"/>
        </w:trPr>
        <w:tc>
          <w:tcPr>
            <w:tcW w:w="1859" w:type="dxa"/>
            <w:tcBorders>
              <w:top w:val="nil"/>
              <w:left w:val="single" w:sz="4" w:space="0" w:color="auto"/>
              <w:bottom w:val="nil"/>
              <w:right w:val="single" w:sz="4" w:space="0" w:color="auto"/>
            </w:tcBorders>
          </w:tcPr>
          <w:p w14:paraId="77FE72DF"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789DC0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CB0508" w14:textId="77777777" w:rsidR="00131E4E" w:rsidRPr="009B04FC" w:rsidRDefault="00131E4E" w:rsidP="007F7791">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D8CF3EC" w14:textId="77777777" w:rsidR="00131E4E" w:rsidRPr="009B04FC" w:rsidRDefault="00131E4E" w:rsidP="007F7791">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37693DB" w14:textId="77777777" w:rsidR="00131E4E" w:rsidRPr="009B04FC" w:rsidRDefault="00131E4E" w:rsidP="007F7791">
            <w:pPr>
              <w:pStyle w:val="TAC"/>
              <w:rPr>
                <w:rFonts w:eastAsia="SimSun"/>
                <w:lang w:val="en-US" w:eastAsia="zh-CN" w:bidi="ar"/>
              </w:rPr>
            </w:pPr>
          </w:p>
        </w:tc>
      </w:tr>
      <w:tr w:rsidR="00131E4E" w:rsidRPr="009B04FC" w14:paraId="1B8C7741" w14:textId="77777777" w:rsidTr="007F7791">
        <w:trPr>
          <w:trHeight w:val="29"/>
        </w:trPr>
        <w:tc>
          <w:tcPr>
            <w:tcW w:w="1859" w:type="dxa"/>
            <w:tcBorders>
              <w:top w:val="single" w:sz="4" w:space="0" w:color="auto"/>
              <w:left w:val="single" w:sz="4" w:space="0" w:color="auto"/>
              <w:bottom w:val="nil"/>
              <w:right w:val="single" w:sz="4" w:space="0" w:color="auto"/>
            </w:tcBorders>
          </w:tcPr>
          <w:p w14:paraId="5E1AEE3D" w14:textId="77777777" w:rsidR="00131E4E" w:rsidRPr="009B04FC" w:rsidRDefault="00131E4E" w:rsidP="007F7791">
            <w:pPr>
              <w:pStyle w:val="TAC"/>
              <w:rPr>
                <w:rFonts w:eastAsia="SimSun"/>
                <w:lang w:val="en-US" w:eastAsia="zh-CN" w:bidi="ar"/>
              </w:rPr>
            </w:pPr>
            <w:r w:rsidRPr="009B04FC">
              <w:t>CA_n7(2A)-n25(2A)-n66(2A)-n78(2A)</w:t>
            </w:r>
          </w:p>
        </w:tc>
        <w:tc>
          <w:tcPr>
            <w:tcW w:w="1903" w:type="dxa"/>
            <w:tcBorders>
              <w:top w:val="single" w:sz="4" w:space="0" w:color="auto"/>
              <w:left w:val="single" w:sz="4" w:space="0" w:color="auto"/>
              <w:bottom w:val="nil"/>
              <w:right w:val="single" w:sz="4" w:space="0" w:color="auto"/>
            </w:tcBorders>
          </w:tcPr>
          <w:p w14:paraId="4A32860E" w14:textId="77777777" w:rsidR="00131E4E" w:rsidRPr="009B04FC" w:rsidRDefault="00131E4E" w:rsidP="007F7791">
            <w:pPr>
              <w:pStyle w:val="TAC"/>
              <w:rPr>
                <w:lang w:val="en-US" w:eastAsia="zh-CN"/>
              </w:rPr>
            </w:pPr>
            <w:r w:rsidRPr="009B04FC">
              <w:rPr>
                <w:lang w:val="en-US" w:eastAsia="zh-CN"/>
              </w:rPr>
              <w:t>CA_n7A-n25A</w:t>
            </w:r>
          </w:p>
          <w:p w14:paraId="0F4DB682" w14:textId="77777777" w:rsidR="00131E4E" w:rsidRPr="009B04FC" w:rsidRDefault="00131E4E" w:rsidP="007F7791">
            <w:pPr>
              <w:pStyle w:val="TAC"/>
              <w:rPr>
                <w:lang w:val="en-US" w:eastAsia="zh-CN"/>
              </w:rPr>
            </w:pPr>
            <w:r w:rsidRPr="009B04FC">
              <w:rPr>
                <w:lang w:val="en-US" w:eastAsia="zh-CN"/>
              </w:rPr>
              <w:t>CA_n7A-n66A</w:t>
            </w:r>
          </w:p>
          <w:p w14:paraId="335F5086" w14:textId="77777777" w:rsidR="00131E4E" w:rsidRPr="009B04FC" w:rsidRDefault="00131E4E" w:rsidP="007F7791">
            <w:pPr>
              <w:pStyle w:val="TAC"/>
              <w:rPr>
                <w:lang w:val="en-US" w:eastAsia="zh-CN"/>
              </w:rPr>
            </w:pPr>
            <w:r w:rsidRPr="009B04FC">
              <w:rPr>
                <w:lang w:val="en-US" w:eastAsia="zh-CN"/>
              </w:rPr>
              <w:t>CA_n7A-n78A</w:t>
            </w:r>
          </w:p>
          <w:p w14:paraId="6AA10077" w14:textId="77777777" w:rsidR="00131E4E" w:rsidRPr="009B04FC" w:rsidRDefault="00131E4E" w:rsidP="007F7791">
            <w:pPr>
              <w:pStyle w:val="TAC"/>
              <w:rPr>
                <w:lang w:val="en-US" w:eastAsia="zh-CN"/>
              </w:rPr>
            </w:pPr>
            <w:r w:rsidRPr="009B04FC">
              <w:rPr>
                <w:lang w:val="en-US" w:eastAsia="zh-CN"/>
              </w:rPr>
              <w:t>CA_n25A-n66A</w:t>
            </w:r>
          </w:p>
          <w:p w14:paraId="3D9BC2A0" w14:textId="77777777" w:rsidR="00131E4E" w:rsidRPr="009B04FC" w:rsidRDefault="00131E4E" w:rsidP="007F7791">
            <w:pPr>
              <w:pStyle w:val="TAC"/>
              <w:rPr>
                <w:lang w:val="en-US" w:eastAsia="zh-CN"/>
              </w:rPr>
            </w:pPr>
            <w:r w:rsidRPr="009B04FC">
              <w:rPr>
                <w:lang w:val="en-US" w:eastAsia="zh-CN"/>
              </w:rPr>
              <w:t>CA_n25A-n78A</w:t>
            </w:r>
          </w:p>
          <w:p w14:paraId="1B865576" w14:textId="77777777" w:rsidR="00131E4E" w:rsidRPr="009B04FC" w:rsidRDefault="00131E4E" w:rsidP="007F7791">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B894179" w14:textId="77777777" w:rsidR="00131E4E" w:rsidRPr="009B04FC" w:rsidRDefault="00131E4E" w:rsidP="007F7791">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2BA17BE0" w14:textId="77777777" w:rsidR="00131E4E" w:rsidRPr="009B04FC" w:rsidRDefault="00131E4E" w:rsidP="007F7791">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D1A0DB3"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1D706213" w14:textId="77777777" w:rsidTr="007F7791">
        <w:trPr>
          <w:trHeight w:val="29"/>
        </w:trPr>
        <w:tc>
          <w:tcPr>
            <w:tcW w:w="1859" w:type="dxa"/>
            <w:tcBorders>
              <w:top w:val="nil"/>
              <w:left w:val="single" w:sz="4" w:space="0" w:color="auto"/>
              <w:bottom w:val="nil"/>
              <w:right w:val="single" w:sz="4" w:space="0" w:color="auto"/>
            </w:tcBorders>
          </w:tcPr>
          <w:p w14:paraId="76C7A96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BA44A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E9C204" w14:textId="77777777" w:rsidR="00131E4E" w:rsidRPr="009B04FC" w:rsidRDefault="00131E4E" w:rsidP="007F7791">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AC5087E"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3E398FA" w14:textId="77777777" w:rsidR="00131E4E" w:rsidRPr="009B04FC" w:rsidRDefault="00131E4E" w:rsidP="007F7791">
            <w:pPr>
              <w:pStyle w:val="TAC"/>
              <w:rPr>
                <w:rFonts w:eastAsia="SimSun"/>
                <w:lang w:val="en-US" w:eastAsia="zh-CN" w:bidi="ar"/>
              </w:rPr>
            </w:pPr>
          </w:p>
        </w:tc>
      </w:tr>
      <w:tr w:rsidR="00131E4E" w:rsidRPr="009B04FC" w14:paraId="00C72B81" w14:textId="77777777" w:rsidTr="007F7791">
        <w:trPr>
          <w:trHeight w:val="29"/>
        </w:trPr>
        <w:tc>
          <w:tcPr>
            <w:tcW w:w="1859" w:type="dxa"/>
            <w:tcBorders>
              <w:top w:val="nil"/>
              <w:left w:val="single" w:sz="4" w:space="0" w:color="auto"/>
              <w:bottom w:val="nil"/>
              <w:right w:val="single" w:sz="4" w:space="0" w:color="auto"/>
            </w:tcBorders>
          </w:tcPr>
          <w:p w14:paraId="7B6F2FA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8498D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E996A0"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C445C74"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59BB04C" w14:textId="77777777" w:rsidR="00131E4E" w:rsidRPr="009B04FC" w:rsidRDefault="00131E4E" w:rsidP="007F7791">
            <w:pPr>
              <w:pStyle w:val="TAC"/>
              <w:rPr>
                <w:rFonts w:eastAsia="SimSun"/>
                <w:lang w:val="en-US" w:eastAsia="zh-CN" w:bidi="ar"/>
              </w:rPr>
            </w:pPr>
          </w:p>
        </w:tc>
      </w:tr>
      <w:tr w:rsidR="00131E4E" w:rsidRPr="009B04FC" w14:paraId="42553DBA" w14:textId="77777777" w:rsidTr="007F7791">
        <w:trPr>
          <w:trHeight w:val="29"/>
        </w:trPr>
        <w:tc>
          <w:tcPr>
            <w:tcW w:w="1859" w:type="dxa"/>
            <w:tcBorders>
              <w:top w:val="nil"/>
              <w:left w:val="single" w:sz="4" w:space="0" w:color="auto"/>
              <w:bottom w:val="nil"/>
              <w:right w:val="single" w:sz="4" w:space="0" w:color="auto"/>
            </w:tcBorders>
          </w:tcPr>
          <w:p w14:paraId="73DCA9CF"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6B620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9BDD2F" w14:textId="77777777" w:rsidR="00131E4E" w:rsidRPr="009B04FC" w:rsidRDefault="00131E4E" w:rsidP="007F7791">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B815B05" w14:textId="77777777" w:rsidR="00131E4E" w:rsidRPr="009B04FC" w:rsidRDefault="00131E4E" w:rsidP="007F7791">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C8DADE6" w14:textId="77777777" w:rsidR="00131E4E" w:rsidRPr="009B04FC" w:rsidRDefault="00131E4E" w:rsidP="007F7791">
            <w:pPr>
              <w:pStyle w:val="TAC"/>
              <w:rPr>
                <w:rFonts w:eastAsia="SimSun"/>
                <w:lang w:val="en-US" w:eastAsia="zh-CN" w:bidi="ar"/>
              </w:rPr>
            </w:pPr>
          </w:p>
        </w:tc>
      </w:tr>
      <w:tr w:rsidR="00131E4E" w:rsidRPr="009B04FC" w14:paraId="0AD92BBD" w14:textId="77777777" w:rsidTr="007F7791">
        <w:trPr>
          <w:trHeight w:val="29"/>
        </w:trPr>
        <w:tc>
          <w:tcPr>
            <w:tcW w:w="1859" w:type="dxa"/>
            <w:tcBorders>
              <w:top w:val="single" w:sz="4" w:space="0" w:color="auto"/>
              <w:left w:val="single" w:sz="4" w:space="0" w:color="auto"/>
              <w:bottom w:val="nil"/>
              <w:right w:val="single" w:sz="4" w:space="0" w:color="auto"/>
            </w:tcBorders>
          </w:tcPr>
          <w:p w14:paraId="5B2DD4FF" w14:textId="77777777" w:rsidR="00131E4E" w:rsidRPr="009B04FC" w:rsidRDefault="00131E4E" w:rsidP="007F7791">
            <w:pPr>
              <w:pStyle w:val="TAC"/>
              <w:rPr>
                <w:rFonts w:eastAsia="SimSun"/>
                <w:lang w:val="en-US" w:eastAsia="zh-CN" w:bidi="ar"/>
              </w:rPr>
            </w:pPr>
            <w:r w:rsidRPr="009B04FC">
              <w:rPr>
                <w:kern w:val="2"/>
                <w:szCs w:val="22"/>
                <w:lang w:val="en-US"/>
              </w:rPr>
              <w:t>CA_n12A-n30A-n66A-n77A</w:t>
            </w:r>
          </w:p>
        </w:tc>
        <w:tc>
          <w:tcPr>
            <w:tcW w:w="1903" w:type="dxa"/>
            <w:tcBorders>
              <w:top w:val="single" w:sz="4" w:space="0" w:color="auto"/>
              <w:left w:val="single" w:sz="4" w:space="0" w:color="auto"/>
              <w:bottom w:val="nil"/>
              <w:right w:val="single" w:sz="4" w:space="0" w:color="auto"/>
            </w:tcBorders>
          </w:tcPr>
          <w:p w14:paraId="08511EF8"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2B1DCBE3" w14:textId="77777777" w:rsidR="00131E4E" w:rsidRPr="009B04FC" w:rsidRDefault="00131E4E" w:rsidP="007F7791">
            <w:pPr>
              <w:pStyle w:val="TAC"/>
              <w:rPr>
                <w:kern w:val="2"/>
                <w:szCs w:val="22"/>
                <w:lang w:val="en-US"/>
              </w:rPr>
            </w:pPr>
            <w:r w:rsidRPr="009B04FC">
              <w:rPr>
                <w:kern w:val="2"/>
                <w:szCs w:val="22"/>
                <w:lang w:val="en-US"/>
              </w:rPr>
              <w:t>CA_n12A-n30A</w:t>
            </w:r>
          </w:p>
          <w:p w14:paraId="31239B5B" w14:textId="77777777" w:rsidR="00131E4E" w:rsidRPr="009B04FC" w:rsidRDefault="00131E4E" w:rsidP="007F7791">
            <w:pPr>
              <w:pStyle w:val="TAC"/>
              <w:rPr>
                <w:kern w:val="2"/>
                <w:szCs w:val="22"/>
                <w:lang w:val="en-US"/>
              </w:rPr>
            </w:pPr>
            <w:r w:rsidRPr="009B04FC">
              <w:rPr>
                <w:kern w:val="2"/>
                <w:szCs w:val="22"/>
                <w:lang w:val="en-US"/>
              </w:rPr>
              <w:t>CA_n12A-n66A</w:t>
            </w:r>
          </w:p>
          <w:p w14:paraId="3E0BCE5F" w14:textId="77777777" w:rsidR="00131E4E" w:rsidRPr="009B04FC" w:rsidRDefault="00131E4E" w:rsidP="007F7791">
            <w:pPr>
              <w:pStyle w:val="TAC"/>
              <w:rPr>
                <w:kern w:val="2"/>
                <w:szCs w:val="22"/>
                <w:lang w:val="en-US"/>
              </w:rPr>
            </w:pPr>
            <w:r w:rsidRPr="009B04FC">
              <w:rPr>
                <w:kern w:val="2"/>
                <w:szCs w:val="22"/>
                <w:lang w:val="en-US"/>
              </w:rPr>
              <w:t>CA_n12A-n77A</w:t>
            </w:r>
            <w:r w:rsidRPr="009B04FC">
              <w:rPr>
                <w:vertAlign w:val="superscript"/>
                <w:lang w:eastAsia="zh-CN"/>
              </w:rPr>
              <w:t>5</w:t>
            </w:r>
          </w:p>
          <w:p w14:paraId="65F8E3F5" w14:textId="77777777" w:rsidR="00131E4E" w:rsidRPr="009B04FC" w:rsidRDefault="00131E4E" w:rsidP="007F7791">
            <w:pPr>
              <w:pStyle w:val="TAC"/>
              <w:rPr>
                <w:kern w:val="2"/>
                <w:szCs w:val="22"/>
                <w:lang w:val="en-US"/>
              </w:rPr>
            </w:pPr>
            <w:r w:rsidRPr="009B04FC">
              <w:rPr>
                <w:kern w:val="2"/>
                <w:szCs w:val="22"/>
                <w:lang w:val="en-US"/>
              </w:rPr>
              <w:t>CA_n30A-n66A</w:t>
            </w:r>
          </w:p>
          <w:p w14:paraId="184E18DB" w14:textId="77777777" w:rsidR="00131E4E" w:rsidRPr="009B04FC" w:rsidRDefault="00131E4E" w:rsidP="007F7791">
            <w:pPr>
              <w:pStyle w:val="TAC"/>
              <w:rPr>
                <w:kern w:val="2"/>
                <w:szCs w:val="22"/>
                <w:lang w:val="en-US"/>
              </w:rPr>
            </w:pPr>
            <w:r w:rsidRPr="009B04FC">
              <w:rPr>
                <w:kern w:val="2"/>
                <w:szCs w:val="22"/>
                <w:lang w:val="en-US"/>
              </w:rPr>
              <w:t>CA_n30A-n77A</w:t>
            </w:r>
            <w:r w:rsidRPr="009B04FC">
              <w:rPr>
                <w:vertAlign w:val="superscript"/>
                <w:lang w:eastAsia="zh-CN"/>
              </w:rPr>
              <w:t>5</w:t>
            </w:r>
          </w:p>
          <w:p w14:paraId="071C3DCA" w14:textId="77777777" w:rsidR="00131E4E" w:rsidRPr="009B04FC" w:rsidRDefault="00131E4E" w:rsidP="007F7791">
            <w:pPr>
              <w:pStyle w:val="TAC"/>
              <w:rPr>
                <w:rFonts w:eastAsia="SimSun"/>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17B12A5" w14:textId="77777777" w:rsidR="00131E4E" w:rsidRPr="009B04FC" w:rsidRDefault="00131E4E" w:rsidP="007F7791">
            <w:pPr>
              <w:pStyle w:val="TAC"/>
              <w:rPr>
                <w:rFonts w:eastAsia="SimSun"/>
                <w:lang w:val="en-US" w:eastAsia="zh-CN" w:bidi="ar"/>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498740D9" w14:textId="77777777" w:rsidR="00131E4E" w:rsidRPr="009B04FC" w:rsidRDefault="00131E4E" w:rsidP="007F7791">
            <w:pPr>
              <w:pStyle w:val="TAC"/>
              <w:rPr>
                <w:rFonts w:eastAsia="SimSun"/>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64CF96CD" w14:textId="77777777" w:rsidR="00131E4E" w:rsidRPr="009B04FC" w:rsidRDefault="00131E4E" w:rsidP="007F7791">
            <w:pPr>
              <w:pStyle w:val="TAC"/>
              <w:rPr>
                <w:rFonts w:eastAsia="SimSun"/>
                <w:lang w:val="en-US" w:eastAsia="zh-CN" w:bidi="ar"/>
              </w:rPr>
            </w:pPr>
            <w:r w:rsidRPr="009B04FC">
              <w:rPr>
                <w:kern w:val="2"/>
                <w:szCs w:val="22"/>
                <w:lang w:val="en-US"/>
              </w:rPr>
              <w:t>0</w:t>
            </w:r>
          </w:p>
        </w:tc>
      </w:tr>
      <w:tr w:rsidR="00131E4E" w:rsidRPr="009B04FC" w14:paraId="260E2C86" w14:textId="77777777" w:rsidTr="007F7791">
        <w:trPr>
          <w:trHeight w:val="29"/>
        </w:trPr>
        <w:tc>
          <w:tcPr>
            <w:tcW w:w="1859" w:type="dxa"/>
            <w:tcBorders>
              <w:top w:val="nil"/>
              <w:left w:val="single" w:sz="4" w:space="0" w:color="auto"/>
              <w:bottom w:val="nil"/>
              <w:right w:val="single" w:sz="4" w:space="0" w:color="auto"/>
            </w:tcBorders>
          </w:tcPr>
          <w:p w14:paraId="486FAF6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A8CFA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33B761" w14:textId="77777777" w:rsidR="00131E4E" w:rsidRPr="009B04FC" w:rsidRDefault="00131E4E" w:rsidP="007F7791">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D0EB936" w14:textId="77777777" w:rsidR="00131E4E" w:rsidRPr="009B04FC" w:rsidRDefault="00131E4E" w:rsidP="007F7791">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8E43691" w14:textId="77777777" w:rsidR="00131E4E" w:rsidRPr="009B04FC" w:rsidRDefault="00131E4E" w:rsidP="007F7791">
            <w:pPr>
              <w:pStyle w:val="TAC"/>
              <w:rPr>
                <w:rFonts w:eastAsia="SimSun"/>
                <w:lang w:val="en-US" w:eastAsia="zh-CN" w:bidi="ar"/>
              </w:rPr>
            </w:pPr>
          </w:p>
        </w:tc>
      </w:tr>
      <w:tr w:rsidR="00131E4E" w:rsidRPr="009B04FC" w14:paraId="6616B6BB" w14:textId="77777777" w:rsidTr="007F7791">
        <w:trPr>
          <w:trHeight w:val="29"/>
        </w:trPr>
        <w:tc>
          <w:tcPr>
            <w:tcW w:w="1859" w:type="dxa"/>
            <w:tcBorders>
              <w:top w:val="nil"/>
              <w:left w:val="single" w:sz="4" w:space="0" w:color="auto"/>
              <w:bottom w:val="nil"/>
              <w:right w:val="single" w:sz="4" w:space="0" w:color="auto"/>
            </w:tcBorders>
          </w:tcPr>
          <w:p w14:paraId="08CECDF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C0934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DE47F4" w14:textId="77777777" w:rsidR="00131E4E" w:rsidRPr="009B04FC" w:rsidRDefault="00131E4E" w:rsidP="007F7791">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87B5AF2" w14:textId="77777777" w:rsidR="00131E4E" w:rsidRPr="009B04FC" w:rsidRDefault="00131E4E" w:rsidP="007F7791">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F5CCC4F" w14:textId="77777777" w:rsidR="00131E4E" w:rsidRPr="009B04FC" w:rsidRDefault="00131E4E" w:rsidP="007F7791">
            <w:pPr>
              <w:pStyle w:val="TAC"/>
              <w:rPr>
                <w:rFonts w:eastAsia="SimSun"/>
                <w:lang w:val="en-US" w:eastAsia="zh-CN" w:bidi="ar"/>
              </w:rPr>
            </w:pPr>
          </w:p>
        </w:tc>
      </w:tr>
      <w:tr w:rsidR="00131E4E" w:rsidRPr="009B04FC" w14:paraId="7D58B4C6" w14:textId="77777777" w:rsidTr="007F7791">
        <w:trPr>
          <w:trHeight w:val="29"/>
        </w:trPr>
        <w:tc>
          <w:tcPr>
            <w:tcW w:w="1859" w:type="dxa"/>
            <w:tcBorders>
              <w:top w:val="nil"/>
              <w:left w:val="single" w:sz="4" w:space="0" w:color="auto"/>
              <w:bottom w:val="single" w:sz="4" w:space="0" w:color="auto"/>
              <w:right w:val="single" w:sz="4" w:space="0" w:color="auto"/>
            </w:tcBorders>
          </w:tcPr>
          <w:p w14:paraId="106D2171"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5A8A90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69DF4A" w14:textId="77777777" w:rsidR="00131E4E" w:rsidRPr="009B04FC" w:rsidRDefault="00131E4E" w:rsidP="007F7791">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2A800FB" w14:textId="77777777" w:rsidR="00131E4E" w:rsidRPr="009B04FC" w:rsidRDefault="00131E4E" w:rsidP="007F7791">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623A9AFD" w14:textId="77777777" w:rsidR="00131E4E" w:rsidRPr="009B04FC" w:rsidRDefault="00131E4E" w:rsidP="007F7791">
            <w:pPr>
              <w:pStyle w:val="TAC"/>
              <w:rPr>
                <w:rFonts w:eastAsia="SimSun"/>
                <w:lang w:val="en-US" w:eastAsia="zh-CN" w:bidi="ar"/>
              </w:rPr>
            </w:pPr>
          </w:p>
        </w:tc>
      </w:tr>
      <w:tr w:rsidR="00131E4E" w:rsidRPr="009B04FC" w14:paraId="071C03FF" w14:textId="77777777" w:rsidTr="007F7791">
        <w:trPr>
          <w:trHeight w:val="29"/>
        </w:trPr>
        <w:tc>
          <w:tcPr>
            <w:tcW w:w="1859" w:type="dxa"/>
            <w:tcBorders>
              <w:top w:val="single" w:sz="4" w:space="0" w:color="auto"/>
              <w:left w:val="single" w:sz="4" w:space="0" w:color="auto"/>
              <w:bottom w:val="nil"/>
              <w:right w:val="single" w:sz="4" w:space="0" w:color="auto"/>
            </w:tcBorders>
          </w:tcPr>
          <w:p w14:paraId="4F1BFA1A" w14:textId="77777777" w:rsidR="00131E4E" w:rsidRPr="009B04FC" w:rsidRDefault="00131E4E" w:rsidP="007F7791">
            <w:pPr>
              <w:pStyle w:val="TAC"/>
              <w:rPr>
                <w:rFonts w:eastAsia="SimSun"/>
                <w:lang w:val="en-US" w:eastAsia="zh-CN" w:bidi="ar"/>
              </w:rPr>
            </w:pPr>
            <w:r w:rsidRPr="009B04FC">
              <w:rPr>
                <w:lang w:eastAsia="en-GB"/>
              </w:rPr>
              <w:t>CA_n12A-n30A-n66(2A)-n77A</w:t>
            </w:r>
          </w:p>
        </w:tc>
        <w:tc>
          <w:tcPr>
            <w:tcW w:w="1903" w:type="dxa"/>
            <w:tcBorders>
              <w:top w:val="nil"/>
              <w:left w:val="single" w:sz="4" w:space="0" w:color="auto"/>
              <w:bottom w:val="nil"/>
              <w:right w:val="single" w:sz="4" w:space="0" w:color="auto"/>
            </w:tcBorders>
          </w:tcPr>
          <w:p w14:paraId="7F56A01E"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39499596" w14:textId="77777777" w:rsidR="00131E4E" w:rsidRPr="009B04FC" w:rsidRDefault="00131E4E" w:rsidP="007F7791">
            <w:pPr>
              <w:pStyle w:val="TAC"/>
              <w:rPr>
                <w:kern w:val="2"/>
                <w:szCs w:val="22"/>
                <w:lang w:val="en-US" w:eastAsia="en-GB"/>
              </w:rPr>
            </w:pPr>
            <w:r w:rsidRPr="009B04FC">
              <w:rPr>
                <w:kern w:val="2"/>
                <w:szCs w:val="22"/>
                <w:lang w:val="en-US" w:eastAsia="en-GB"/>
              </w:rPr>
              <w:t>CA_n12A-n30A</w:t>
            </w:r>
          </w:p>
          <w:p w14:paraId="56FC6A8A" w14:textId="77777777" w:rsidR="00131E4E" w:rsidRPr="009B04FC" w:rsidRDefault="00131E4E" w:rsidP="007F7791">
            <w:pPr>
              <w:pStyle w:val="TAC"/>
              <w:rPr>
                <w:kern w:val="2"/>
                <w:szCs w:val="22"/>
                <w:lang w:val="en-US" w:eastAsia="en-GB"/>
              </w:rPr>
            </w:pPr>
            <w:r w:rsidRPr="009B04FC">
              <w:rPr>
                <w:kern w:val="2"/>
                <w:szCs w:val="22"/>
                <w:lang w:val="en-US" w:eastAsia="en-GB"/>
              </w:rPr>
              <w:t>CA_n12A-n66A</w:t>
            </w:r>
          </w:p>
          <w:p w14:paraId="2C90222D" w14:textId="77777777" w:rsidR="00131E4E" w:rsidRPr="009B04FC" w:rsidRDefault="00131E4E" w:rsidP="007F7791">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307BDD5C" w14:textId="77777777" w:rsidR="00131E4E" w:rsidRPr="009B04FC" w:rsidRDefault="00131E4E" w:rsidP="007F7791">
            <w:pPr>
              <w:pStyle w:val="TAC"/>
              <w:rPr>
                <w:kern w:val="2"/>
                <w:szCs w:val="22"/>
                <w:lang w:val="en-US" w:eastAsia="en-GB"/>
              </w:rPr>
            </w:pPr>
            <w:r w:rsidRPr="009B04FC">
              <w:rPr>
                <w:kern w:val="2"/>
                <w:szCs w:val="22"/>
                <w:lang w:val="en-US" w:eastAsia="en-GB"/>
              </w:rPr>
              <w:t>CA_n30A-n66A</w:t>
            </w:r>
          </w:p>
          <w:p w14:paraId="1AE7D111" w14:textId="77777777" w:rsidR="00131E4E" w:rsidRPr="009B04FC" w:rsidRDefault="00131E4E" w:rsidP="007F7791">
            <w:pPr>
              <w:pStyle w:val="TAC"/>
              <w:rPr>
                <w:kern w:val="2"/>
                <w:szCs w:val="22"/>
                <w:lang w:val="en-US" w:eastAsia="en-GB"/>
              </w:rPr>
            </w:pPr>
            <w:r w:rsidRPr="009B04FC">
              <w:rPr>
                <w:kern w:val="2"/>
                <w:szCs w:val="22"/>
                <w:lang w:val="en-US" w:eastAsia="en-GB"/>
              </w:rPr>
              <w:t>CA_n30A-n77A</w:t>
            </w:r>
            <w:r w:rsidRPr="009B04FC">
              <w:rPr>
                <w:vertAlign w:val="superscript"/>
                <w:lang w:eastAsia="zh-CN"/>
              </w:rPr>
              <w:t>5</w:t>
            </w:r>
          </w:p>
          <w:p w14:paraId="4A4C26F5" w14:textId="77777777" w:rsidR="00131E4E" w:rsidRPr="009B04FC" w:rsidRDefault="00131E4E" w:rsidP="007F7791">
            <w:pPr>
              <w:pStyle w:val="TAC"/>
              <w:rPr>
                <w:rFonts w:eastAsia="SimSun"/>
                <w:lang w:val="en-US" w:eastAsia="zh-CN" w:bidi="ar"/>
              </w:rPr>
            </w:pPr>
            <w:r w:rsidRPr="009B04FC">
              <w:rPr>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67F5E2B" w14:textId="77777777" w:rsidR="00131E4E" w:rsidRPr="009B04FC" w:rsidRDefault="00131E4E" w:rsidP="007F7791">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F4C774E" w14:textId="77777777" w:rsidR="00131E4E" w:rsidRPr="009B04FC" w:rsidRDefault="00131E4E" w:rsidP="007F7791">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7389C373"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2D93F6D9" w14:textId="77777777" w:rsidTr="007F7791">
        <w:trPr>
          <w:trHeight w:val="29"/>
        </w:trPr>
        <w:tc>
          <w:tcPr>
            <w:tcW w:w="1859" w:type="dxa"/>
            <w:tcBorders>
              <w:top w:val="nil"/>
              <w:left w:val="single" w:sz="4" w:space="0" w:color="auto"/>
              <w:bottom w:val="nil"/>
              <w:right w:val="single" w:sz="4" w:space="0" w:color="auto"/>
            </w:tcBorders>
          </w:tcPr>
          <w:p w14:paraId="58D212C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27E8B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1673D7" w14:textId="77777777" w:rsidR="00131E4E" w:rsidRPr="009B04FC" w:rsidRDefault="00131E4E" w:rsidP="007F7791">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466D904" w14:textId="77777777" w:rsidR="00131E4E" w:rsidRPr="009B04FC" w:rsidRDefault="00131E4E" w:rsidP="007F7791">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8A06D75" w14:textId="77777777" w:rsidR="00131E4E" w:rsidRPr="009B04FC" w:rsidRDefault="00131E4E" w:rsidP="007F7791">
            <w:pPr>
              <w:pStyle w:val="TAC"/>
              <w:rPr>
                <w:rFonts w:eastAsia="SimSun"/>
                <w:lang w:val="en-US" w:eastAsia="zh-CN" w:bidi="ar"/>
              </w:rPr>
            </w:pPr>
          </w:p>
        </w:tc>
      </w:tr>
      <w:tr w:rsidR="00131E4E" w:rsidRPr="009B04FC" w14:paraId="37590A93" w14:textId="77777777" w:rsidTr="007F7791">
        <w:trPr>
          <w:trHeight w:val="29"/>
        </w:trPr>
        <w:tc>
          <w:tcPr>
            <w:tcW w:w="1859" w:type="dxa"/>
            <w:tcBorders>
              <w:top w:val="nil"/>
              <w:left w:val="single" w:sz="4" w:space="0" w:color="auto"/>
              <w:bottom w:val="nil"/>
              <w:right w:val="single" w:sz="4" w:space="0" w:color="auto"/>
            </w:tcBorders>
          </w:tcPr>
          <w:p w14:paraId="2071B86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BC0B8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131827" w14:textId="77777777" w:rsidR="00131E4E" w:rsidRPr="009B04FC" w:rsidRDefault="00131E4E" w:rsidP="007F7791">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9926F67" w14:textId="77777777" w:rsidR="00131E4E" w:rsidRPr="009B04FC" w:rsidRDefault="00131E4E" w:rsidP="007F7791">
            <w:pPr>
              <w:pStyle w:val="TAC"/>
              <w:rPr>
                <w:rFonts w:cs="Arial"/>
                <w:color w:val="000000"/>
                <w:szCs w:val="18"/>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71C89716" w14:textId="77777777" w:rsidR="00131E4E" w:rsidRPr="009B04FC" w:rsidRDefault="00131E4E" w:rsidP="007F7791">
            <w:pPr>
              <w:pStyle w:val="TAC"/>
              <w:rPr>
                <w:rFonts w:eastAsia="SimSun"/>
                <w:lang w:val="en-US" w:eastAsia="zh-CN" w:bidi="ar"/>
              </w:rPr>
            </w:pPr>
          </w:p>
        </w:tc>
      </w:tr>
      <w:tr w:rsidR="00131E4E" w:rsidRPr="009B04FC" w14:paraId="57CA041B" w14:textId="77777777" w:rsidTr="007F7791">
        <w:trPr>
          <w:trHeight w:val="29"/>
        </w:trPr>
        <w:tc>
          <w:tcPr>
            <w:tcW w:w="1859" w:type="dxa"/>
            <w:tcBorders>
              <w:top w:val="nil"/>
              <w:left w:val="single" w:sz="4" w:space="0" w:color="auto"/>
              <w:bottom w:val="single" w:sz="4" w:space="0" w:color="auto"/>
              <w:right w:val="single" w:sz="4" w:space="0" w:color="auto"/>
            </w:tcBorders>
          </w:tcPr>
          <w:p w14:paraId="6DF76C5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031AC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26CC03" w14:textId="77777777" w:rsidR="00131E4E" w:rsidRPr="009B04FC" w:rsidRDefault="00131E4E" w:rsidP="007F7791">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D6D5DC3" w14:textId="77777777" w:rsidR="00131E4E" w:rsidRPr="009B04FC" w:rsidRDefault="00131E4E" w:rsidP="007F7791">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7B2F766" w14:textId="77777777" w:rsidR="00131E4E" w:rsidRPr="009B04FC" w:rsidRDefault="00131E4E" w:rsidP="007F7791">
            <w:pPr>
              <w:pStyle w:val="TAC"/>
              <w:rPr>
                <w:rFonts w:eastAsia="SimSun"/>
                <w:lang w:val="en-US" w:eastAsia="zh-CN" w:bidi="ar"/>
              </w:rPr>
            </w:pPr>
          </w:p>
        </w:tc>
      </w:tr>
      <w:tr w:rsidR="00131E4E" w:rsidRPr="009B04FC" w14:paraId="29270744" w14:textId="77777777" w:rsidTr="007F7791">
        <w:trPr>
          <w:trHeight w:val="29"/>
        </w:trPr>
        <w:tc>
          <w:tcPr>
            <w:tcW w:w="1859" w:type="dxa"/>
            <w:tcBorders>
              <w:top w:val="single" w:sz="4" w:space="0" w:color="auto"/>
              <w:left w:val="single" w:sz="4" w:space="0" w:color="auto"/>
              <w:bottom w:val="nil"/>
              <w:right w:val="single" w:sz="4" w:space="0" w:color="auto"/>
            </w:tcBorders>
          </w:tcPr>
          <w:p w14:paraId="7C0C69E7" w14:textId="77777777" w:rsidR="00131E4E" w:rsidRPr="009B04FC" w:rsidRDefault="00131E4E" w:rsidP="007F7791">
            <w:pPr>
              <w:pStyle w:val="TAC"/>
              <w:rPr>
                <w:rFonts w:eastAsia="SimSun"/>
                <w:lang w:val="en-US" w:eastAsia="zh-CN" w:bidi="ar"/>
              </w:rPr>
            </w:pPr>
            <w:r w:rsidRPr="009B04FC">
              <w:rPr>
                <w:lang w:eastAsia="en-GB"/>
              </w:rPr>
              <w:t>CA_n12A-n30A-n66A-n77(2A)</w:t>
            </w:r>
          </w:p>
        </w:tc>
        <w:tc>
          <w:tcPr>
            <w:tcW w:w="1903" w:type="dxa"/>
            <w:tcBorders>
              <w:top w:val="nil"/>
              <w:left w:val="single" w:sz="4" w:space="0" w:color="auto"/>
              <w:bottom w:val="nil"/>
              <w:right w:val="single" w:sz="4" w:space="0" w:color="auto"/>
            </w:tcBorders>
          </w:tcPr>
          <w:p w14:paraId="0347CAEB"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7440408E" w14:textId="77777777" w:rsidR="00131E4E" w:rsidRPr="009B04FC" w:rsidRDefault="00131E4E" w:rsidP="007F7791">
            <w:pPr>
              <w:pStyle w:val="TAC"/>
              <w:rPr>
                <w:kern w:val="2"/>
                <w:szCs w:val="22"/>
                <w:lang w:val="en-US" w:eastAsia="en-GB"/>
              </w:rPr>
            </w:pPr>
            <w:r w:rsidRPr="009B04FC">
              <w:rPr>
                <w:kern w:val="2"/>
                <w:szCs w:val="22"/>
                <w:lang w:val="en-US" w:eastAsia="en-GB"/>
              </w:rPr>
              <w:t>CA_n12A-n30A</w:t>
            </w:r>
          </w:p>
          <w:p w14:paraId="5FF987B7" w14:textId="77777777" w:rsidR="00131E4E" w:rsidRPr="009B04FC" w:rsidRDefault="00131E4E" w:rsidP="007F7791">
            <w:pPr>
              <w:pStyle w:val="TAC"/>
              <w:rPr>
                <w:kern w:val="2"/>
                <w:szCs w:val="22"/>
                <w:lang w:val="en-US" w:eastAsia="en-GB"/>
              </w:rPr>
            </w:pPr>
            <w:r w:rsidRPr="009B04FC">
              <w:rPr>
                <w:kern w:val="2"/>
                <w:szCs w:val="22"/>
                <w:lang w:val="en-US" w:eastAsia="en-GB"/>
              </w:rPr>
              <w:t>CA_n12A-n66A</w:t>
            </w:r>
          </w:p>
          <w:p w14:paraId="02D85944" w14:textId="77777777" w:rsidR="00131E4E" w:rsidRPr="009B04FC" w:rsidRDefault="00131E4E" w:rsidP="007F7791">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14:paraId="40E53AC1" w14:textId="77777777" w:rsidR="00131E4E" w:rsidRPr="009B04FC" w:rsidRDefault="00131E4E" w:rsidP="007F7791">
            <w:pPr>
              <w:pStyle w:val="TAC"/>
              <w:rPr>
                <w:kern w:val="2"/>
                <w:szCs w:val="22"/>
                <w:lang w:val="en-US" w:eastAsia="en-GB"/>
              </w:rPr>
            </w:pPr>
            <w:r w:rsidRPr="009B04FC">
              <w:rPr>
                <w:kern w:val="2"/>
                <w:szCs w:val="22"/>
                <w:lang w:val="en-US" w:eastAsia="en-GB"/>
              </w:rPr>
              <w:t>CA_n30A-n66A</w:t>
            </w:r>
          </w:p>
          <w:p w14:paraId="350BC8AC" w14:textId="77777777" w:rsidR="00131E4E" w:rsidRPr="009B04FC" w:rsidRDefault="00131E4E" w:rsidP="007F7791">
            <w:pPr>
              <w:pStyle w:val="TAC"/>
              <w:rPr>
                <w:kern w:val="2"/>
                <w:szCs w:val="22"/>
                <w:lang w:val="en-US" w:eastAsia="en-GB"/>
              </w:rPr>
            </w:pPr>
            <w:r w:rsidRPr="009B04FC">
              <w:rPr>
                <w:kern w:val="2"/>
                <w:szCs w:val="22"/>
                <w:lang w:val="en-US" w:eastAsia="en-GB"/>
              </w:rPr>
              <w:t>CA_n30A-n77A</w:t>
            </w:r>
            <w:r w:rsidRPr="009B04FC">
              <w:rPr>
                <w:vertAlign w:val="superscript"/>
                <w:lang w:eastAsia="zh-CN"/>
              </w:rPr>
              <w:t>5</w:t>
            </w:r>
          </w:p>
          <w:p w14:paraId="201E2EB3" w14:textId="77777777" w:rsidR="00131E4E" w:rsidRPr="009B04FC" w:rsidRDefault="00131E4E" w:rsidP="007F7791">
            <w:pPr>
              <w:pStyle w:val="TAC"/>
              <w:rPr>
                <w:rFonts w:eastAsia="SimSun"/>
                <w:lang w:val="en-US" w:eastAsia="zh-CN" w:bidi="ar"/>
              </w:rPr>
            </w:pPr>
            <w:r w:rsidRPr="009B04FC">
              <w:rPr>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0F2560E" w14:textId="77777777" w:rsidR="00131E4E" w:rsidRPr="009B04FC" w:rsidRDefault="00131E4E" w:rsidP="007F7791">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BDC2670" w14:textId="77777777" w:rsidR="00131E4E" w:rsidRPr="009B04FC" w:rsidRDefault="00131E4E" w:rsidP="007F7791">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37BB57E0"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2F64ECC9" w14:textId="77777777" w:rsidTr="007F7791">
        <w:trPr>
          <w:trHeight w:val="29"/>
        </w:trPr>
        <w:tc>
          <w:tcPr>
            <w:tcW w:w="1859" w:type="dxa"/>
            <w:tcBorders>
              <w:top w:val="nil"/>
              <w:left w:val="single" w:sz="4" w:space="0" w:color="auto"/>
              <w:bottom w:val="nil"/>
              <w:right w:val="single" w:sz="4" w:space="0" w:color="auto"/>
            </w:tcBorders>
          </w:tcPr>
          <w:p w14:paraId="594E7BD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F1D38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4CB584" w14:textId="77777777" w:rsidR="00131E4E" w:rsidRPr="009B04FC" w:rsidRDefault="00131E4E" w:rsidP="007F7791">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3DC49C4" w14:textId="77777777" w:rsidR="00131E4E" w:rsidRPr="009B04FC" w:rsidRDefault="00131E4E" w:rsidP="007F7791">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506C29D" w14:textId="77777777" w:rsidR="00131E4E" w:rsidRPr="009B04FC" w:rsidRDefault="00131E4E" w:rsidP="007F7791">
            <w:pPr>
              <w:pStyle w:val="TAC"/>
              <w:rPr>
                <w:rFonts w:eastAsia="SimSun"/>
                <w:lang w:val="en-US" w:eastAsia="zh-CN" w:bidi="ar"/>
              </w:rPr>
            </w:pPr>
          </w:p>
        </w:tc>
      </w:tr>
      <w:tr w:rsidR="00131E4E" w:rsidRPr="009B04FC" w14:paraId="5D41CD09" w14:textId="77777777" w:rsidTr="007F7791">
        <w:trPr>
          <w:trHeight w:val="29"/>
        </w:trPr>
        <w:tc>
          <w:tcPr>
            <w:tcW w:w="1859" w:type="dxa"/>
            <w:tcBorders>
              <w:top w:val="nil"/>
              <w:left w:val="single" w:sz="4" w:space="0" w:color="auto"/>
              <w:bottom w:val="nil"/>
              <w:right w:val="single" w:sz="4" w:space="0" w:color="auto"/>
            </w:tcBorders>
          </w:tcPr>
          <w:p w14:paraId="4DDC962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78A29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036271" w14:textId="77777777" w:rsidR="00131E4E" w:rsidRPr="009B04FC" w:rsidRDefault="00131E4E" w:rsidP="007F7791">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1E430C3" w14:textId="77777777" w:rsidR="00131E4E" w:rsidRPr="009B04FC" w:rsidRDefault="00131E4E" w:rsidP="007F7791">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A2F8D06" w14:textId="77777777" w:rsidR="00131E4E" w:rsidRPr="009B04FC" w:rsidRDefault="00131E4E" w:rsidP="007F7791">
            <w:pPr>
              <w:pStyle w:val="TAC"/>
              <w:rPr>
                <w:rFonts w:eastAsia="SimSun"/>
                <w:lang w:val="en-US" w:eastAsia="zh-CN" w:bidi="ar"/>
              </w:rPr>
            </w:pPr>
          </w:p>
        </w:tc>
      </w:tr>
      <w:tr w:rsidR="00131E4E" w:rsidRPr="009B04FC" w14:paraId="049CCF12" w14:textId="77777777" w:rsidTr="007F7791">
        <w:trPr>
          <w:trHeight w:val="29"/>
        </w:trPr>
        <w:tc>
          <w:tcPr>
            <w:tcW w:w="1859" w:type="dxa"/>
            <w:tcBorders>
              <w:top w:val="nil"/>
              <w:left w:val="single" w:sz="4" w:space="0" w:color="auto"/>
              <w:bottom w:val="single" w:sz="4" w:space="0" w:color="auto"/>
              <w:right w:val="single" w:sz="4" w:space="0" w:color="auto"/>
            </w:tcBorders>
          </w:tcPr>
          <w:p w14:paraId="4063B26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BFF4F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2619AD" w14:textId="77777777" w:rsidR="00131E4E" w:rsidRPr="009B04FC" w:rsidRDefault="00131E4E" w:rsidP="007F7791">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6B3C92E" w14:textId="77777777" w:rsidR="00131E4E" w:rsidRPr="009B04FC" w:rsidRDefault="00131E4E" w:rsidP="007F7791">
            <w:pPr>
              <w:pStyle w:val="TAC"/>
              <w:rPr>
                <w:rFonts w:cs="Arial"/>
                <w:color w:val="000000"/>
                <w:szCs w:val="18"/>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2A39C08E" w14:textId="77777777" w:rsidR="00131E4E" w:rsidRPr="009B04FC" w:rsidRDefault="00131E4E" w:rsidP="007F7791">
            <w:pPr>
              <w:pStyle w:val="TAC"/>
              <w:rPr>
                <w:rFonts w:eastAsia="SimSun"/>
                <w:lang w:val="en-US" w:eastAsia="zh-CN" w:bidi="ar"/>
              </w:rPr>
            </w:pPr>
          </w:p>
        </w:tc>
      </w:tr>
      <w:tr w:rsidR="00131E4E" w:rsidRPr="009B04FC" w14:paraId="29195007" w14:textId="77777777" w:rsidTr="007F7791">
        <w:trPr>
          <w:trHeight w:val="29"/>
        </w:trPr>
        <w:tc>
          <w:tcPr>
            <w:tcW w:w="1859" w:type="dxa"/>
            <w:tcBorders>
              <w:top w:val="single" w:sz="4" w:space="0" w:color="auto"/>
              <w:left w:val="single" w:sz="4" w:space="0" w:color="auto"/>
              <w:bottom w:val="nil"/>
              <w:right w:val="single" w:sz="4" w:space="0" w:color="auto"/>
            </w:tcBorders>
          </w:tcPr>
          <w:p w14:paraId="0EC0A3F5" w14:textId="77777777" w:rsidR="00131E4E" w:rsidRPr="009B04FC" w:rsidRDefault="00131E4E" w:rsidP="007F7791">
            <w:pPr>
              <w:pStyle w:val="TAC"/>
              <w:rPr>
                <w:rFonts w:eastAsia="SimSun"/>
                <w:lang w:val="en-US" w:eastAsia="zh-CN" w:bidi="ar"/>
              </w:rPr>
            </w:pPr>
            <w:r w:rsidRPr="009B04FC">
              <w:t>CA_n13A-n25A-n66A-n77A</w:t>
            </w:r>
          </w:p>
        </w:tc>
        <w:tc>
          <w:tcPr>
            <w:tcW w:w="1903" w:type="dxa"/>
            <w:tcBorders>
              <w:top w:val="single" w:sz="4" w:space="0" w:color="auto"/>
              <w:left w:val="single" w:sz="4" w:space="0" w:color="auto"/>
              <w:bottom w:val="nil"/>
              <w:right w:val="single" w:sz="4" w:space="0" w:color="auto"/>
            </w:tcBorders>
          </w:tcPr>
          <w:p w14:paraId="0F5EAD3F" w14:textId="77777777" w:rsidR="00131E4E" w:rsidRPr="009B04FC" w:rsidRDefault="00131E4E" w:rsidP="007F7791">
            <w:pPr>
              <w:pStyle w:val="TAC"/>
              <w:rPr>
                <w:rFonts w:cs="Arial"/>
                <w:b/>
                <w:szCs w:val="18"/>
                <w:lang w:val="en-US" w:eastAsia="zh-CN"/>
              </w:rPr>
            </w:pPr>
            <w:r w:rsidRPr="009B04FC">
              <w:rPr>
                <w:rFonts w:cs="Arial"/>
                <w:szCs w:val="18"/>
                <w:lang w:val="en-US" w:eastAsia="zh-CN"/>
              </w:rPr>
              <w:t>CA_n13A-n25A</w:t>
            </w:r>
          </w:p>
          <w:p w14:paraId="3E29090D" w14:textId="77777777" w:rsidR="00131E4E" w:rsidRPr="009B04FC" w:rsidRDefault="00131E4E" w:rsidP="007F7791">
            <w:pPr>
              <w:pStyle w:val="TAC"/>
              <w:rPr>
                <w:rFonts w:cs="Arial"/>
                <w:b/>
                <w:szCs w:val="18"/>
                <w:lang w:val="en-US" w:eastAsia="zh-CN"/>
              </w:rPr>
            </w:pPr>
            <w:r w:rsidRPr="009B04FC">
              <w:rPr>
                <w:rFonts w:cs="Arial"/>
                <w:szCs w:val="18"/>
                <w:lang w:val="en-US" w:eastAsia="zh-CN"/>
              </w:rPr>
              <w:t>CA_n13A-n66A</w:t>
            </w:r>
          </w:p>
          <w:p w14:paraId="474D1648" w14:textId="77777777" w:rsidR="00131E4E" w:rsidRPr="009B04FC" w:rsidRDefault="00131E4E" w:rsidP="007F7791">
            <w:pPr>
              <w:pStyle w:val="TAC"/>
              <w:rPr>
                <w:rFonts w:cs="Arial"/>
                <w:b/>
                <w:szCs w:val="18"/>
                <w:lang w:val="en-US" w:eastAsia="zh-CN"/>
              </w:rPr>
            </w:pPr>
            <w:r w:rsidRPr="009B04FC">
              <w:rPr>
                <w:rFonts w:cs="Arial"/>
                <w:szCs w:val="18"/>
                <w:lang w:val="en-US" w:eastAsia="zh-CN"/>
              </w:rPr>
              <w:t>CA_n13A-n77A</w:t>
            </w:r>
          </w:p>
          <w:p w14:paraId="735CAAD6" w14:textId="77777777" w:rsidR="00131E4E" w:rsidRPr="009B04FC" w:rsidRDefault="00131E4E" w:rsidP="007F7791">
            <w:pPr>
              <w:pStyle w:val="TAC"/>
              <w:rPr>
                <w:rFonts w:cs="Arial"/>
                <w:b/>
                <w:szCs w:val="18"/>
                <w:lang w:val="en-US" w:eastAsia="zh-CN"/>
              </w:rPr>
            </w:pPr>
            <w:r w:rsidRPr="009B04FC">
              <w:rPr>
                <w:rFonts w:cs="Arial"/>
                <w:szCs w:val="18"/>
                <w:lang w:val="en-US" w:eastAsia="zh-CN"/>
              </w:rPr>
              <w:t>CA_n25A-n66A</w:t>
            </w:r>
          </w:p>
          <w:p w14:paraId="4512B60C" w14:textId="77777777" w:rsidR="00131E4E" w:rsidRPr="009B04FC" w:rsidRDefault="00131E4E" w:rsidP="007F7791">
            <w:pPr>
              <w:pStyle w:val="TAC"/>
              <w:rPr>
                <w:rFonts w:cs="Arial"/>
                <w:b/>
                <w:szCs w:val="18"/>
                <w:lang w:val="en-US" w:eastAsia="zh-CN"/>
              </w:rPr>
            </w:pPr>
            <w:r w:rsidRPr="009B04FC">
              <w:rPr>
                <w:rFonts w:cs="Arial"/>
                <w:szCs w:val="18"/>
                <w:lang w:val="en-US" w:eastAsia="zh-CN"/>
              </w:rPr>
              <w:t>CA_n25A-n77A</w:t>
            </w:r>
          </w:p>
          <w:p w14:paraId="79DED02F" w14:textId="77777777" w:rsidR="00131E4E" w:rsidRPr="009B04FC" w:rsidRDefault="00131E4E" w:rsidP="007F7791">
            <w:pPr>
              <w:pStyle w:val="TAC"/>
              <w:rPr>
                <w:rFonts w:eastAsia="SimSun"/>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3E59581" w14:textId="77777777" w:rsidR="00131E4E" w:rsidRPr="009B04FC" w:rsidRDefault="00131E4E" w:rsidP="007F7791">
            <w:pPr>
              <w:pStyle w:val="TAC"/>
              <w:rPr>
                <w:rFonts w:eastAsia="SimSun"/>
                <w:lang w:val="en-US" w:eastAsia="zh-CN" w:bidi="ar"/>
              </w:rPr>
            </w:pPr>
            <w:r w:rsidRPr="009B04FC">
              <w:t>n13</w:t>
            </w:r>
          </w:p>
        </w:tc>
        <w:tc>
          <w:tcPr>
            <w:tcW w:w="3234" w:type="dxa"/>
            <w:tcBorders>
              <w:top w:val="single" w:sz="4" w:space="0" w:color="auto"/>
              <w:left w:val="single" w:sz="4" w:space="0" w:color="auto"/>
              <w:bottom w:val="single" w:sz="4" w:space="0" w:color="auto"/>
              <w:right w:val="single" w:sz="4" w:space="0" w:color="auto"/>
            </w:tcBorders>
          </w:tcPr>
          <w:p w14:paraId="49A56E9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6A8FC8DA"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3C674642" w14:textId="77777777" w:rsidTr="007F7791">
        <w:trPr>
          <w:trHeight w:val="29"/>
        </w:trPr>
        <w:tc>
          <w:tcPr>
            <w:tcW w:w="1859" w:type="dxa"/>
            <w:tcBorders>
              <w:top w:val="nil"/>
              <w:left w:val="single" w:sz="4" w:space="0" w:color="auto"/>
              <w:bottom w:val="nil"/>
              <w:right w:val="single" w:sz="4" w:space="0" w:color="auto"/>
            </w:tcBorders>
          </w:tcPr>
          <w:p w14:paraId="4B1FE78C"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02B8E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7B7377" w14:textId="77777777" w:rsidR="00131E4E" w:rsidRPr="009B04FC" w:rsidRDefault="00131E4E" w:rsidP="007F7791">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409935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E674FA5" w14:textId="77777777" w:rsidR="00131E4E" w:rsidRPr="009B04FC" w:rsidRDefault="00131E4E" w:rsidP="007F7791">
            <w:pPr>
              <w:pStyle w:val="TAC"/>
              <w:rPr>
                <w:rFonts w:eastAsia="SimSun"/>
                <w:lang w:val="en-US" w:eastAsia="zh-CN" w:bidi="ar"/>
              </w:rPr>
            </w:pPr>
          </w:p>
        </w:tc>
      </w:tr>
      <w:tr w:rsidR="00131E4E" w:rsidRPr="009B04FC" w14:paraId="43C230B2" w14:textId="77777777" w:rsidTr="007F7791">
        <w:trPr>
          <w:trHeight w:val="29"/>
        </w:trPr>
        <w:tc>
          <w:tcPr>
            <w:tcW w:w="1859" w:type="dxa"/>
            <w:tcBorders>
              <w:top w:val="nil"/>
              <w:left w:val="single" w:sz="4" w:space="0" w:color="auto"/>
              <w:bottom w:val="nil"/>
              <w:right w:val="single" w:sz="4" w:space="0" w:color="auto"/>
            </w:tcBorders>
          </w:tcPr>
          <w:p w14:paraId="60FF193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77E2A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3FAC16"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CB9AC65"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A1787D2" w14:textId="77777777" w:rsidR="00131E4E" w:rsidRPr="009B04FC" w:rsidRDefault="00131E4E" w:rsidP="007F7791">
            <w:pPr>
              <w:pStyle w:val="TAC"/>
              <w:rPr>
                <w:rFonts w:eastAsia="SimSun"/>
                <w:lang w:val="en-US" w:eastAsia="zh-CN" w:bidi="ar"/>
              </w:rPr>
            </w:pPr>
          </w:p>
        </w:tc>
      </w:tr>
      <w:tr w:rsidR="00131E4E" w:rsidRPr="009B04FC" w14:paraId="488CD4E0" w14:textId="77777777" w:rsidTr="007F7791">
        <w:trPr>
          <w:trHeight w:val="29"/>
        </w:trPr>
        <w:tc>
          <w:tcPr>
            <w:tcW w:w="1859" w:type="dxa"/>
            <w:tcBorders>
              <w:top w:val="nil"/>
              <w:left w:val="single" w:sz="4" w:space="0" w:color="auto"/>
              <w:bottom w:val="single" w:sz="4" w:space="0" w:color="auto"/>
              <w:right w:val="single" w:sz="4" w:space="0" w:color="auto"/>
            </w:tcBorders>
          </w:tcPr>
          <w:p w14:paraId="0BD2F95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B4BF9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280D01" w14:textId="77777777" w:rsidR="00131E4E" w:rsidRPr="009B04FC" w:rsidRDefault="00131E4E" w:rsidP="007F7791">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787BBD4"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D3D6D09" w14:textId="77777777" w:rsidR="00131E4E" w:rsidRPr="009B04FC" w:rsidRDefault="00131E4E" w:rsidP="007F7791">
            <w:pPr>
              <w:pStyle w:val="TAC"/>
              <w:rPr>
                <w:rFonts w:eastAsia="SimSun"/>
                <w:lang w:val="en-US" w:eastAsia="zh-CN" w:bidi="ar"/>
              </w:rPr>
            </w:pPr>
          </w:p>
        </w:tc>
      </w:tr>
      <w:tr w:rsidR="00131E4E" w:rsidRPr="009B04FC" w14:paraId="14B0AB51" w14:textId="77777777" w:rsidTr="007F7791">
        <w:trPr>
          <w:trHeight w:val="29"/>
        </w:trPr>
        <w:tc>
          <w:tcPr>
            <w:tcW w:w="1859" w:type="dxa"/>
            <w:tcBorders>
              <w:top w:val="single" w:sz="4" w:space="0" w:color="auto"/>
              <w:left w:val="single" w:sz="4" w:space="0" w:color="auto"/>
              <w:bottom w:val="nil"/>
              <w:right w:val="single" w:sz="4" w:space="0" w:color="auto"/>
            </w:tcBorders>
          </w:tcPr>
          <w:p w14:paraId="5DCF70B6"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CA_n13A-n25A-n66A-n77(2A)</w:t>
            </w:r>
          </w:p>
        </w:tc>
        <w:tc>
          <w:tcPr>
            <w:tcW w:w="1903" w:type="dxa"/>
            <w:tcBorders>
              <w:top w:val="single" w:sz="4" w:space="0" w:color="auto"/>
              <w:left w:val="single" w:sz="4" w:space="0" w:color="auto"/>
              <w:bottom w:val="nil"/>
              <w:right w:val="single" w:sz="4" w:space="0" w:color="auto"/>
            </w:tcBorders>
          </w:tcPr>
          <w:p w14:paraId="7A23E010"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CA_n77(2A)</w:t>
            </w:r>
          </w:p>
          <w:p w14:paraId="4D57BFDF"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CA_n13A-n25A</w:t>
            </w:r>
          </w:p>
          <w:p w14:paraId="3A68A3CE"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CA_n13A-n66A</w:t>
            </w:r>
          </w:p>
          <w:p w14:paraId="5B60EED9"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CA_n13A-n77A</w:t>
            </w:r>
          </w:p>
          <w:p w14:paraId="30B7F2F1"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CA_n25A-n66A</w:t>
            </w:r>
          </w:p>
          <w:p w14:paraId="1BEFE7E9"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CA_n25A-n77A</w:t>
            </w:r>
          </w:p>
          <w:p w14:paraId="5DA09FBF"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761D54E0" w14:textId="77777777" w:rsidR="00131E4E" w:rsidRPr="009B04FC" w:rsidRDefault="00131E4E" w:rsidP="007F7791">
            <w:pPr>
              <w:pStyle w:val="TAC"/>
            </w:pPr>
            <w:r w:rsidRPr="009B04FC">
              <w:rPr>
                <w:rFonts w:eastAsia="DengXian"/>
              </w:rPr>
              <w:t>n13</w:t>
            </w:r>
          </w:p>
        </w:tc>
        <w:tc>
          <w:tcPr>
            <w:tcW w:w="3234" w:type="dxa"/>
            <w:tcBorders>
              <w:top w:val="single" w:sz="4" w:space="0" w:color="auto"/>
              <w:left w:val="single" w:sz="4" w:space="0" w:color="auto"/>
              <w:bottom w:val="single" w:sz="4" w:space="0" w:color="auto"/>
              <w:right w:val="single" w:sz="4" w:space="0" w:color="auto"/>
            </w:tcBorders>
          </w:tcPr>
          <w:p w14:paraId="5E4E043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7203BE83"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537B2824" w14:textId="77777777" w:rsidTr="007F7791">
        <w:trPr>
          <w:trHeight w:val="29"/>
        </w:trPr>
        <w:tc>
          <w:tcPr>
            <w:tcW w:w="1859" w:type="dxa"/>
            <w:tcBorders>
              <w:top w:val="nil"/>
              <w:left w:val="single" w:sz="4" w:space="0" w:color="auto"/>
              <w:bottom w:val="nil"/>
              <w:right w:val="single" w:sz="4" w:space="0" w:color="auto"/>
            </w:tcBorders>
          </w:tcPr>
          <w:p w14:paraId="58A9027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D15AD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97A7E1" w14:textId="77777777" w:rsidR="00131E4E" w:rsidRPr="009B04FC" w:rsidRDefault="00131E4E" w:rsidP="007F7791">
            <w:pPr>
              <w:pStyle w:val="TAC"/>
            </w:pPr>
            <w:r w:rsidRPr="009B04FC">
              <w:rPr>
                <w:rFonts w:eastAsia="DengXian"/>
              </w:rPr>
              <w:t>n25</w:t>
            </w:r>
          </w:p>
        </w:tc>
        <w:tc>
          <w:tcPr>
            <w:tcW w:w="3234" w:type="dxa"/>
            <w:tcBorders>
              <w:top w:val="single" w:sz="4" w:space="0" w:color="auto"/>
              <w:left w:val="single" w:sz="4" w:space="0" w:color="auto"/>
              <w:bottom w:val="single" w:sz="4" w:space="0" w:color="auto"/>
              <w:right w:val="single" w:sz="4" w:space="0" w:color="auto"/>
            </w:tcBorders>
          </w:tcPr>
          <w:p w14:paraId="3D10232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F225748" w14:textId="77777777" w:rsidR="00131E4E" w:rsidRPr="009B04FC" w:rsidRDefault="00131E4E" w:rsidP="007F7791">
            <w:pPr>
              <w:pStyle w:val="TAC"/>
              <w:rPr>
                <w:rFonts w:eastAsia="SimSun"/>
                <w:lang w:val="en-US" w:eastAsia="zh-CN" w:bidi="ar"/>
              </w:rPr>
            </w:pPr>
          </w:p>
        </w:tc>
      </w:tr>
      <w:tr w:rsidR="00131E4E" w:rsidRPr="009B04FC" w14:paraId="2F13D9EE" w14:textId="77777777" w:rsidTr="007F7791">
        <w:trPr>
          <w:trHeight w:val="29"/>
        </w:trPr>
        <w:tc>
          <w:tcPr>
            <w:tcW w:w="1859" w:type="dxa"/>
            <w:tcBorders>
              <w:top w:val="nil"/>
              <w:left w:val="single" w:sz="4" w:space="0" w:color="auto"/>
              <w:bottom w:val="nil"/>
              <w:right w:val="single" w:sz="4" w:space="0" w:color="auto"/>
            </w:tcBorders>
          </w:tcPr>
          <w:p w14:paraId="36BFD5C1"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781D6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0E20BD" w14:textId="77777777" w:rsidR="00131E4E" w:rsidRPr="009B04FC" w:rsidRDefault="00131E4E" w:rsidP="007F7791">
            <w:pPr>
              <w:pStyle w:val="TAC"/>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400ABE6A"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7737B47B" w14:textId="77777777" w:rsidR="00131E4E" w:rsidRPr="009B04FC" w:rsidRDefault="00131E4E" w:rsidP="007F7791">
            <w:pPr>
              <w:pStyle w:val="TAC"/>
              <w:rPr>
                <w:rFonts w:eastAsia="SimSun"/>
                <w:lang w:val="en-US" w:eastAsia="zh-CN" w:bidi="ar"/>
              </w:rPr>
            </w:pPr>
          </w:p>
        </w:tc>
      </w:tr>
      <w:tr w:rsidR="00131E4E" w:rsidRPr="009B04FC" w14:paraId="4E0EE1D7" w14:textId="77777777" w:rsidTr="007F7791">
        <w:trPr>
          <w:trHeight w:val="29"/>
        </w:trPr>
        <w:tc>
          <w:tcPr>
            <w:tcW w:w="1859" w:type="dxa"/>
            <w:tcBorders>
              <w:top w:val="nil"/>
              <w:left w:val="single" w:sz="4" w:space="0" w:color="auto"/>
              <w:bottom w:val="single" w:sz="4" w:space="0" w:color="auto"/>
              <w:right w:val="single" w:sz="4" w:space="0" w:color="auto"/>
            </w:tcBorders>
          </w:tcPr>
          <w:p w14:paraId="279C540F"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5179B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B68EFC" w14:textId="77777777" w:rsidR="00131E4E" w:rsidRPr="009B04FC" w:rsidRDefault="00131E4E" w:rsidP="007F7791">
            <w:pPr>
              <w:pStyle w:val="TAC"/>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119833EA"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170C4DBC" w14:textId="77777777" w:rsidR="00131E4E" w:rsidRPr="009B04FC" w:rsidRDefault="00131E4E" w:rsidP="007F7791">
            <w:pPr>
              <w:pStyle w:val="TAC"/>
              <w:rPr>
                <w:rFonts w:eastAsia="SimSun"/>
                <w:lang w:val="en-US" w:eastAsia="zh-CN" w:bidi="ar"/>
              </w:rPr>
            </w:pPr>
          </w:p>
        </w:tc>
      </w:tr>
      <w:tr w:rsidR="00131E4E" w:rsidRPr="009B04FC" w14:paraId="65F1FF8C" w14:textId="77777777" w:rsidTr="007F7791">
        <w:trPr>
          <w:trHeight w:val="29"/>
        </w:trPr>
        <w:tc>
          <w:tcPr>
            <w:tcW w:w="1859" w:type="dxa"/>
            <w:tcBorders>
              <w:top w:val="single" w:sz="4" w:space="0" w:color="auto"/>
              <w:left w:val="single" w:sz="4" w:space="0" w:color="auto"/>
              <w:bottom w:val="nil"/>
              <w:right w:val="single" w:sz="4" w:space="0" w:color="auto"/>
            </w:tcBorders>
          </w:tcPr>
          <w:p w14:paraId="2BFAC5F4" w14:textId="77777777" w:rsidR="00131E4E" w:rsidRPr="009B04FC" w:rsidRDefault="00131E4E" w:rsidP="007F7791">
            <w:pPr>
              <w:pStyle w:val="TAC"/>
              <w:rPr>
                <w:rFonts w:eastAsia="SimSun"/>
                <w:lang w:val="en-US" w:eastAsia="zh-CN" w:bidi="ar"/>
              </w:rPr>
            </w:pPr>
            <w:r w:rsidRPr="009B04FC">
              <w:rPr>
                <w:lang w:eastAsia="zh-CN"/>
              </w:rPr>
              <w:t>CA_n14A-n30A-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4E88FB1B"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78161000" w14:textId="77777777" w:rsidR="00131E4E" w:rsidRPr="009B04FC" w:rsidRDefault="00131E4E" w:rsidP="007F7791">
            <w:pPr>
              <w:pStyle w:val="TAC"/>
              <w:rPr>
                <w:lang w:eastAsia="zh-CN"/>
              </w:rPr>
            </w:pPr>
            <w:r w:rsidRPr="009B04FC">
              <w:rPr>
                <w:lang w:eastAsia="zh-CN"/>
              </w:rPr>
              <w:t>CA_n14A-n30A</w:t>
            </w:r>
          </w:p>
          <w:p w14:paraId="0170BE00" w14:textId="77777777" w:rsidR="00131E4E" w:rsidRPr="009B04FC" w:rsidRDefault="00131E4E" w:rsidP="007F7791">
            <w:pPr>
              <w:pStyle w:val="TAC"/>
              <w:rPr>
                <w:lang w:eastAsia="zh-CN"/>
              </w:rPr>
            </w:pPr>
            <w:r w:rsidRPr="009B04FC">
              <w:rPr>
                <w:lang w:eastAsia="zh-CN"/>
              </w:rPr>
              <w:t>CA_n14A-n66A</w:t>
            </w:r>
          </w:p>
          <w:p w14:paraId="5D35ABFD" w14:textId="77777777" w:rsidR="00131E4E" w:rsidRPr="009B04FC" w:rsidRDefault="00131E4E" w:rsidP="007F7791">
            <w:pPr>
              <w:pStyle w:val="TAC"/>
              <w:rPr>
                <w:lang w:eastAsia="zh-CN"/>
              </w:rPr>
            </w:pPr>
            <w:r w:rsidRPr="009B04FC">
              <w:rPr>
                <w:lang w:eastAsia="zh-CN"/>
              </w:rPr>
              <w:t>CA_n14A-n77A</w:t>
            </w:r>
            <w:r w:rsidRPr="009B04FC">
              <w:rPr>
                <w:vertAlign w:val="superscript"/>
                <w:lang w:eastAsia="zh-CN"/>
              </w:rPr>
              <w:t>5</w:t>
            </w:r>
          </w:p>
          <w:p w14:paraId="6F13E645" w14:textId="77777777" w:rsidR="00131E4E" w:rsidRPr="009B04FC" w:rsidRDefault="00131E4E" w:rsidP="007F7791">
            <w:pPr>
              <w:pStyle w:val="TAC"/>
              <w:rPr>
                <w:lang w:eastAsia="zh-CN"/>
              </w:rPr>
            </w:pPr>
            <w:r w:rsidRPr="009B04FC">
              <w:rPr>
                <w:lang w:eastAsia="zh-CN"/>
              </w:rPr>
              <w:t>CA_n30A-n66A</w:t>
            </w:r>
          </w:p>
          <w:p w14:paraId="6975D6CE" w14:textId="77777777" w:rsidR="00131E4E" w:rsidRPr="009B04FC" w:rsidRDefault="00131E4E" w:rsidP="007F7791">
            <w:pPr>
              <w:pStyle w:val="TAC"/>
              <w:rPr>
                <w:lang w:eastAsia="zh-CN"/>
              </w:rPr>
            </w:pPr>
            <w:r w:rsidRPr="009B04FC">
              <w:rPr>
                <w:lang w:eastAsia="zh-CN"/>
              </w:rPr>
              <w:t>CA_n30A-n77A</w:t>
            </w:r>
            <w:r w:rsidRPr="009B04FC">
              <w:rPr>
                <w:vertAlign w:val="superscript"/>
                <w:lang w:eastAsia="zh-CN"/>
              </w:rPr>
              <w:t>5</w:t>
            </w:r>
          </w:p>
          <w:p w14:paraId="68BE92D9" w14:textId="77777777" w:rsidR="00131E4E" w:rsidRPr="009B04FC" w:rsidRDefault="00131E4E" w:rsidP="007F7791">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2146BE4" w14:textId="77777777" w:rsidR="00131E4E" w:rsidRPr="009B04FC" w:rsidRDefault="00131E4E" w:rsidP="007F7791">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47BFA9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7349814B"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0BE0FFEC" w14:textId="77777777" w:rsidTr="007F7791">
        <w:trPr>
          <w:trHeight w:val="29"/>
        </w:trPr>
        <w:tc>
          <w:tcPr>
            <w:tcW w:w="1859" w:type="dxa"/>
            <w:tcBorders>
              <w:top w:val="nil"/>
              <w:left w:val="single" w:sz="4" w:space="0" w:color="auto"/>
              <w:bottom w:val="nil"/>
              <w:right w:val="single" w:sz="4" w:space="0" w:color="auto"/>
            </w:tcBorders>
          </w:tcPr>
          <w:p w14:paraId="0FE58DE1"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80B96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561F0F" w14:textId="77777777" w:rsidR="00131E4E" w:rsidRPr="009B04FC" w:rsidRDefault="00131E4E" w:rsidP="007F7791">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7F2263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FAFF1EE" w14:textId="77777777" w:rsidR="00131E4E" w:rsidRPr="009B04FC" w:rsidRDefault="00131E4E" w:rsidP="007F7791">
            <w:pPr>
              <w:pStyle w:val="TAC"/>
              <w:rPr>
                <w:rFonts w:eastAsia="SimSun"/>
                <w:lang w:val="en-US" w:eastAsia="zh-CN" w:bidi="ar"/>
              </w:rPr>
            </w:pPr>
          </w:p>
        </w:tc>
      </w:tr>
      <w:tr w:rsidR="00131E4E" w:rsidRPr="009B04FC" w14:paraId="010F24EF" w14:textId="77777777" w:rsidTr="007F7791">
        <w:trPr>
          <w:trHeight w:val="29"/>
        </w:trPr>
        <w:tc>
          <w:tcPr>
            <w:tcW w:w="1859" w:type="dxa"/>
            <w:tcBorders>
              <w:top w:val="nil"/>
              <w:left w:val="single" w:sz="4" w:space="0" w:color="auto"/>
              <w:bottom w:val="nil"/>
              <w:right w:val="single" w:sz="4" w:space="0" w:color="auto"/>
            </w:tcBorders>
          </w:tcPr>
          <w:p w14:paraId="51C6A6A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F404B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650B10" w14:textId="77777777" w:rsidR="00131E4E" w:rsidRPr="009B04FC" w:rsidRDefault="00131E4E" w:rsidP="007F7791">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7663BF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816E2FF" w14:textId="77777777" w:rsidR="00131E4E" w:rsidRPr="009B04FC" w:rsidRDefault="00131E4E" w:rsidP="007F7791">
            <w:pPr>
              <w:pStyle w:val="TAC"/>
              <w:rPr>
                <w:rFonts w:eastAsia="SimSun"/>
                <w:lang w:val="en-US" w:eastAsia="zh-CN" w:bidi="ar"/>
              </w:rPr>
            </w:pPr>
          </w:p>
        </w:tc>
      </w:tr>
      <w:tr w:rsidR="00131E4E" w:rsidRPr="009B04FC" w14:paraId="46D5717F" w14:textId="77777777" w:rsidTr="007F7791">
        <w:trPr>
          <w:trHeight w:val="29"/>
        </w:trPr>
        <w:tc>
          <w:tcPr>
            <w:tcW w:w="1859" w:type="dxa"/>
            <w:tcBorders>
              <w:top w:val="nil"/>
              <w:left w:val="single" w:sz="4" w:space="0" w:color="auto"/>
              <w:bottom w:val="single" w:sz="4" w:space="0" w:color="auto"/>
              <w:right w:val="single" w:sz="4" w:space="0" w:color="auto"/>
            </w:tcBorders>
          </w:tcPr>
          <w:p w14:paraId="3D08A59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C45CC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273C70" w14:textId="77777777" w:rsidR="00131E4E" w:rsidRPr="009B04FC" w:rsidRDefault="00131E4E" w:rsidP="007F7791">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B469D35"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09D24B" w14:textId="77777777" w:rsidR="00131E4E" w:rsidRPr="009B04FC" w:rsidRDefault="00131E4E" w:rsidP="007F7791">
            <w:pPr>
              <w:pStyle w:val="TAC"/>
              <w:rPr>
                <w:rFonts w:eastAsia="SimSun"/>
                <w:lang w:val="en-US" w:eastAsia="zh-CN" w:bidi="ar"/>
              </w:rPr>
            </w:pPr>
          </w:p>
        </w:tc>
      </w:tr>
      <w:tr w:rsidR="00131E4E" w:rsidRPr="009B04FC" w14:paraId="5625470D" w14:textId="77777777" w:rsidTr="007F7791">
        <w:trPr>
          <w:trHeight w:val="29"/>
        </w:trPr>
        <w:tc>
          <w:tcPr>
            <w:tcW w:w="1859" w:type="dxa"/>
            <w:tcBorders>
              <w:top w:val="single" w:sz="4" w:space="0" w:color="auto"/>
              <w:left w:val="single" w:sz="4" w:space="0" w:color="auto"/>
              <w:bottom w:val="nil"/>
              <w:right w:val="single" w:sz="4" w:space="0" w:color="auto"/>
            </w:tcBorders>
          </w:tcPr>
          <w:p w14:paraId="056FDE58"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CA_n14A-n30A-n66(2A)-n77A</w:t>
            </w:r>
          </w:p>
        </w:tc>
        <w:tc>
          <w:tcPr>
            <w:tcW w:w="1903" w:type="dxa"/>
            <w:tcBorders>
              <w:top w:val="single" w:sz="4" w:space="0" w:color="auto"/>
              <w:left w:val="single" w:sz="4" w:space="0" w:color="auto"/>
              <w:bottom w:val="nil"/>
              <w:right w:val="single" w:sz="4" w:space="0" w:color="auto"/>
            </w:tcBorders>
          </w:tcPr>
          <w:p w14:paraId="2FB19B34"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4B9BED6F" w14:textId="77777777" w:rsidR="00131E4E" w:rsidRPr="009B04FC" w:rsidRDefault="00131E4E" w:rsidP="007F7791">
            <w:pPr>
              <w:pStyle w:val="TAC"/>
              <w:rPr>
                <w:lang w:eastAsia="zh-CN"/>
              </w:rPr>
            </w:pPr>
            <w:r w:rsidRPr="009B04FC">
              <w:rPr>
                <w:lang w:eastAsia="zh-CN"/>
              </w:rPr>
              <w:t>CA_n14A-n30A</w:t>
            </w:r>
          </w:p>
          <w:p w14:paraId="37F0A978" w14:textId="77777777" w:rsidR="00131E4E" w:rsidRPr="009B04FC" w:rsidRDefault="00131E4E" w:rsidP="007F7791">
            <w:pPr>
              <w:pStyle w:val="TAC"/>
              <w:rPr>
                <w:lang w:eastAsia="zh-CN"/>
              </w:rPr>
            </w:pPr>
            <w:r w:rsidRPr="009B04FC">
              <w:rPr>
                <w:lang w:eastAsia="zh-CN"/>
              </w:rPr>
              <w:t>CA_n14A-n66A</w:t>
            </w:r>
          </w:p>
          <w:p w14:paraId="26A23AE2" w14:textId="77777777" w:rsidR="00131E4E" w:rsidRPr="009B04FC" w:rsidRDefault="00131E4E" w:rsidP="007F7791">
            <w:pPr>
              <w:pStyle w:val="TAC"/>
              <w:rPr>
                <w:lang w:eastAsia="zh-CN"/>
              </w:rPr>
            </w:pPr>
            <w:r w:rsidRPr="009B04FC">
              <w:rPr>
                <w:lang w:eastAsia="zh-CN"/>
              </w:rPr>
              <w:t>CA_n14A-n77A</w:t>
            </w:r>
            <w:r w:rsidRPr="009B04FC">
              <w:rPr>
                <w:vertAlign w:val="superscript"/>
                <w:lang w:eastAsia="zh-CN"/>
              </w:rPr>
              <w:t>5</w:t>
            </w:r>
          </w:p>
          <w:p w14:paraId="38B9C539" w14:textId="77777777" w:rsidR="00131E4E" w:rsidRPr="009B04FC" w:rsidRDefault="00131E4E" w:rsidP="007F7791">
            <w:pPr>
              <w:pStyle w:val="TAC"/>
              <w:rPr>
                <w:lang w:eastAsia="zh-CN"/>
              </w:rPr>
            </w:pPr>
            <w:r w:rsidRPr="009B04FC">
              <w:rPr>
                <w:lang w:eastAsia="zh-CN"/>
              </w:rPr>
              <w:t>CA_n30A-n66A</w:t>
            </w:r>
          </w:p>
          <w:p w14:paraId="49CFDC5F" w14:textId="77777777" w:rsidR="00131E4E" w:rsidRPr="009B04FC" w:rsidRDefault="00131E4E" w:rsidP="007F7791">
            <w:pPr>
              <w:pStyle w:val="TAC"/>
              <w:rPr>
                <w:lang w:eastAsia="zh-CN"/>
              </w:rPr>
            </w:pPr>
            <w:r w:rsidRPr="009B04FC">
              <w:rPr>
                <w:lang w:eastAsia="zh-CN"/>
              </w:rPr>
              <w:t>CA_n30A-n77A</w:t>
            </w:r>
            <w:r w:rsidRPr="009B04FC">
              <w:rPr>
                <w:vertAlign w:val="superscript"/>
                <w:lang w:eastAsia="zh-CN"/>
              </w:rPr>
              <w:t>5</w:t>
            </w:r>
          </w:p>
          <w:p w14:paraId="4645F8FC" w14:textId="77777777" w:rsidR="00131E4E" w:rsidRPr="009B04FC" w:rsidRDefault="00131E4E" w:rsidP="007F7791">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56DB889" w14:textId="77777777" w:rsidR="00131E4E" w:rsidRPr="009B04FC" w:rsidRDefault="00131E4E" w:rsidP="007F7791">
            <w:pPr>
              <w:pStyle w:val="TAC"/>
              <w:rPr>
                <w:color w:val="000000"/>
                <w:lang w:eastAsia="zh-CN"/>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D4D233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734C6E02"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52586033" w14:textId="77777777" w:rsidTr="007F7791">
        <w:trPr>
          <w:trHeight w:val="29"/>
        </w:trPr>
        <w:tc>
          <w:tcPr>
            <w:tcW w:w="1859" w:type="dxa"/>
            <w:tcBorders>
              <w:top w:val="nil"/>
              <w:left w:val="single" w:sz="4" w:space="0" w:color="auto"/>
              <w:bottom w:val="nil"/>
              <w:right w:val="single" w:sz="4" w:space="0" w:color="auto"/>
            </w:tcBorders>
          </w:tcPr>
          <w:p w14:paraId="6F238F2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384F7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4D8956" w14:textId="77777777" w:rsidR="00131E4E" w:rsidRPr="009B04FC" w:rsidRDefault="00131E4E" w:rsidP="007F7791">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A9A5A7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E8C95B6" w14:textId="77777777" w:rsidR="00131E4E" w:rsidRPr="009B04FC" w:rsidRDefault="00131E4E" w:rsidP="007F7791">
            <w:pPr>
              <w:pStyle w:val="TAC"/>
              <w:rPr>
                <w:rFonts w:eastAsia="SimSun"/>
                <w:lang w:val="en-US" w:eastAsia="zh-CN" w:bidi="ar"/>
              </w:rPr>
            </w:pPr>
          </w:p>
        </w:tc>
      </w:tr>
      <w:tr w:rsidR="00131E4E" w:rsidRPr="009B04FC" w14:paraId="634E7094" w14:textId="77777777" w:rsidTr="007F7791">
        <w:trPr>
          <w:trHeight w:val="29"/>
        </w:trPr>
        <w:tc>
          <w:tcPr>
            <w:tcW w:w="1859" w:type="dxa"/>
            <w:tcBorders>
              <w:top w:val="nil"/>
              <w:left w:val="single" w:sz="4" w:space="0" w:color="auto"/>
              <w:bottom w:val="nil"/>
              <w:right w:val="single" w:sz="4" w:space="0" w:color="auto"/>
            </w:tcBorders>
          </w:tcPr>
          <w:p w14:paraId="236F72C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91EAA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E38CF0" w14:textId="77777777" w:rsidR="00131E4E" w:rsidRPr="009B04FC" w:rsidRDefault="00131E4E" w:rsidP="007F7791">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9A2BA97" w14:textId="77777777" w:rsidR="00131E4E" w:rsidRPr="009B04FC" w:rsidRDefault="00131E4E" w:rsidP="007F7791">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32DCFFCF" w14:textId="77777777" w:rsidR="00131E4E" w:rsidRPr="009B04FC" w:rsidRDefault="00131E4E" w:rsidP="007F7791">
            <w:pPr>
              <w:pStyle w:val="TAC"/>
              <w:rPr>
                <w:rFonts w:eastAsia="SimSun"/>
                <w:lang w:val="en-US" w:eastAsia="zh-CN" w:bidi="ar"/>
              </w:rPr>
            </w:pPr>
          </w:p>
        </w:tc>
      </w:tr>
      <w:tr w:rsidR="00131E4E" w:rsidRPr="009B04FC" w14:paraId="2974F74F" w14:textId="77777777" w:rsidTr="007F7791">
        <w:trPr>
          <w:trHeight w:val="29"/>
        </w:trPr>
        <w:tc>
          <w:tcPr>
            <w:tcW w:w="1859" w:type="dxa"/>
            <w:tcBorders>
              <w:top w:val="nil"/>
              <w:left w:val="single" w:sz="4" w:space="0" w:color="auto"/>
              <w:bottom w:val="single" w:sz="4" w:space="0" w:color="auto"/>
              <w:right w:val="single" w:sz="4" w:space="0" w:color="auto"/>
            </w:tcBorders>
          </w:tcPr>
          <w:p w14:paraId="5341C97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DD9A83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16968D" w14:textId="77777777" w:rsidR="00131E4E" w:rsidRPr="009B04FC" w:rsidRDefault="00131E4E" w:rsidP="007F7791">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79A79E2"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C42CB0F" w14:textId="77777777" w:rsidR="00131E4E" w:rsidRPr="009B04FC" w:rsidRDefault="00131E4E" w:rsidP="007F7791">
            <w:pPr>
              <w:pStyle w:val="TAC"/>
              <w:rPr>
                <w:rFonts w:eastAsia="SimSun"/>
                <w:lang w:val="en-US" w:eastAsia="zh-CN" w:bidi="ar"/>
              </w:rPr>
            </w:pPr>
          </w:p>
        </w:tc>
      </w:tr>
      <w:tr w:rsidR="00131E4E" w:rsidRPr="009B04FC" w14:paraId="7701DDF0" w14:textId="77777777" w:rsidTr="007F7791">
        <w:trPr>
          <w:trHeight w:val="29"/>
        </w:trPr>
        <w:tc>
          <w:tcPr>
            <w:tcW w:w="1859" w:type="dxa"/>
            <w:tcBorders>
              <w:top w:val="single" w:sz="4" w:space="0" w:color="auto"/>
              <w:left w:val="single" w:sz="4" w:space="0" w:color="auto"/>
              <w:bottom w:val="nil"/>
              <w:right w:val="single" w:sz="4" w:space="0" w:color="auto"/>
            </w:tcBorders>
          </w:tcPr>
          <w:p w14:paraId="07406B18" w14:textId="77777777" w:rsidR="00131E4E" w:rsidRPr="009B04FC" w:rsidRDefault="00131E4E" w:rsidP="007F7791">
            <w:pPr>
              <w:pStyle w:val="TAC"/>
              <w:rPr>
                <w:rFonts w:eastAsia="SimSun"/>
                <w:lang w:val="en-US" w:eastAsia="zh-CN" w:bidi="ar"/>
              </w:rPr>
            </w:pPr>
            <w:proofErr w:type="spellStart"/>
            <w:r w:rsidRPr="009B04FC">
              <w:rPr>
                <w:lang w:eastAsia="zh-CN"/>
              </w:rPr>
              <w:t>CA_n</w:t>
            </w:r>
            <w:proofErr w:type="spellEnd"/>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4D591F95" w14:textId="77777777" w:rsidR="00131E4E" w:rsidRPr="009B04FC" w:rsidRDefault="00131E4E" w:rsidP="007F7791">
            <w:pPr>
              <w:pStyle w:val="TAC"/>
              <w:rPr>
                <w:lang w:eastAsia="zh-CN"/>
              </w:rPr>
            </w:pPr>
            <w:r w:rsidRPr="009B04FC">
              <w:rPr>
                <w:lang w:eastAsia="zh-CN"/>
              </w:rPr>
              <w:t>n77</w:t>
            </w:r>
            <w:r w:rsidRPr="009B04FC">
              <w:rPr>
                <w:vertAlign w:val="superscript"/>
                <w:lang w:eastAsia="zh-CN"/>
              </w:rPr>
              <w:t>5</w:t>
            </w:r>
          </w:p>
          <w:p w14:paraId="6F1D62E1" w14:textId="77777777" w:rsidR="00131E4E" w:rsidRPr="009B04FC" w:rsidRDefault="00131E4E" w:rsidP="007F7791">
            <w:pPr>
              <w:pStyle w:val="TAC"/>
              <w:rPr>
                <w:lang w:eastAsia="zh-CN"/>
              </w:rPr>
            </w:pPr>
            <w:r w:rsidRPr="009B04FC">
              <w:rPr>
                <w:lang w:eastAsia="zh-CN"/>
              </w:rPr>
              <w:t>CA_n14A-n30A</w:t>
            </w:r>
          </w:p>
          <w:p w14:paraId="55674414" w14:textId="77777777" w:rsidR="00131E4E" w:rsidRPr="009B04FC" w:rsidRDefault="00131E4E" w:rsidP="007F7791">
            <w:pPr>
              <w:pStyle w:val="TAC"/>
              <w:rPr>
                <w:lang w:eastAsia="zh-CN"/>
              </w:rPr>
            </w:pPr>
            <w:r w:rsidRPr="009B04FC">
              <w:rPr>
                <w:lang w:eastAsia="zh-CN"/>
              </w:rPr>
              <w:t>CA_n14A-n66A</w:t>
            </w:r>
          </w:p>
          <w:p w14:paraId="75AB944B" w14:textId="77777777" w:rsidR="00131E4E" w:rsidRPr="009B04FC" w:rsidRDefault="00131E4E" w:rsidP="007F7791">
            <w:pPr>
              <w:pStyle w:val="TAC"/>
              <w:rPr>
                <w:lang w:eastAsia="zh-CN"/>
              </w:rPr>
            </w:pPr>
            <w:r w:rsidRPr="009B04FC">
              <w:rPr>
                <w:lang w:eastAsia="zh-CN"/>
              </w:rPr>
              <w:t>CA_n14A-n77A</w:t>
            </w:r>
            <w:r w:rsidRPr="009B04FC">
              <w:rPr>
                <w:vertAlign w:val="superscript"/>
                <w:lang w:eastAsia="zh-CN"/>
              </w:rPr>
              <w:t>5</w:t>
            </w:r>
          </w:p>
          <w:p w14:paraId="52650A10" w14:textId="77777777" w:rsidR="00131E4E" w:rsidRPr="009B04FC" w:rsidRDefault="00131E4E" w:rsidP="007F7791">
            <w:pPr>
              <w:pStyle w:val="TAC"/>
              <w:rPr>
                <w:lang w:eastAsia="zh-CN"/>
              </w:rPr>
            </w:pPr>
            <w:r w:rsidRPr="009B04FC">
              <w:rPr>
                <w:lang w:eastAsia="zh-CN"/>
              </w:rPr>
              <w:t>CA_n30A-n66A</w:t>
            </w:r>
          </w:p>
          <w:p w14:paraId="093FFBBB" w14:textId="77777777" w:rsidR="00131E4E" w:rsidRPr="009B04FC" w:rsidRDefault="00131E4E" w:rsidP="007F7791">
            <w:pPr>
              <w:pStyle w:val="TAC"/>
              <w:rPr>
                <w:lang w:eastAsia="zh-CN"/>
              </w:rPr>
            </w:pPr>
            <w:r w:rsidRPr="009B04FC">
              <w:rPr>
                <w:lang w:eastAsia="zh-CN"/>
              </w:rPr>
              <w:t>CA_n30A-n77A</w:t>
            </w:r>
            <w:r w:rsidRPr="009B04FC">
              <w:rPr>
                <w:vertAlign w:val="superscript"/>
                <w:lang w:eastAsia="zh-CN"/>
              </w:rPr>
              <w:t>5</w:t>
            </w:r>
          </w:p>
          <w:p w14:paraId="76A8E855" w14:textId="77777777" w:rsidR="00131E4E" w:rsidRPr="009B04FC" w:rsidRDefault="00131E4E" w:rsidP="007F7791">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8E5F5F2" w14:textId="77777777" w:rsidR="00131E4E" w:rsidRPr="009B04FC" w:rsidRDefault="00131E4E" w:rsidP="007F7791">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9192280"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144D5D52"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44D65837" w14:textId="77777777" w:rsidTr="007F7791">
        <w:trPr>
          <w:trHeight w:val="29"/>
        </w:trPr>
        <w:tc>
          <w:tcPr>
            <w:tcW w:w="1859" w:type="dxa"/>
            <w:tcBorders>
              <w:top w:val="nil"/>
              <w:left w:val="single" w:sz="4" w:space="0" w:color="auto"/>
              <w:bottom w:val="nil"/>
              <w:right w:val="single" w:sz="4" w:space="0" w:color="auto"/>
            </w:tcBorders>
          </w:tcPr>
          <w:p w14:paraId="1DAC478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4021D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5FFABF" w14:textId="77777777" w:rsidR="00131E4E" w:rsidRPr="009B04FC" w:rsidRDefault="00131E4E" w:rsidP="007F7791">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52334B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2AB688A" w14:textId="77777777" w:rsidR="00131E4E" w:rsidRPr="009B04FC" w:rsidRDefault="00131E4E" w:rsidP="007F7791">
            <w:pPr>
              <w:pStyle w:val="TAC"/>
              <w:rPr>
                <w:rFonts w:eastAsia="SimSun"/>
                <w:lang w:val="en-US" w:eastAsia="zh-CN" w:bidi="ar"/>
              </w:rPr>
            </w:pPr>
          </w:p>
        </w:tc>
      </w:tr>
      <w:tr w:rsidR="00131E4E" w:rsidRPr="009B04FC" w14:paraId="644F08C1" w14:textId="77777777" w:rsidTr="007F7791">
        <w:trPr>
          <w:trHeight w:val="29"/>
        </w:trPr>
        <w:tc>
          <w:tcPr>
            <w:tcW w:w="1859" w:type="dxa"/>
            <w:tcBorders>
              <w:top w:val="nil"/>
              <w:left w:val="single" w:sz="4" w:space="0" w:color="auto"/>
              <w:bottom w:val="nil"/>
              <w:right w:val="single" w:sz="4" w:space="0" w:color="auto"/>
            </w:tcBorders>
          </w:tcPr>
          <w:p w14:paraId="6E0306E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2CAC5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DCC9D8" w14:textId="77777777" w:rsidR="00131E4E" w:rsidRPr="009B04FC" w:rsidRDefault="00131E4E" w:rsidP="007F7791">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A38327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8F40420" w14:textId="77777777" w:rsidR="00131E4E" w:rsidRPr="009B04FC" w:rsidRDefault="00131E4E" w:rsidP="007F7791">
            <w:pPr>
              <w:pStyle w:val="TAC"/>
              <w:rPr>
                <w:rFonts w:eastAsia="SimSun"/>
                <w:lang w:val="en-US" w:eastAsia="zh-CN" w:bidi="ar"/>
              </w:rPr>
            </w:pPr>
          </w:p>
        </w:tc>
      </w:tr>
      <w:tr w:rsidR="00131E4E" w:rsidRPr="009B04FC" w14:paraId="13FCD26D" w14:textId="77777777" w:rsidTr="007F7791">
        <w:trPr>
          <w:trHeight w:val="29"/>
        </w:trPr>
        <w:tc>
          <w:tcPr>
            <w:tcW w:w="1859" w:type="dxa"/>
            <w:tcBorders>
              <w:top w:val="nil"/>
              <w:left w:val="single" w:sz="4" w:space="0" w:color="auto"/>
              <w:bottom w:val="nil"/>
              <w:right w:val="single" w:sz="4" w:space="0" w:color="auto"/>
            </w:tcBorders>
          </w:tcPr>
          <w:p w14:paraId="470FB8B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2F28B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38D5B5" w14:textId="77777777" w:rsidR="00131E4E" w:rsidRPr="009B04FC" w:rsidRDefault="00131E4E" w:rsidP="007F7791">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46B5E91" w14:textId="77777777" w:rsidR="00131E4E" w:rsidRPr="009B04FC" w:rsidRDefault="00131E4E" w:rsidP="007F7791">
            <w:pPr>
              <w:pStyle w:val="TAC"/>
              <w:rPr>
                <w:rFonts w:eastAsia="SimSun"/>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4617A409" w14:textId="77777777" w:rsidR="00131E4E" w:rsidRPr="009B04FC" w:rsidRDefault="00131E4E" w:rsidP="007F7791">
            <w:pPr>
              <w:pStyle w:val="TAC"/>
              <w:rPr>
                <w:rFonts w:eastAsia="SimSun"/>
                <w:lang w:val="en-US" w:eastAsia="zh-CN" w:bidi="ar"/>
              </w:rPr>
            </w:pPr>
          </w:p>
        </w:tc>
      </w:tr>
      <w:tr w:rsidR="00131E4E" w:rsidRPr="009B04FC" w14:paraId="3981A54E" w14:textId="77777777" w:rsidTr="007F7791">
        <w:trPr>
          <w:trHeight w:val="29"/>
        </w:trPr>
        <w:tc>
          <w:tcPr>
            <w:tcW w:w="1859" w:type="dxa"/>
            <w:tcBorders>
              <w:top w:val="single" w:sz="4" w:space="0" w:color="auto"/>
              <w:left w:val="single" w:sz="4" w:space="0" w:color="auto"/>
              <w:bottom w:val="nil"/>
              <w:right w:val="single" w:sz="4" w:space="0" w:color="auto"/>
            </w:tcBorders>
          </w:tcPr>
          <w:p w14:paraId="65215B50"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4BB90359"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CA_n18A-n28A</w:t>
            </w:r>
          </w:p>
          <w:p w14:paraId="13C24DC5"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CA_n18A-n41A</w:t>
            </w:r>
          </w:p>
          <w:p w14:paraId="202E2947"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CA_n18A-n77A</w:t>
            </w:r>
          </w:p>
          <w:p w14:paraId="25F250CD"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CA_n28A-n41A</w:t>
            </w:r>
          </w:p>
          <w:p w14:paraId="5C12914D"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CA_n28A-n77A</w:t>
            </w:r>
          </w:p>
          <w:p w14:paraId="4F5D2617"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438B2882" w14:textId="77777777" w:rsidR="00131E4E" w:rsidRPr="009B04FC" w:rsidRDefault="00131E4E" w:rsidP="007F7791">
            <w:pPr>
              <w:pStyle w:val="TAC"/>
              <w:rPr>
                <w:rFonts w:eastAsia="SimSun"/>
                <w:lang w:val="en-US" w:eastAsia="zh-CN" w:bidi="ar"/>
              </w:rPr>
            </w:pPr>
            <w:r w:rsidRPr="009B04FC">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4C9DC92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5C3A093F" w14:textId="77777777" w:rsidR="00131E4E" w:rsidRPr="009B04FC" w:rsidRDefault="00131E4E" w:rsidP="007F7791">
            <w:pPr>
              <w:pStyle w:val="TAC"/>
              <w:rPr>
                <w:rFonts w:eastAsia="SimSun"/>
                <w:lang w:val="en-US" w:eastAsia="zh-CN" w:bidi="ar"/>
              </w:rPr>
            </w:pPr>
            <w:r w:rsidRPr="009B04FC">
              <w:rPr>
                <w:rFonts w:eastAsia="SimSun" w:hint="eastAsia"/>
                <w:lang w:val="en-US" w:eastAsia="zh-CN" w:bidi="ar"/>
              </w:rPr>
              <w:t>0</w:t>
            </w:r>
          </w:p>
        </w:tc>
      </w:tr>
      <w:tr w:rsidR="00131E4E" w:rsidRPr="009B04FC" w14:paraId="693B5E0A" w14:textId="77777777" w:rsidTr="007F7791">
        <w:trPr>
          <w:trHeight w:val="29"/>
        </w:trPr>
        <w:tc>
          <w:tcPr>
            <w:tcW w:w="1859" w:type="dxa"/>
            <w:tcBorders>
              <w:top w:val="nil"/>
              <w:left w:val="single" w:sz="4" w:space="0" w:color="auto"/>
              <w:bottom w:val="nil"/>
              <w:right w:val="single" w:sz="4" w:space="0" w:color="auto"/>
            </w:tcBorders>
            <w:vAlign w:val="center"/>
          </w:tcPr>
          <w:p w14:paraId="3DAF7EFF"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0A7D86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2694A2" w14:textId="77777777" w:rsidR="00131E4E" w:rsidRPr="009B04FC" w:rsidRDefault="00131E4E" w:rsidP="007F7791">
            <w:pPr>
              <w:pStyle w:val="TAC"/>
              <w:rPr>
                <w:rFonts w:eastAsia="SimSun"/>
                <w:lang w:val="en-US" w:eastAsia="zh-CN" w:bidi="ar"/>
              </w:rPr>
            </w:pPr>
            <w:r w:rsidRPr="009B04FC">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D20C5D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D51E142" w14:textId="77777777" w:rsidR="00131E4E" w:rsidRPr="009B04FC" w:rsidRDefault="00131E4E" w:rsidP="007F7791">
            <w:pPr>
              <w:pStyle w:val="TAC"/>
              <w:rPr>
                <w:rFonts w:eastAsia="SimSun"/>
                <w:lang w:val="en-US" w:eastAsia="zh-CN" w:bidi="ar"/>
              </w:rPr>
            </w:pPr>
          </w:p>
        </w:tc>
      </w:tr>
      <w:tr w:rsidR="00131E4E" w:rsidRPr="009B04FC" w14:paraId="01E37B38" w14:textId="77777777" w:rsidTr="007F7791">
        <w:trPr>
          <w:trHeight w:val="29"/>
        </w:trPr>
        <w:tc>
          <w:tcPr>
            <w:tcW w:w="1859" w:type="dxa"/>
            <w:tcBorders>
              <w:top w:val="nil"/>
              <w:left w:val="single" w:sz="4" w:space="0" w:color="auto"/>
              <w:bottom w:val="nil"/>
              <w:right w:val="single" w:sz="4" w:space="0" w:color="auto"/>
            </w:tcBorders>
            <w:vAlign w:val="center"/>
          </w:tcPr>
          <w:p w14:paraId="2593A74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C8471F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149BD1" w14:textId="77777777" w:rsidR="00131E4E" w:rsidRPr="009B04FC" w:rsidRDefault="00131E4E" w:rsidP="007F7791">
            <w:pPr>
              <w:pStyle w:val="TAC"/>
              <w:rPr>
                <w:rFonts w:eastAsia="SimSun"/>
                <w:lang w:val="en-US" w:eastAsia="zh-CN" w:bidi="ar"/>
              </w:rPr>
            </w:pPr>
            <w:r w:rsidRPr="009B04FC">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1AA9CA1"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947C87E" w14:textId="77777777" w:rsidR="00131E4E" w:rsidRPr="009B04FC" w:rsidRDefault="00131E4E" w:rsidP="007F7791">
            <w:pPr>
              <w:pStyle w:val="TAC"/>
              <w:rPr>
                <w:rFonts w:eastAsia="SimSun"/>
                <w:lang w:val="en-US" w:eastAsia="zh-CN" w:bidi="ar"/>
              </w:rPr>
            </w:pPr>
          </w:p>
        </w:tc>
      </w:tr>
      <w:tr w:rsidR="00131E4E" w:rsidRPr="009B04FC" w14:paraId="5F94F17B" w14:textId="77777777" w:rsidTr="007F7791">
        <w:trPr>
          <w:trHeight w:val="29"/>
        </w:trPr>
        <w:tc>
          <w:tcPr>
            <w:tcW w:w="1859" w:type="dxa"/>
            <w:tcBorders>
              <w:top w:val="nil"/>
              <w:left w:val="single" w:sz="4" w:space="0" w:color="auto"/>
              <w:bottom w:val="nil"/>
              <w:right w:val="single" w:sz="4" w:space="0" w:color="auto"/>
            </w:tcBorders>
            <w:vAlign w:val="center"/>
          </w:tcPr>
          <w:p w14:paraId="0EFAC6F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5AFF7B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BE9C8B" w14:textId="77777777" w:rsidR="00131E4E" w:rsidRPr="009B04FC" w:rsidRDefault="00131E4E" w:rsidP="007F7791">
            <w:pPr>
              <w:pStyle w:val="TAC"/>
              <w:rPr>
                <w:rFonts w:eastAsia="SimSun"/>
                <w:lang w:val="en-US" w:eastAsia="zh-CN" w:bidi="ar"/>
              </w:rPr>
            </w:pPr>
            <w:r w:rsidRPr="009B04FC">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D884667"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001C952" w14:textId="77777777" w:rsidR="00131E4E" w:rsidRPr="009B04FC" w:rsidRDefault="00131E4E" w:rsidP="007F7791">
            <w:pPr>
              <w:pStyle w:val="TAC"/>
              <w:rPr>
                <w:rFonts w:eastAsia="SimSun"/>
                <w:lang w:val="en-US" w:eastAsia="zh-CN" w:bidi="ar"/>
              </w:rPr>
            </w:pPr>
          </w:p>
        </w:tc>
      </w:tr>
      <w:tr w:rsidR="00131E4E" w:rsidRPr="009B04FC" w14:paraId="68014727" w14:textId="77777777" w:rsidTr="007F7791">
        <w:trPr>
          <w:trHeight w:val="29"/>
        </w:trPr>
        <w:tc>
          <w:tcPr>
            <w:tcW w:w="1859" w:type="dxa"/>
            <w:tcBorders>
              <w:top w:val="single" w:sz="4" w:space="0" w:color="auto"/>
              <w:left w:val="single" w:sz="4" w:space="0" w:color="auto"/>
              <w:bottom w:val="nil"/>
              <w:right w:val="single" w:sz="4" w:space="0" w:color="auto"/>
            </w:tcBorders>
          </w:tcPr>
          <w:p w14:paraId="7000D958" w14:textId="77777777" w:rsidR="00131E4E" w:rsidRPr="009B04FC" w:rsidRDefault="00131E4E" w:rsidP="007F7791">
            <w:pPr>
              <w:pStyle w:val="TAC"/>
              <w:rPr>
                <w:rFonts w:eastAsia="SimSun"/>
                <w:lang w:val="en-US" w:eastAsia="zh-CN" w:bidi="ar"/>
              </w:rPr>
            </w:pPr>
            <w:r w:rsidRPr="009B04FC">
              <w:t>CA_n25A-n38A-n66A-n78A</w:t>
            </w:r>
          </w:p>
        </w:tc>
        <w:tc>
          <w:tcPr>
            <w:tcW w:w="1903" w:type="dxa"/>
            <w:tcBorders>
              <w:top w:val="single" w:sz="4" w:space="0" w:color="auto"/>
              <w:left w:val="single" w:sz="4" w:space="0" w:color="auto"/>
              <w:bottom w:val="nil"/>
              <w:right w:val="single" w:sz="4" w:space="0" w:color="auto"/>
            </w:tcBorders>
          </w:tcPr>
          <w:p w14:paraId="6B9EEE9E" w14:textId="77777777" w:rsidR="00131E4E" w:rsidRPr="009B04FC" w:rsidRDefault="00131E4E" w:rsidP="007F7791">
            <w:pPr>
              <w:pStyle w:val="TAC"/>
              <w:rPr>
                <w:b/>
                <w:lang w:eastAsia="zh-CN"/>
              </w:rPr>
            </w:pPr>
            <w:r w:rsidRPr="009B04FC">
              <w:rPr>
                <w:lang w:eastAsia="zh-CN"/>
              </w:rPr>
              <w:t>CA_n25A-n38A</w:t>
            </w:r>
          </w:p>
          <w:p w14:paraId="4B3501BC" w14:textId="77777777" w:rsidR="00131E4E" w:rsidRPr="009B04FC" w:rsidRDefault="00131E4E" w:rsidP="007F7791">
            <w:pPr>
              <w:pStyle w:val="TAC"/>
              <w:rPr>
                <w:b/>
                <w:lang w:eastAsia="zh-CN"/>
              </w:rPr>
            </w:pPr>
            <w:r w:rsidRPr="009B04FC">
              <w:rPr>
                <w:lang w:eastAsia="zh-CN"/>
              </w:rPr>
              <w:t>CA_n25A-n66A</w:t>
            </w:r>
          </w:p>
          <w:p w14:paraId="4B905726" w14:textId="77777777" w:rsidR="00131E4E" w:rsidRPr="009B04FC" w:rsidRDefault="00131E4E" w:rsidP="007F7791">
            <w:pPr>
              <w:pStyle w:val="TAC"/>
              <w:rPr>
                <w:b/>
                <w:lang w:eastAsia="zh-CN"/>
              </w:rPr>
            </w:pPr>
            <w:r w:rsidRPr="009B04FC">
              <w:rPr>
                <w:lang w:eastAsia="zh-CN"/>
              </w:rPr>
              <w:t>CA_n25A-n78A</w:t>
            </w:r>
          </w:p>
          <w:p w14:paraId="7B6C1C13" w14:textId="77777777" w:rsidR="00131E4E" w:rsidRPr="009B04FC" w:rsidRDefault="00131E4E" w:rsidP="007F7791">
            <w:pPr>
              <w:pStyle w:val="TAC"/>
              <w:rPr>
                <w:b/>
                <w:lang w:eastAsia="zh-CN"/>
              </w:rPr>
            </w:pPr>
            <w:r w:rsidRPr="009B04FC">
              <w:rPr>
                <w:lang w:eastAsia="zh-CN"/>
              </w:rPr>
              <w:t>CA_n38A-n66A</w:t>
            </w:r>
          </w:p>
          <w:p w14:paraId="7D7E0BD8" w14:textId="77777777" w:rsidR="00131E4E" w:rsidRPr="009B04FC" w:rsidRDefault="00131E4E" w:rsidP="007F7791">
            <w:pPr>
              <w:pStyle w:val="TAC"/>
              <w:rPr>
                <w:b/>
                <w:lang w:eastAsia="zh-CN"/>
              </w:rPr>
            </w:pPr>
            <w:r w:rsidRPr="009B04FC">
              <w:rPr>
                <w:lang w:eastAsia="zh-CN"/>
              </w:rPr>
              <w:t>CA_n38A-n78A</w:t>
            </w:r>
          </w:p>
          <w:p w14:paraId="679962EA" w14:textId="77777777" w:rsidR="00131E4E" w:rsidRPr="009B04FC" w:rsidRDefault="00131E4E" w:rsidP="007F7791">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274982F" w14:textId="77777777" w:rsidR="00131E4E" w:rsidRPr="009B04FC" w:rsidRDefault="00131E4E" w:rsidP="007F7791">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DFEE92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742C80C"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765D8CB4" w14:textId="77777777" w:rsidTr="007F7791">
        <w:trPr>
          <w:trHeight w:val="29"/>
        </w:trPr>
        <w:tc>
          <w:tcPr>
            <w:tcW w:w="1859" w:type="dxa"/>
            <w:tcBorders>
              <w:top w:val="nil"/>
              <w:left w:val="single" w:sz="4" w:space="0" w:color="auto"/>
              <w:bottom w:val="nil"/>
              <w:right w:val="single" w:sz="4" w:space="0" w:color="auto"/>
            </w:tcBorders>
            <w:vAlign w:val="center"/>
          </w:tcPr>
          <w:p w14:paraId="1413985C"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EC8B83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4F278A" w14:textId="77777777" w:rsidR="00131E4E" w:rsidRPr="009B04FC" w:rsidRDefault="00131E4E" w:rsidP="007F7791">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48AC96A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01C3D04" w14:textId="77777777" w:rsidR="00131E4E" w:rsidRPr="009B04FC" w:rsidRDefault="00131E4E" w:rsidP="007F7791">
            <w:pPr>
              <w:pStyle w:val="TAC"/>
              <w:rPr>
                <w:rFonts w:eastAsia="SimSun"/>
                <w:lang w:val="en-US" w:eastAsia="zh-CN" w:bidi="ar"/>
              </w:rPr>
            </w:pPr>
          </w:p>
        </w:tc>
      </w:tr>
      <w:tr w:rsidR="00131E4E" w:rsidRPr="009B04FC" w14:paraId="50A2DA20" w14:textId="77777777" w:rsidTr="007F7791">
        <w:trPr>
          <w:trHeight w:val="29"/>
        </w:trPr>
        <w:tc>
          <w:tcPr>
            <w:tcW w:w="1859" w:type="dxa"/>
            <w:tcBorders>
              <w:top w:val="nil"/>
              <w:left w:val="single" w:sz="4" w:space="0" w:color="auto"/>
              <w:bottom w:val="nil"/>
              <w:right w:val="single" w:sz="4" w:space="0" w:color="auto"/>
            </w:tcBorders>
            <w:vAlign w:val="center"/>
          </w:tcPr>
          <w:p w14:paraId="7DEBD5D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B7699A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F176B4"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D63CBD5"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88F6859" w14:textId="77777777" w:rsidR="00131E4E" w:rsidRPr="009B04FC" w:rsidRDefault="00131E4E" w:rsidP="007F7791">
            <w:pPr>
              <w:pStyle w:val="TAC"/>
              <w:rPr>
                <w:rFonts w:eastAsia="SimSun"/>
                <w:lang w:val="en-US" w:eastAsia="zh-CN" w:bidi="ar"/>
              </w:rPr>
            </w:pPr>
          </w:p>
        </w:tc>
      </w:tr>
      <w:tr w:rsidR="00131E4E" w:rsidRPr="009B04FC" w14:paraId="28BC069B" w14:textId="77777777" w:rsidTr="007F7791">
        <w:trPr>
          <w:trHeight w:val="29"/>
        </w:trPr>
        <w:tc>
          <w:tcPr>
            <w:tcW w:w="1859" w:type="dxa"/>
            <w:tcBorders>
              <w:top w:val="nil"/>
              <w:left w:val="single" w:sz="4" w:space="0" w:color="auto"/>
              <w:bottom w:val="nil"/>
              <w:right w:val="single" w:sz="4" w:space="0" w:color="auto"/>
            </w:tcBorders>
            <w:vAlign w:val="center"/>
          </w:tcPr>
          <w:p w14:paraId="1296D58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F8A054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F8D327" w14:textId="77777777" w:rsidR="00131E4E" w:rsidRPr="009B04FC" w:rsidRDefault="00131E4E" w:rsidP="007F7791">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0C943A7"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4353842" w14:textId="77777777" w:rsidR="00131E4E" w:rsidRPr="009B04FC" w:rsidRDefault="00131E4E" w:rsidP="007F7791">
            <w:pPr>
              <w:pStyle w:val="TAC"/>
              <w:rPr>
                <w:rFonts w:eastAsia="SimSun"/>
                <w:lang w:val="en-US" w:eastAsia="zh-CN" w:bidi="ar"/>
              </w:rPr>
            </w:pPr>
          </w:p>
        </w:tc>
      </w:tr>
      <w:tr w:rsidR="00131E4E" w:rsidRPr="009B04FC" w14:paraId="648B3226" w14:textId="77777777" w:rsidTr="007F7791">
        <w:trPr>
          <w:trHeight w:val="29"/>
        </w:trPr>
        <w:tc>
          <w:tcPr>
            <w:tcW w:w="1859" w:type="dxa"/>
            <w:tcBorders>
              <w:top w:val="single" w:sz="4" w:space="0" w:color="auto"/>
              <w:left w:val="single" w:sz="4" w:space="0" w:color="auto"/>
              <w:bottom w:val="nil"/>
              <w:right w:val="single" w:sz="4" w:space="0" w:color="auto"/>
            </w:tcBorders>
          </w:tcPr>
          <w:p w14:paraId="50563EDA" w14:textId="77777777" w:rsidR="00131E4E" w:rsidRPr="009B04FC" w:rsidRDefault="00131E4E" w:rsidP="007F7791">
            <w:pPr>
              <w:pStyle w:val="TAC"/>
              <w:rPr>
                <w:rFonts w:eastAsia="SimSun"/>
                <w:lang w:val="en-US" w:eastAsia="zh-CN" w:bidi="ar"/>
              </w:rPr>
            </w:pPr>
            <w:r w:rsidRPr="009B04FC">
              <w:lastRenderedPageBreak/>
              <w:t>CA_n25(2A)-n38A-n66A-n78A</w:t>
            </w:r>
          </w:p>
        </w:tc>
        <w:tc>
          <w:tcPr>
            <w:tcW w:w="1903" w:type="dxa"/>
            <w:tcBorders>
              <w:top w:val="single" w:sz="4" w:space="0" w:color="auto"/>
              <w:left w:val="single" w:sz="4" w:space="0" w:color="auto"/>
              <w:bottom w:val="nil"/>
              <w:right w:val="single" w:sz="4" w:space="0" w:color="auto"/>
            </w:tcBorders>
          </w:tcPr>
          <w:p w14:paraId="17B6032B" w14:textId="77777777" w:rsidR="00131E4E" w:rsidRPr="009B04FC" w:rsidRDefault="00131E4E" w:rsidP="007F7791">
            <w:pPr>
              <w:pStyle w:val="TAC"/>
              <w:rPr>
                <w:b/>
                <w:lang w:eastAsia="zh-CN"/>
              </w:rPr>
            </w:pPr>
            <w:r w:rsidRPr="009B04FC">
              <w:rPr>
                <w:lang w:eastAsia="zh-CN"/>
              </w:rPr>
              <w:t>CA_n25A-n38A</w:t>
            </w:r>
          </w:p>
          <w:p w14:paraId="3CA45785" w14:textId="77777777" w:rsidR="00131E4E" w:rsidRPr="009B04FC" w:rsidRDefault="00131E4E" w:rsidP="007F7791">
            <w:pPr>
              <w:pStyle w:val="TAC"/>
              <w:rPr>
                <w:b/>
                <w:lang w:eastAsia="zh-CN"/>
              </w:rPr>
            </w:pPr>
            <w:r w:rsidRPr="009B04FC">
              <w:rPr>
                <w:lang w:eastAsia="zh-CN"/>
              </w:rPr>
              <w:t>CA_n25A-n66A</w:t>
            </w:r>
          </w:p>
          <w:p w14:paraId="07BE6D6D" w14:textId="77777777" w:rsidR="00131E4E" w:rsidRPr="009B04FC" w:rsidRDefault="00131E4E" w:rsidP="007F7791">
            <w:pPr>
              <w:pStyle w:val="TAC"/>
              <w:rPr>
                <w:b/>
                <w:lang w:eastAsia="zh-CN"/>
              </w:rPr>
            </w:pPr>
            <w:r w:rsidRPr="009B04FC">
              <w:rPr>
                <w:lang w:eastAsia="zh-CN"/>
              </w:rPr>
              <w:t>CA_n25A-n78A</w:t>
            </w:r>
          </w:p>
          <w:p w14:paraId="2F78957D" w14:textId="77777777" w:rsidR="00131E4E" w:rsidRPr="009B04FC" w:rsidRDefault="00131E4E" w:rsidP="007F7791">
            <w:pPr>
              <w:pStyle w:val="TAC"/>
              <w:rPr>
                <w:b/>
                <w:lang w:eastAsia="zh-CN"/>
              </w:rPr>
            </w:pPr>
            <w:r w:rsidRPr="009B04FC">
              <w:rPr>
                <w:lang w:eastAsia="zh-CN"/>
              </w:rPr>
              <w:t>CA_n38A-n66A</w:t>
            </w:r>
          </w:p>
          <w:p w14:paraId="400B9A4D" w14:textId="77777777" w:rsidR="00131E4E" w:rsidRPr="009B04FC" w:rsidRDefault="00131E4E" w:rsidP="007F7791">
            <w:pPr>
              <w:pStyle w:val="TAC"/>
              <w:rPr>
                <w:b/>
                <w:lang w:eastAsia="zh-CN"/>
              </w:rPr>
            </w:pPr>
            <w:r w:rsidRPr="009B04FC">
              <w:rPr>
                <w:lang w:eastAsia="zh-CN"/>
              </w:rPr>
              <w:t>CA_n38A-n78A</w:t>
            </w:r>
          </w:p>
          <w:p w14:paraId="182B572A" w14:textId="77777777" w:rsidR="00131E4E" w:rsidRPr="009B04FC" w:rsidRDefault="00131E4E" w:rsidP="007F7791">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1BB9BE8" w14:textId="77777777" w:rsidR="00131E4E" w:rsidRPr="009B04FC" w:rsidRDefault="00131E4E" w:rsidP="007F7791">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558EF38"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5FDE0C50"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4DFA2F42" w14:textId="77777777" w:rsidTr="007F7791">
        <w:trPr>
          <w:trHeight w:val="29"/>
        </w:trPr>
        <w:tc>
          <w:tcPr>
            <w:tcW w:w="1859" w:type="dxa"/>
            <w:tcBorders>
              <w:top w:val="nil"/>
              <w:left w:val="single" w:sz="4" w:space="0" w:color="auto"/>
              <w:bottom w:val="nil"/>
              <w:right w:val="single" w:sz="4" w:space="0" w:color="auto"/>
            </w:tcBorders>
          </w:tcPr>
          <w:p w14:paraId="4B0FDAE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4CEC5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139016" w14:textId="77777777" w:rsidR="00131E4E" w:rsidRPr="009B04FC" w:rsidRDefault="00131E4E" w:rsidP="007F7791">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6D8B649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79F1BCC" w14:textId="77777777" w:rsidR="00131E4E" w:rsidRPr="009B04FC" w:rsidRDefault="00131E4E" w:rsidP="007F7791">
            <w:pPr>
              <w:pStyle w:val="TAC"/>
              <w:rPr>
                <w:rFonts w:eastAsia="SimSun"/>
                <w:lang w:val="en-US" w:eastAsia="zh-CN" w:bidi="ar"/>
              </w:rPr>
            </w:pPr>
          </w:p>
        </w:tc>
      </w:tr>
      <w:tr w:rsidR="00131E4E" w:rsidRPr="009B04FC" w14:paraId="5CC221E1" w14:textId="77777777" w:rsidTr="007F7791">
        <w:trPr>
          <w:trHeight w:val="29"/>
        </w:trPr>
        <w:tc>
          <w:tcPr>
            <w:tcW w:w="1859" w:type="dxa"/>
            <w:tcBorders>
              <w:top w:val="nil"/>
              <w:left w:val="single" w:sz="4" w:space="0" w:color="auto"/>
              <w:bottom w:val="nil"/>
              <w:right w:val="single" w:sz="4" w:space="0" w:color="auto"/>
            </w:tcBorders>
            <w:vAlign w:val="center"/>
          </w:tcPr>
          <w:p w14:paraId="11F3E221"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436B5B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E65AB7"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D32F68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7283690" w14:textId="77777777" w:rsidR="00131E4E" w:rsidRPr="009B04FC" w:rsidRDefault="00131E4E" w:rsidP="007F7791">
            <w:pPr>
              <w:pStyle w:val="TAC"/>
              <w:rPr>
                <w:rFonts w:eastAsia="SimSun"/>
                <w:lang w:val="en-US" w:eastAsia="zh-CN" w:bidi="ar"/>
              </w:rPr>
            </w:pPr>
          </w:p>
        </w:tc>
      </w:tr>
      <w:tr w:rsidR="00131E4E" w:rsidRPr="009B04FC" w14:paraId="7ED0D7C0" w14:textId="77777777" w:rsidTr="007F7791">
        <w:trPr>
          <w:trHeight w:val="29"/>
        </w:trPr>
        <w:tc>
          <w:tcPr>
            <w:tcW w:w="1859" w:type="dxa"/>
            <w:tcBorders>
              <w:top w:val="nil"/>
              <w:left w:val="single" w:sz="4" w:space="0" w:color="auto"/>
              <w:bottom w:val="nil"/>
              <w:right w:val="single" w:sz="4" w:space="0" w:color="auto"/>
            </w:tcBorders>
            <w:vAlign w:val="center"/>
          </w:tcPr>
          <w:p w14:paraId="1E9AA06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D08B6A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54350E" w14:textId="77777777" w:rsidR="00131E4E" w:rsidRPr="009B04FC" w:rsidRDefault="00131E4E" w:rsidP="007F7791">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38434C0"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1E87B58" w14:textId="77777777" w:rsidR="00131E4E" w:rsidRPr="009B04FC" w:rsidRDefault="00131E4E" w:rsidP="007F7791">
            <w:pPr>
              <w:pStyle w:val="TAC"/>
              <w:rPr>
                <w:rFonts w:eastAsia="SimSun"/>
                <w:lang w:val="en-US" w:eastAsia="zh-CN" w:bidi="ar"/>
              </w:rPr>
            </w:pPr>
          </w:p>
        </w:tc>
      </w:tr>
      <w:tr w:rsidR="00131E4E" w:rsidRPr="009B04FC" w14:paraId="350D32C7" w14:textId="77777777" w:rsidTr="007F7791">
        <w:trPr>
          <w:trHeight w:val="29"/>
        </w:trPr>
        <w:tc>
          <w:tcPr>
            <w:tcW w:w="1859" w:type="dxa"/>
            <w:tcBorders>
              <w:top w:val="single" w:sz="4" w:space="0" w:color="auto"/>
              <w:left w:val="single" w:sz="4" w:space="0" w:color="auto"/>
              <w:bottom w:val="nil"/>
              <w:right w:val="single" w:sz="4" w:space="0" w:color="auto"/>
            </w:tcBorders>
          </w:tcPr>
          <w:p w14:paraId="2CF1D976" w14:textId="77777777" w:rsidR="00131E4E" w:rsidRPr="009B04FC" w:rsidRDefault="00131E4E" w:rsidP="007F7791">
            <w:pPr>
              <w:pStyle w:val="TAC"/>
              <w:rPr>
                <w:rFonts w:eastAsia="SimSun"/>
                <w:lang w:val="en-US" w:eastAsia="zh-CN" w:bidi="ar"/>
              </w:rPr>
            </w:pPr>
            <w:r w:rsidRPr="009B04FC">
              <w:t>CA_n25A-n38A-n66(2A)-n78A</w:t>
            </w:r>
          </w:p>
        </w:tc>
        <w:tc>
          <w:tcPr>
            <w:tcW w:w="1903" w:type="dxa"/>
            <w:tcBorders>
              <w:top w:val="single" w:sz="4" w:space="0" w:color="auto"/>
              <w:left w:val="single" w:sz="4" w:space="0" w:color="auto"/>
              <w:bottom w:val="nil"/>
              <w:right w:val="single" w:sz="4" w:space="0" w:color="auto"/>
            </w:tcBorders>
          </w:tcPr>
          <w:p w14:paraId="55304F52" w14:textId="77777777" w:rsidR="00131E4E" w:rsidRPr="009B04FC" w:rsidRDefault="00131E4E" w:rsidP="007F7791">
            <w:pPr>
              <w:pStyle w:val="TAC"/>
              <w:rPr>
                <w:b/>
                <w:lang w:eastAsia="zh-CN"/>
              </w:rPr>
            </w:pPr>
            <w:r w:rsidRPr="009B04FC">
              <w:rPr>
                <w:lang w:eastAsia="zh-CN"/>
              </w:rPr>
              <w:t>CA_n25A-n38A</w:t>
            </w:r>
          </w:p>
          <w:p w14:paraId="395FD342" w14:textId="77777777" w:rsidR="00131E4E" w:rsidRPr="009B04FC" w:rsidRDefault="00131E4E" w:rsidP="007F7791">
            <w:pPr>
              <w:pStyle w:val="TAC"/>
              <w:rPr>
                <w:b/>
                <w:lang w:eastAsia="zh-CN"/>
              </w:rPr>
            </w:pPr>
            <w:r w:rsidRPr="009B04FC">
              <w:rPr>
                <w:lang w:eastAsia="zh-CN"/>
              </w:rPr>
              <w:t>CA_n25A-n66A</w:t>
            </w:r>
          </w:p>
          <w:p w14:paraId="2C3855FB" w14:textId="77777777" w:rsidR="00131E4E" w:rsidRPr="009B04FC" w:rsidRDefault="00131E4E" w:rsidP="007F7791">
            <w:pPr>
              <w:pStyle w:val="TAC"/>
              <w:rPr>
                <w:b/>
                <w:lang w:eastAsia="zh-CN"/>
              </w:rPr>
            </w:pPr>
            <w:r w:rsidRPr="009B04FC">
              <w:rPr>
                <w:lang w:eastAsia="zh-CN"/>
              </w:rPr>
              <w:t>CA_n25A-n78A</w:t>
            </w:r>
          </w:p>
          <w:p w14:paraId="08475135" w14:textId="77777777" w:rsidR="00131E4E" w:rsidRPr="009B04FC" w:rsidRDefault="00131E4E" w:rsidP="007F7791">
            <w:pPr>
              <w:pStyle w:val="TAC"/>
              <w:rPr>
                <w:b/>
                <w:lang w:eastAsia="zh-CN"/>
              </w:rPr>
            </w:pPr>
            <w:r w:rsidRPr="009B04FC">
              <w:rPr>
                <w:lang w:eastAsia="zh-CN"/>
              </w:rPr>
              <w:t>CA_n38A-n66A</w:t>
            </w:r>
          </w:p>
          <w:p w14:paraId="33031B9F" w14:textId="77777777" w:rsidR="00131E4E" w:rsidRPr="009B04FC" w:rsidRDefault="00131E4E" w:rsidP="007F7791">
            <w:pPr>
              <w:pStyle w:val="TAC"/>
              <w:rPr>
                <w:b/>
                <w:lang w:eastAsia="zh-CN"/>
              </w:rPr>
            </w:pPr>
            <w:r w:rsidRPr="009B04FC">
              <w:rPr>
                <w:lang w:eastAsia="zh-CN"/>
              </w:rPr>
              <w:t>CA_n38A-n78A</w:t>
            </w:r>
          </w:p>
          <w:p w14:paraId="19477389" w14:textId="77777777" w:rsidR="00131E4E" w:rsidRPr="009B04FC" w:rsidRDefault="00131E4E" w:rsidP="007F7791">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5282143" w14:textId="77777777" w:rsidR="00131E4E" w:rsidRPr="009B04FC" w:rsidRDefault="00131E4E" w:rsidP="007F7791">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F91070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9C71214"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228E696E" w14:textId="77777777" w:rsidTr="007F7791">
        <w:trPr>
          <w:trHeight w:val="29"/>
        </w:trPr>
        <w:tc>
          <w:tcPr>
            <w:tcW w:w="1859" w:type="dxa"/>
            <w:tcBorders>
              <w:top w:val="nil"/>
              <w:left w:val="single" w:sz="4" w:space="0" w:color="auto"/>
              <w:bottom w:val="nil"/>
              <w:right w:val="single" w:sz="4" w:space="0" w:color="auto"/>
            </w:tcBorders>
            <w:vAlign w:val="center"/>
          </w:tcPr>
          <w:p w14:paraId="5661C7E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03E809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D83057" w14:textId="77777777" w:rsidR="00131E4E" w:rsidRPr="009B04FC" w:rsidRDefault="00131E4E" w:rsidP="007F7791">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18C373B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3C04BC" w14:textId="77777777" w:rsidR="00131E4E" w:rsidRPr="009B04FC" w:rsidRDefault="00131E4E" w:rsidP="007F7791">
            <w:pPr>
              <w:pStyle w:val="TAC"/>
              <w:rPr>
                <w:rFonts w:eastAsia="SimSun"/>
                <w:lang w:val="en-US" w:eastAsia="zh-CN" w:bidi="ar"/>
              </w:rPr>
            </w:pPr>
          </w:p>
        </w:tc>
      </w:tr>
      <w:tr w:rsidR="00131E4E" w:rsidRPr="009B04FC" w14:paraId="70150338" w14:textId="77777777" w:rsidTr="007F7791">
        <w:trPr>
          <w:trHeight w:val="29"/>
        </w:trPr>
        <w:tc>
          <w:tcPr>
            <w:tcW w:w="1859" w:type="dxa"/>
            <w:tcBorders>
              <w:top w:val="nil"/>
              <w:left w:val="single" w:sz="4" w:space="0" w:color="auto"/>
              <w:bottom w:val="nil"/>
              <w:right w:val="single" w:sz="4" w:space="0" w:color="auto"/>
            </w:tcBorders>
            <w:vAlign w:val="center"/>
          </w:tcPr>
          <w:p w14:paraId="4C6F5F3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7A50BB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C01911"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18E7EFD"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2AA7345" w14:textId="77777777" w:rsidR="00131E4E" w:rsidRPr="009B04FC" w:rsidRDefault="00131E4E" w:rsidP="007F7791">
            <w:pPr>
              <w:pStyle w:val="TAC"/>
              <w:rPr>
                <w:rFonts w:eastAsia="SimSun"/>
                <w:lang w:val="en-US" w:eastAsia="zh-CN" w:bidi="ar"/>
              </w:rPr>
            </w:pPr>
          </w:p>
        </w:tc>
      </w:tr>
      <w:tr w:rsidR="00131E4E" w:rsidRPr="009B04FC" w14:paraId="41C2D098" w14:textId="77777777" w:rsidTr="007F7791">
        <w:trPr>
          <w:trHeight w:val="29"/>
        </w:trPr>
        <w:tc>
          <w:tcPr>
            <w:tcW w:w="1859" w:type="dxa"/>
            <w:tcBorders>
              <w:top w:val="nil"/>
              <w:left w:val="single" w:sz="4" w:space="0" w:color="auto"/>
              <w:bottom w:val="nil"/>
              <w:right w:val="single" w:sz="4" w:space="0" w:color="auto"/>
            </w:tcBorders>
            <w:vAlign w:val="center"/>
          </w:tcPr>
          <w:p w14:paraId="712968E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CA9BBE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99AAD5" w14:textId="77777777" w:rsidR="00131E4E" w:rsidRPr="009B04FC" w:rsidRDefault="00131E4E" w:rsidP="007F7791">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03BB680"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D50F90" w14:textId="77777777" w:rsidR="00131E4E" w:rsidRPr="009B04FC" w:rsidRDefault="00131E4E" w:rsidP="007F7791">
            <w:pPr>
              <w:pStyle w:val="TAC"/>
              <w:rPr>
                <w:rFonts w:eastAsia="SimSun"/>
                <w:lang w:val="en-US" w:eastAsia="zh-CN" w:bidi="ar"/>
              </w:rPr>
            </w:pPr>
          </w:p>
        </w:tc>
      </w:tr>
      <w:tr w:rsidR="00131E4E" w:rsidRPr="009B04FC" w14:paraId="2913A7CF" w14:textId="77777777" w:rsidTr="007F7791">
        <w:trPr>
          <w:trHeight w:val="29"/>
        </w:trPr>
        <w:tc>
          <w:tcPr>
            <w:tcW w:w="1859" w:type="dxa"/>
            <w:tcBorders>
              <w:top w:val="single" w:sz="4" w:space="0" w:color="auto"/>
              <w:left w:val="single" w:sz="4" w:space="0" w:color="auto"/>
              <w:bottom w:val="nil"/>
              <w:right w:val="single" w:sz="4" w:space="0" w:color="auto"/>
            </w:tcBorders>
          </w:tcPr>
          <w:p w14:paraId="69C931C9" w14:textId="77777777" w:rsidR="00131E4E" w:rsidRPr="009B04FC" w:rsidRDefault="00131E4E" w:rsidP="007F7791">
            <w:pPr>
              <w:pStyle w:val="TAC"/>
              <w:rPr>
                <w:rFonts w:eastAsia="SimSun"/>
                <w:lang w:val="en-US" w:eastAsia="zh-CN" w:bidi="ar"/>
              </w:rPr>
            </w:pPr>
            <w:r w:rsidRPr="009B04FC">
              <w:t>CA_n25A-n38A-n66A-n78(2A)</w:t>
            </w:r>
          </w:p>
        </w:tc>
        <w:tc>
          <w:tcPr>
            <w:tcW w:w="1903" w:type="dxa"/>
            <w:tcBorders>
              <w:top w:val="single" w:sz="4" w:space="0" w:color="auto"/>
              <w:left w:val="single" w:sz="4" w:space="0" w:color="auto"/>
              <w:bottom w:val="nil"/>
              <w:right w:val="single" w:sz="4" w:space="0" w:color="auto"/>
            </w:tcBorders>
          </w:tcPr>
          <w:p w14:paraId="6687E4E0" w14:textId="77777777" w:rsidR="00131E4E" w:rsidRPr="009B04FC" w:rsidRDefault="00131E4E" w:rsidP="007F7791">
            <w:pPr>
              <w:pStyle w:val="TAC"/>
              <w:rPr>
                <w:b/>
                <w:lang w:eastAsia="zh-CN"/>
              </w:rPr>
            </w:pPr>
            <w:r w:rsidRPr="009B04FC">
              <w:rPr>
                <w:lang w:eastAsia="zh-CN"/>
              </w:rPr>
              <w:t>CA_n25A-n38A</w:t>
            </w:r>
          </w:p>
          <w:p w14:paraId="0664650F" w14:textId="77777777" w:rsidR="00131E4E" w:rsidRPr="009B04FC" w:rsidRDefault="00131E4E" w:rsidP="007F7791">
            <w:pPr>
              <w:pStyle w:val="TAC"/>
              <w:rPr>
                <w:b/>
                <w:lang w:eastAsia="zh-CN"/>
              </w:rPr>
            </w:pPr>
            <w:r w:rsidRPr="009B04FC">
              <w:rPr>
                <w:lang w:eastAsia="zh-CN"/>
              </w:rPr>
              <w:t>CA_n25A-n66A</w:t>
            </w:r>
          </w:p>
          <w:p w14:paraId="54859158" w14:textId="77777777" w:rsidR="00131E4E" w:rsidRPr="009B04FC" w:rsidRDefault="00131E4E" w:rsidP="007F7791">
            <w:pPr>
              <w:pStyle w:val="TAC"/>
              <w:rPr>
                <w:b/>
                <w:lang w:eastAsia="zh-CN"/>
              </w:rPr>
            </w:pPr>
            <w:r w:rsidRPr="009B04FC">
              <w:rPr>
                <w:lang w:eastAsia="zh-CN"/>
              </w:rPr>
              <w:t>CA_n25A-n78A</w:t>
            </w:r>
          </w:p>
          <w:p w14:paraId="2325ACD8" w14:textId="77777777" w:rsidR="00131E4E" w:rsidRPr="009B04FC" w:rsidRDefault="00131E4E" w:rsidP="007F7791">
            <w:pPr>
              <w:pStyle w:val="TAC"/>
              <w:rPr>
                <w:b/>
                <w:lang w:eastAsia="zh-CN"/>
              </w:rPr>
            </w:pPr>
            <w:r w:rsidRPr="009B04FC">
              <w:rPr>
                <w:lang w:eastAsia="zh-CN"/>
              </w:rPr>
              <w:t>CA_n38A-n66A</w:t>
            </w:r>
          </w:p>
          <w:p w14:paraId="7764A611" w14:textId="77777777" w:rsidR="00131E4E" w:rsidRPr="009B04FC" w:rsidRDefault="00131E4E" w:rsidP="007F7791">
            <w:pPr>
              <w:pStyle w:val="TAC"/>
              <w:rPr>
                <w:b/>
                <w:lang w:eastAsia="zh-CN"/>
              </w:rPr>
            </w:pPr>
            <w:r w:rsidRPr="009B04FC">
              <w:rPr>
                <w:lang w:eastAsia="zh-CN"/>
              </w:rPr>
              <w:t>CA_n38A-n78A</w:t>
            </w:r>
          </w:p>
          <w:p w14:paraId="6B43E4F1" w14:textId="77777777" w:rsidR="00131E4E" w:rsidRPr="009B04FC" w:rsidRDefault="00131E4E" w:rsidP="007F7791">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6B2DAAD" w14:textId="77777777" w:rsidR="00131E4E" w:rsidRPr="009B04FC" w:rsidRDefault="00131E4E" w:rsidP="007F7791">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67BF2B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C1A53F4"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7750EB3A" w14:textId="77777777" w:rsidTr="007F7791">
        <w:trPr>
          <w:trHeight w:val="29"/>
        </w:trPr>
        <w:tc>
          <w:tcPr>
            <w:tcW w:w="1859" w:type="dxa"/>
            <w:tcBorders>
              <w:top w:val="nil"/>
              <w:left w:val="single" w:sz="4" w:space="0" w:color="auto"/>
              <w:bottom w:val="nil"/>
              <w:right w:val="single" w:sz="4" w:space="0" w:color="auto"/>
            </w:tcBorders>
            <w:vAlign w:val="center"/>
          </w:tcPr>
          <w:p w14:paraId="721986D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855D8D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6D8780" w14:textId="77777777" w:rsidR="00131E4E" w:rsidRPr="009B04FC" w:rsidRDefault="00131E4E" w:rsidP="007F7791">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34F424F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53A440A" w14:textId="77777777" w:rsidR="00131E4E" w:rsidRPr="009B04FC" w:rsidRDefault="00131E4E" w:rsidP="007F7791">
            <w:pPr>
              <w:pStyle w:val="TAC"/>
              <w:rPr>
                <w:rFonts w:eastAsia="SimSun"/>
                <w:lang w:val="en-US" w:eastAsia="zh-CN" w:bidi="ar"/>
              </w:rPr>
            </w:pPr>
          </w:p>
        </w:tc>
      </w:tr>
      <w:tr w:rsidR="00131E4E" w:rsidRPr="009B04FC" w14:paraId="6B6ECA0C" w14:textId="77777777" w:rsidTr="007F7791">
        <w:trPr>
          <w:trHeight w:val="29"/>
        </w:trPr>
        <w:tc>
          <w:tcPr>
            <w:tcW w:w="1859" w:type="dxa"/>
            <w:tcBorders>
              <w:top w:val="nil"/>
              <w:left w:val="single" w:sz="4" w:space="0" w:color="auto"/>
              <w:bottom w:val="nil"/>
              <w:right w:val="single" w:sz="4" w:space="0" w:color="auto"/>
            </w:tcBorders>
            <w:vAlign w:val="center"/>
          </w:tcPr>
          <w:p w14:paraId="765D07B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9FE6DE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CBBA3E"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2B4CF9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D8D93DF" w14:textId="77777777" w:rsidR="00131E4E" w:rsidRPr="009B04FC" w:rsidRDefault="00131E4E" w:rsidP="007F7791">
            <w:pPr>
              <w:pStyle w:val="TAC"/>
              <w:rPr>
                <w:rFonts w:eastAsia="SimSun"/>
                <w:lang w:val="en-US" w:eastAsia="zh-CN" w:bidi="ar"/>
              </w:rPr>
            </w:pPr>
          </w:p>
        </w:tc>
      </w:tr>
      <w:tr w:rsidR="00131E4E" w:rsidRPr="009B04FC" w14:paraId="78D8C555" w14:textId="77777777" w:rsidTr="007F7791">
        <w:trPr>
          <w:trHeight w:val="29"/>
        </w:trPr>
        <w:tc>
          <w:tcPr>
            <w:tcW w:w="1859" w:type="dxa"/>
            <w:tcBorders>
              <w:top w:val="nil"/>
              <w:left w:val="single" w:sz="4" w:space="0" w:color="auto"/>
              <w:bottom w:val="nil"/>
              <w:right w:val="single" w:sz="4" w:space="0" w:color="auto"/>
            </w:tcBorders>
            <w:vAlign w:val="center"/>
          </w:tcPr>
          <w:p w14:paraId="144A1ED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A8D773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236EC5" w14:textId="77777777" w:rsidR="00131E4E" w:rsidRPr="009B04FC" w:rsidRDefault="00131E4E" w:rsidP="007F7791">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A5D43BA" w14:textId="77777777" w:rsidR="00131E4E" w:rsidRPr="009B04FC" w:rsidRDefault="00131E4E" w:rsidP="007F7791">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6FBE6FA" w14:textId="77777777" w:rsidR="00131E4E" w:rsidRPr="009B04FC" w:rsidRDefault="00131E4E" w:rsidP="007F7791">
            <w:pPr>
              <w:pStyle w:val="TAC"/>
              <w:rPr>
                <w:rFonts w:eastAsia="SimSun"/>
                <w:lang w:val="en-US" w:eastAsia="zh-CN" w:bidi="ar"/>
              </w:rPr>
            </w:pPr>
          </w:p>
        </w:tc>
      </w:tr>
      <w:tr w:rsidR="00131E4E" w:rsidRPr="009B04FC" w14:paraId="7AAD896D" w14:textId="77777777" w:rsidTr="007F7791">
        <w:trPr>
          <w:trHeight w:val="29"/>
        </w:trPr>
        <w:tc>
          <w:tcPr>
            <w:tcW w:w="1859" w:type="dxa"/>
            <w:tcBorders>
              <w:top w:val="single" w:sz="4" w:space="0" w:color="auto"/>
              <w:left w:val="single" w:sz="4" w:space="0" w:color="auto"/>
              <w:bottom w:val="nil"/>
              <w:right w:val="single" w:sz="4" w:space="0" w:color="auto"/>
            </w:tcBorders>
          </w:tcPr>
          <w:p w14:paraId="2F1736C8" w14:textId="77777777" w:rsidR="00131E4E" w:rsidRPr="009B04FC" w:rsidRDefault="00131E4E" w:rsidP="007F7791">
            <w:pPr>
              <w:pStyle w:val="TAC"/>
              <w:rPr>
                <w:rFonts w:eastAsia="SimSun"/>
                <w:lang w:val="en-US" w:eastAsia="zh-CN" w:bidi="ar"/>
              </w:rPr>
            </w:pPr>
            <w:r w:rsidRPr="009B04FC">
              <w:t>CA_n25(2A)-n38A-n66(2A)-n78A</w:t>
            </w:r>
          </w:p>
        </w:tc>
        <w:tc>
          <w:tcPr>
            <w:tcW w:w="1903" w:type="dxa"/>
            <w:tcBorders>
              <w:top w:val="single" w:sz="4" w:space="0" w:color="auto"/>
              <w:left w:val="single" w:sz="4" w:space="0" w:color="auto"/>
              <w:bottom w:val="nil"/>
              <w:right w:val="single" w:sz="4" w:space="0" w:color="auto"/>
            </w:tcBorders>
          </w:tcPr>
          <w:p w14:paraId="289D5586" w14:textId="77777777" w:rsidR="00131E4E" w:rsidRPr="009B04FC" w:rsidRDefault="00131E4E" w:rsidP="007F7791">
            <w:pPr>
              <w:pStyle w:val="TAC"/>
              <w:rPr>
                <w:b/>
                <w:lang w:eastAsia="zh-CN"/>
              </w:rPr>
            </w:pPr>
            <w:r w:rsidRPr="009B04FC">
              <w:rPr>
                <w:lang w:eastAsia="zh-CN"/>
              </w:rPr>
              <w:t>CA_n25A-n38A</w:t>
            </w:r>
          </w:p>
          <w:p w14:paraId="36E6B85E" w14:textId="77777777" w:rsidR="00131E4E" w:rsidRPr="009B04FC" w:rsidRDefault="00131E4E" w:rsidP="007F7791">
            <w:pPr>
              <w:pStyle w:val="TAC"/>
              <w:rPr>
                <w:b/>
                <w:lang w:eastAsia="zh-CN"/>
              </w:rPr>
            </w:pPr>
            <w:r w:rsidRPr="009B04FC">
              <w:rPr>
                <w:lang w:eastAsia="zh-CN"/>
              </w:rPr>
              <w:t>CA_n25A-n66A</w:t>
            </w:r>
          </w:p>
          <w:p w14:paraId="4C3BBAF3" w14:textId="77777777" w:rsidR="00131E4E" w:rsidRPr="009B04FC" w:rsidRDefault="00131E4E" w:rsidP="007F7791">
            <w:pPr>
              <w:pStyle w:val="TAC"/>
              <w:rPr>
                <w:b/>
                <w:lang w:eastAsia="zh-CN"/>
              </w:rPr>
            </w:pPr>
            <w:r w:rsidRPr="009B04FC">
              <w:rPr>
                <w:lang w:eastAsia="zh-CN"/>
              </w:rPr>
              <w:t>CA_n25A-n78A</w:t>
            </w:r>
          </w:p>
          <w:p w14:paraId="2A7FDD16" w14:textId="77777777" w:rsidR="00131E4E" w:rsidRPr="009B04FC" w:rsidRDefault="00131E4E" w:rsidP="007F7791">
            <w:pPr>
              <w:pStyle w:val="TAC"/>
              <w:rPr>
                <w:b/>
                <w:lang w:eastAsia="zh-CN"/>
              </w:rPr>
            </w:pPr>
            <w:r w:rsidRPr="009B04FC">
              <w:rPr>
                <w:lang w:eastAsia="zh-CN"/>
              </w:rPr>
              <w:t>CA_n38A-n66A</w:t>
            </w:r>
          </w:p>
          <w:p w14:paraId="0651628C" w14:textId="77777777" w:rsidR="00131E4E" w:rsidRPr="009B04FC" w:rsidRDefault="00131E4E" w:rsidP="007F7791">
            <w:pPr>
              <w:pStyle w:val="TAC"/>
              <w:rPr>
                <w:b/>
                <w:lang w:eastAsia="zh-CN"/>
              </w:rPr>
            </w:pPr>
            <w:r w:rsidRPr="009B04FC">
              <w:rPr>
                <w:lang w:eastAsia="zh-CN"/>
              </w:rPr>
              <w:t>CA_n38A-n78A</w:t>
            </w:r>
          </w:p>
          <w:p w14:paraId="7B3E4842" w14:textId="77777777" w:rsidR="00131E4E" w:rsidRPr="009B04FC" w:rsidRDefault="00131E4E" w:rsidP="007F7791">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F66FD0C" w14:textId="77777777" w:rsidR="00131E4E" w:rsidRPr="009B04FC" w:rsidRDefault="00131E4E" w:rsidP="007F7791">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D066C95"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0A8064F4"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64E68DBB" w14:textId="77777777" w:rsidTr="007F7791">
        <w:trPr>
          <w:trHeight w:val="29"/>
        </w:trPr>
        <w:tc>
          <w:tcPr>
            <w:tcW w:w="1859" w:type="dxa"/>
            <w:tcBorders>
              <w:top w:val="nil"/>
              <w:left w:val="single" w:sz="4" w:space="0" w:color="auto"/>
              <w:bottom w:val="nil"/>
              <w:right w:val="single" w:sz="4" w:space="0" w:color="auto"/>
            </w:tcBorders>
          </w:tcPr>
          <w:p w14:paraId="6E7E21E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E8100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BAFC43" w14:textId="77777777" w:rsidR="00131E4E" w:rsidRPr="009B04FC" w:rsidRDefault="00131E4E" w:rsidP="007F7791">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4C6C609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4C28148" w14:textId="77777777" w:rsidR="00131E4E" w:rsidRPr="009B04FC" w:rsidRDefault="00131E4E" w:rsidP="007F7791">
            <w:pPr>
              <w:pStyle w:val="TAC"/>
              <w:rPr>
                <w:rFonts w:eastAsia="SimSun"/>
                <w:lang w:val="en-US" w:eastAsia="zh-CN" w:bidi="ar"/>
              </w:rPr>
            </w:pPr>
          </w:p>
        </w:tc>
      </w:tr>
      <w:tr w:rsidR="00131E4E" w:rsidRPr="009B04FC" w14:paraId="0BCDAE51" w14:textId="77777777" w:rsidTr="007F7791">
        <w:trPr>
          <w:trHeight w:val="29"/>
        </w:trPr>
        <w:tc>
          <w:tcPr>
            <w:tcW w:w="1859" w:type="dxa"/>
            <w:tcBorders>
              <w:top w:val="nil"/>
              <w:left w:val="single" w:sz="4" w:space="0" w:color="auto"/>
              <w:bottom w:val="nil"/>
              <w:right w:val="single" w:sz="4" w:space="0" w:color="auto"/>
            </w:tcBorders>
            <w:vAlign w:val="center"/>
          </w:tcPr>
          <w:p w14:paraId="7BD8326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0124960"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95A4F1"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FE58CD1"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457EA8C" w14:textId="77777777" w:rsidR="00131E4E" w:rsidRPr="009B04FC" w:rsidRDefault="00131E4E" w:rsidP="007F7791">
            <w:pPr>
              <w:pStyle w:val="TAC"/>
              <w:rPr>
                <w:rFonts w:eastAsia="SimSun"/>
                <w:lang w:val="en-US" w:eastAsia="zh-CN" w:bidi="ar"/>
              </w:rPr>
            </w:pPr>
          </w:p>
        </w:tc>
      </w:tr>
      <w:tr w:rsidR="00131E4E" w:rsidRPr="009B04FC" w14:paraId="22457CE2" w14:textId="77777777" w:rsidTr="007F7791">
        <w:trPr>
          <w:trHeight w:val="29"/>
        </w:trPr>
        <w:tc>
          <w:tcPr>
            <w:tcW w:w="1859" w:type="dxa"/>
            <w:tcBorders>
              <w:top w:val="nil"/>
              <w:left w:val="single" w:sz="4" w:space="0" w:color="auto"/>
              <w:bottom w:val="nil"/>
              <w:right w:val="single" w:sz="4" w:space="0" w:color="auto"/>
            </w:tcBorders>
            <w:vAlign w:val="center"/>
          </w:tcPr>
          <w:p w14:paraId="6CA50867"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240535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CA67F4" w14:textId="77777777" w:rsidR="00131E4E" w:rsidRPr="009B04FC" w:rsidRDefault="00131E4E" w:rsidP="007F7791">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802E7B1"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27F21EE" w14:textId="77777777" w:rsidR="00131E4E" w:rsidRPr="009B04FC" w:rsidRDefault="00131E4E" w:rsidP="007F7791">
            <w:pPr>
              <w:pStyle w:val="TAC"/>
              <w:rPr>
                <w:rFonts w:eastAsia="SimSun"/>
                <w:lang w:val="en-US" w:eastAsia="zh-CN" w:bidi="ar"/>
              </w:rPr>
            </w:pPr>
          </w:p>
        </w:tc>
      </w:tr>
      <w:tr w:rsidR="00131E4E" w:rsidRPr="009B04FC" w14:paraId="7283ECC2" w14:textId="77777777" w:rsidTr="007F7791">
        <w:trPr>
          <w:trHeight w:val="29"/>
        </w:trPr>
        <w:tc>
          <w:tcPr>
            <w:tcW w:w="1859" w:type="dxa"/>
            <w:tcBorders>
              <w:top w:val="single" w:sz="4" w:space="0" w:color="auto"/>
              <w:left w:val="single" w:sz="4" w:space="0" w:color="auto"/>
              <w:bottom w:val="nil"/>
              <w:right w:val="single" w:sz="4" w:space="0" w:color="auto"/>
            </w:tcBorders>
          </w:tcPr>
          <w:p w14:paraId="5ED4A046" w14:textId="77777777" w:rsidR="00131E4E" w:rsidRPr="009B04FC" w:rsidRDefault="00131E4E" w:rsidP="007F7791">
            <w:pPr>
              <w:pStyle w:val="TAC"/>
              <w:rPr>
                <w:rFonts w:eastAsia="SimSun"/>
                <w:lang w:val="en-US" w:eastAsia="zh-CN" w:bidi="ar"/>
              </w:rPr>
            </w:pPr>
            <w:r w:rsidRPr="009B04FC">
              <w:t>CA_n25(2A)-n38A-n66A-n78(2A)</w:t>
            </w:r>
          </w:p>
        </w:tc>
        <w:tc>
          <w:tcPr>
            <w:tcW w:w="1903" w:type="dxa"/>
            <w:tcBorders>
              <w:top w:val="single" w:sz="4" w:space="0" w:color="auto"/>
              <w:left w:val="single" w:sz="4" w:space="0" w:color="auto"/>
              <w:bottom w:val="nil"/>
              <w:right w:val="single" w:sz="4" w:space="0" w:color="auto"/>
            </w:tcBorders>
          </w:tcPr>
          <w:p w14:paraId="1E1583C9" w14:textId="77777777" w:rsidR="00131E4E" w:rsidRPr="009B04FC" w:rsidRDefault="00131E4E" w:rsidP="007F7791">
            <w:pPr>
              <w:pStyle w:val="TAC"/>
              <w:rPr>
                <w:b/>
                <w:lang w:eastAsia="zh-CN"/>
              </w:rPr>
            </w:pPr>
            <w:r w:rsidRPr="009B04FC">
              <w:rPr>
                <w:lang w:eastAsia="zh-CN"/>
              </w:rPr>
              <w:t>CA_n25A-n38A</w:t>
            </w:r>
          </w:p>
          <w:p w14:paraId="3A6D6E24" w14:textId="77777777" w:rsidR="00131E4E" w:rsidRPr="009B04FC" w:rsidRDefault="00131E4E" w:rsidP="007F7791">
            <w:pPr>
              <w:pStyle w:val="TAC"/>
              <w:rPr>
                <w:b/>
                <w:lang w:eastAsia="zh-CN"/>
              </w:rPr>
            </w:pPr>
            <w:r w:rsidRPr="009B04FC">
              <w:rPr>
                <w:lang w:eastAsia="zh-CN"/>
              </w:rPr>
              <w:t>CA_n25A-n66A</w:t>
            </w:r>
          </w:p>
          <w:p w14:paraId="132736CB" w14:textId="77777777" w:rsidR="00131E4E" w:rsidRPr="009B04FC" w:rsidRDefault="00131E4E" w:rsidP="007F7791">
            <w:pPr>
              <w:pStyle w:val="TAC"/>
              <w:rPr>
                <w:b/>
                <w:lang w:eastAsia="zh-CN"/>
              </w:rPr>
            </w:pPr>
            <w:r w:rsidRPr="009B04FC">
              <w:rPr>
                <w:lang w:eastAsia="zh-CN"/>
              </w:rPr>
              <w:t>CA_n25A-n78A</w:t>
            </w:r>
          </w:p>
          <w:p w14:paraId="626DC9CF" w14:textId="77777777" w:rsidR="00131E4E" w:rsidRPr="009B04FC" w:rsidRDefault="00131E4E" w:rsidP="007F7791">
            <w:pPr>
              <w:pStyle w:val="TAC"/>
              <w:rPr>
                <w:b/>
                <w:lang w:eastAsia="zh-CN"/>
              </w:rPr>
            </w:pPr>
            <w:r w:rsidRPr="009B04FC">
              <w:rPr>
                <w:lang w:eastAsia="zh-CN"/>
              </w:rPr>
              <w:t>CA_n38A-n66A</w:t>
            </w:r>
          </w:p>
          <w:p w14:paraId="28E3EFA7" w14:textId="77777777" w:rsidR="00131E4E" w:rsidRPr="009B04FC" w:rsidRDefault="00131E4E" w:rsidP="007F7791">
            <w:pPr>
              <w:pStyle w:val="TAC"/>
              <w:rPr>
                <w:b/>
                <w:lang w:eastAsia="zh-CN"/>
              </w:rPr>
            </w:pPr>
            <w:r w:rsidRPr="009B04FC">
              <w:rPr>
                <w:lang w:eastAsia="zh-CN"/>
              </w:rPr>
              <w:t>CA_n38A-n78A</w:t>
            </w:r>
          </w:p>
          <w:p w14:paraId="4B6DB142" w14:textId="77777777" w:rsidR="00131E4E" w:rsidRPr="009B04FC" w:rsidRDefault="00131E4E" w:rsidP="007F7791">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A3617C7" w14:textId="77777777" w:rsidR="00131E4E" w:rsidRPr="009B04FC" w:rsidRDefault="00131E4E" w:rsidP="007F7791">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183B0F3A"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2CC3E70F"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5931E2F9" w14:textId="77777777" w:rsidTr="007F7791">
        <w:trPr>
          <w:trHeight w:val="29"/>
        </w:trPr>
        <w:tc>
          <w:tcPr>
            <w:tcW w:w="1859" w:type="dxa"/>
            <w:tcBorders>
              <w:top w:val="nil"/>
              <w:left w:val="single" w:sz="4" w:space="0" w:color="auto"/>
              <w:bottom w:val="nil"/>
              <w:right w:val="single" w:sz="4" w:space="0" w:color="auto"/>
            </w:tcBorders>
          </w:tcPr>
          <w:p w14:paraId="4A1EC52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7EAB4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7EC161" w14:textId="77777777" w:rsidR="00131E4E" w:rsidRPr="009B04FC" w:rsidRDefault="00131E4E" w:rsidP="007F7791">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38CD6B3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B9834E4" w14:textId="77777777" w:rsidR="00131E4E" w:rsidRPr="009B04FC" w:rsidRDefault="00131E4E" w:rsidP="007F7791">
            <w:pPr>
              <w:pStyle w:val="TAC"/>
              <w:rPr>
                <w:rFonts w:eastAsia="SimSun"/>
                <w:lang w:val="en-US" w:eastAsia="zh-CN" w:bidi="ar"/>
              </w:rPr>
            </w:pPr>
          </w:p>
        </w:tc>
      </w:tr>
      <w:tr w:rsidR="00131E4E" w:rsidRPr="009B04FC" w14:paraId="096BA536" w14:textId="77777777" w:rsidTr="007F7791">
        <w:trPr>
          <w:trHeight w:val="29"/>
        </w:trPr>
        <w:tc>
          <w:tcPr>
            <w:tcW w:w="1859" w:type="dxa"/>
            <w:tcBorders>
              <w:top w:val="nil"/>
              <w:left w:val="single" w:sz="4" w:space="0" w:color="auto"/>
              <w:bottom w:val="nil"/>
              <w:right w:val="single" w:sz="4" w:space="0" w:color="auto"/>
            </w:tcBorders>
            <w:vAlign w:val="center"/>
          </w:tcPr>
          <w:p w14:paraId="69DD439F"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8780A7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358F87"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1D01F4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4C126D" w14:textId="77777777" w:rsidR="00131E4E" w:rsidRPr="009B04FC" w:rsidRDefault="00131E4E" w:rsidP="007F7791">
            <w:pPr>
              <w:pStyle w:val="TAC"/>
              <w:rPr>
                <w:rFonts w:eastAsia="SimSun"/>
                <w:lang w:val="en-US" w:eastAsia="zh-CN" w:bidi="ar"/>
              </w:rPr>
            </w:pPr>
          </w:p>
        </w:tc>
      </w:tr>
      <w:tr w:rsidR="00131E4E" w:rsidRPr="009B04FC" w14:paraId="6F7F7A90" w14:textId="77777777" w:rsidTr="007F7791">
        <w:trPr>
          <w:trHeight w:val="29"/>
        </w:trPr>
        <w:tc>
          <w:tcPr>
            <w:tcW w:w="1859" w:type="dxa"/>
            <w:tcBorders>
              <w:top w:val="nil"/>
              <w:left w:val="single" w:sz="4" w:space="0" w:color="auto"/>
              <w:bottom w:val="nil"/>
              <w:right w:val="single" w:sz="4" w:space="0" w:color="auto"/>
            </w:tcBorders>
            <w:vAlign w:val="center"/>
          </w:tcPr>
          <w:p w14:paraId="01ADC94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30F9FA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6BC07B" w14:textId="77777777" w:rsidR="00131E4E" w:rsidRPr="009B04FC" w:rsidRDefault="00131E4E" w:rsidP="007F7791">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5C3E2C2" w14:textId="77777777" w:rsidR="00131E4E" w:rsidRPr="009B04FC" w:rsidRDefault="00131E4E" w:rsidP="007F7791">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6DEE18B" w14:textId="77777777" w:rsidR="00131E4E" w:rsidRPr="009B04FC" w:rsidRDefault="00131E4E" w:rsidP="007F7791">
            <w:pPr>
              <w:pStyle w:val="TAC"/>
              <w:rPr>
                <w:rFonts w:eastAsia="SimSun"/>
                <w:lang w:val="en-US" w:eastAsia="zh-CN" w:bidi="ar"/>
              </w:rPr>
            </w:pPr>
          </w:p>
        </w:tc>
      </w:tr>
      <w:tr w:rsidR="00131E4E" w:rsidRPr="009B04FC" w14:paraId="18B3D982" w14:textId="77777777" w:rsidTr="007F7791">
        <w:trPr>
          <w:trHeight w:val="29"/>
        </w:trPr>
        <w:tc>
          <w:tcPr>
            <w:tcW w:w="1859" w:type="dxa"/>
            <w:tcBorders>
              <w:top w:val="single" w:sz="4" w:space="0" w:color="auto"/>
              <w:left w:val="single" w:sz="4" w:space="0" w:color="auto"/>
              <w:bottom w:val="nil"/>
              <w:right w:val="single" w:sz="4" w:space="0" w:color="auto"/>
            </w:tcBorders>
          </w:tcPr>
          <w:p w14:paraId="088DD19D" w14:textId="77777777" w:rsidR="00131E4E" w:rsidRPr="009B04FC" w:rsidRDefault="00131E4E" w:rsidP="007F7791">
            <w:pPr>
              <w:pStyle w:val="TAC"/>
              <w:rPr>
                <w:rFonts w:eastAsia="SimSun"/>
                <w:lang w:val="en-US" w:eastAsia="zh-CN" w:bidi="ar"/>
              </w:rPr>
            </w:pPr>
            <w:r w:rsidRPr="009B04FC">
              <w:t>CA_n25A-n38A-n66(2A)-n78(2A)</w:t>
            </w:r>
          </w:p>
        </w:tc>
        <w:tc>
          <w:tcPr>
            <w:tcW w:w="1903" w:type="dxa"/>
            <w:tcBorders>
              <w:top w:val="single" w:sz="4" w:space="0" w:color="auto"/>
              <w:left w:val="single" w:sz="4" w:space="0" w:color="auto"/>
              <w:bottom w:val="nil"/>
              <w:right w:val="single" w:sz="4" w:space="0" w:color="auto"/>
            </w:tcBorders>
          </w:tcPr>
          <w:p w14:paraId="43AF2BB5" w14:textId="77777777" w:rsidR="00131E4E" w:rsidRPr="009B04FC" w:rsidRDefault="00131E4E" w:rsidP="007F7791">
            <w:pPr>
              <w:pStyle w:val="TAC"/>
              <w:rPr>
                <w:b/>
                <w:lang w:eastAsia="zh-CN"/>
              </w:rPr>
            </w:pPr>
            <w:r w:rsidRPr="009B04FC">
              <w:rPr>
                <w:lang w:eastAsia="zh-CN"/>
              </w:rPr>
              <w:t>CA_n25A-n38A</w:t>
            </w:r>
          </w:p>
          <w:p w14:paraId="322C9705" w14:textId="77777777" w:rsidR="00131E4E" w:rsidRPr="009B04FC" w:rsidRDefault="00131E4E" w:rsidP="007F7791">
            <w:pPr>
              <w:pStyle w:val="TAC"/>
              <w:rPr>
                <w:b/>
                <w:lang w:eastAsia="zh-CN"/>
              </w:rPr>
            </w:pPr>
            <w:r w:rsidRPr="009B04FC">
              <w:rPr>
                <w:lang w:eastAsia="zh-CN"/>
              </w:rPr>
              <w:t>CA_n25A-n66A</w:t>
            </w:r>
          </w:p>
          <w:p w14:paraId="73AA739B" w14:textId="77777777" w:rsidR="00131E4E" w:rsidRPr="009B04FC" w:rsidRDefault="00131E4E" w:rsidP="007F7791">
            <w:pPr>
              <w:pStyle w:val="TAC"/>
              <w:rPr>
                <w:b/>
                <w:lang w:eastAsia="zh-CN"/>
              </w:rPr>
            </w:pPr>
            <w:r w:rsidRPr="009B04FC">
              <w:rPr>
                <w:lang w:eastAsia="zh-CN"/>
              </w:rPr>
              <w:t>CA_n25A-n78A</w:t>
            </w:r>
          </w:p>
          <w:p w14:paraId="6D21E483" w14:textId="77777777" w:rsidR="00131E4E" w:rsidRPr="009B04FC" w:rsidRDefault="00131E4E" w:rsidP="007F7791">
            <w:pPr>
              <w:pStyle w:val="TAC"/>
              <w:rPr>
                <w:b/>
                <w:lang w:eastAsia="zh-CN"/>
              </w:rPr>
            </w:pPr>
            <w:r w:rsidRPr="009B04FC">
              <w:rPr>
                <w:lang w:eastAsia="zh-CN"/>
              </w:rPr>
              <w:t>CA_n38A-n66A</w:t>
            </w:r>
          </w:p>
          <w:p w14:paraId="48486250" w14:textId="77777777" w:rsidR="00131E4E" w:rsidRPr="009B04FC" w:rsidRDefault="00131E4E" w:rsidP="007F7791">
            <w:pPr>
              <w:pStyle w:val="TAC"/>
              <w:rPr>
                <w:b/>
                <w:lang w:eastAsia="zh-CN"/>
              </w:rPr>
            </w:pPr>
            <w:r w:rsidRPr="009B04FC">
              <w:rPr>
                <w:lang w:eastAsia="zh-CN"/>
              </w:rPr>
              <w:t>CA_n38A-n78A</w:t>
            </w:r>
          </w:p>
          <w:p w14:paraId="1BF0601F" w14:textId="77777777" w:rsidR="00131E4E" w:rsidRPr="009B04FC" w:rsidRDefault="00131E4E" w:rsidP="007F7791">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FA43C8E" w14:textId="77777777" w:rsidR="00131E4E" w:rsidRPr="009B04FC" w:rsidRDefault="00131E4E" w:rsidP="007F7791">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0AB415B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9B2BAC5"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35B6AA22" w14:textId="77777777" w:rsidTr="007F7791">
        <w:trPr>
          <w:trHeight w:val="29"/>
        </w:trPr>
        <w:tc>
          <w:tcPr>
            <w:tcW w:w="1859" w:type="dxa"/>
            <w:tcBorders>
              <w:top w:val="nil"/>
              <w:left w:val="single" w:sz="4" w:space="0" w:color="auto"/>
              <w:bottom w:val="nil"/>
              <w:right w:val="single" w:sz="4" w:space="0" w:color="auto"/>
            </w:tcBorders>
            <w:vAlign w:val="center"/>
          </w:tcPr>
          <w:p w14:paraId="46ABFDB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F30EC6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EA41F3" w14:textId="77777777" w:rsidR="00131E4E" w:rsidRPr="009B04FC" w:rsidRDefault="00131E4E" w:rsidP="007F7791">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0FF0DDE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67D7322" w14:textId="77777777" w:rsidR="00131E4E" w:rsidRPr="009B04FC" w:rsidRDefault="00131E4E" w:rsidP="007F7791">
            <w:pPr>
              <w:pStyle w:val="TAC"/>
              <w:rPr>
                <w:rFonts w:eastAsia="SimSun"/>
                <w:lang w:val="en-US" w:eastAsia="zh-CN" w:bidi="ar"/>
              </w:rPr>
            </w:pPr>
          </w:p>
        </w:tc>
      </w:tr>
      <w:tr w:rsidR="00131E4E" w:rsidRPr="009B04FC" w14:paraId="6E9658BE" w14:textId="77777777" w:rsidTr="007F7791">
        <w:trPr>
          <w:trHeight w:val="29"/>
        </w:trPr>
        <w:tc>
          <w:tcPr>
            <w:tcW w:w="1859" w:type="dxa"/>
            <w:tcBorders>
              <w:top w:val="nil"/>
              <w:left w:val="single" w:sz="4" w:space="0" w:color="auto"/>
              <w:bottom w:val="nil"/>
              <w:right w:val="single" w:sz="4" w:space="0" w:color="auto"/>
            </w:tcBorders>
            <w:vAlign w:val="center"/>
          </w:tcPr>
          <w:p w14:paraId="3BA99878"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44AFD5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E528CC"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15B1D9C"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F8BBB1F" w14:textId="77777777" w:rsidR="00131E4E" w:rsidRPr="009B04FC" w:rsidRDefault="00131E4E" w:rsidP="007F7791">
            <w:pPr>
              <w:pStyle w:val="TAC"/>
              <w:rPr>
                <w:rFonts w:eastAsia="SimSun"/>
                <w:lang w:val="en-US" w:eastAsia="zh-CN" w:bidi="ar"/>
              </w:rPr>
            </w:pPr>
          </w:p>
        </w:tc>
      </w:tr>
      <w:tr w:rsidR="00131E4E" w:rsidRPr="009B04FC" w14:paraId="1E01D423" w14:textId="77777777" w:rsidTr="007F7791">
        <w:trPr>
          <w:trHeight w:val="29"/>
        </w:trPr>
        <w:tc>
          <w:tcPr>
            <w:tcW w:w="1859" w:type="dxa"/>
            <w:tcBorders>
              <w:top w:val="nil"/>
              <w:left w:val="single" w:sz="4" w:space="0" w:color="auto"/>
              <w:bottom w:val="nil"/>
              <w:right w:val="single" w:sz="4" w:space="0" w:color="auto"/>
            </w:tcBorders>
            <w:vAlign w:val="center"/>
          </w:tcPr>
          <w:p w14:paraId="18D771F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C3C4E8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9D4831" w14:textId="77777777" w:rsidR="00131E4E" w:rsidRPr="009B04FC" w:rsidRDefault="00131E4E" w:rsidP="007F7791">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CE74DA7" w14:textId="77777777" w:rsidR="00131E4E" w:rsidRPr="009B04FC" w:rsidRDefault="00131E4E" w:rsidP="007F7791">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09ACEF2" w14:textId="77777777" w:rsidR="00131E4E" w:rsidRPr="009B04FC" w:rsidRDefault="00131E4E" w:rsidP="007F7791">
            <w:pPr>
              <w:pStyle w:val="TAC"/>
              <w:rPr>
                <w:rFonts w:eastAsia="SimSun"/>
                <w:lang w:val="en-US" w:eastAsia="zh-CN" w:bidi="ar"/>
              </w:rPr>
            </w:pPr>
          </w:p>
        </w:tc>
      </w:tr>
      <w:tr w:rsidR="00131E4E" w:rsidRPr="009B04FC" w14:paraId="6C0DC86B" w14:textId="77777777" w:rsidTr="007F7791">
        <w:trPr>
          <w:trHeight w:val="29"/>
        </w:trPr>
        <w:tc>
          <w:tcPr>
            <w:tcW w:w="1859" w:type="dxa"/>
            <w:tcBorders>
              <w:top w:val="single" w:sz="4" w:space="0" w:color="auto"/>
              <w:left w:val="single" w:sz="4" w:space="0" w:color="auto"/>
              <w:bottom w:val="nil"/>
              <w:right w:val="single" w:sz="4" w:space="0" w:color="auto"/>
            </w:tcBorders>
          </w:tcPr>
          <w:p w14:paraId="4733FB5C" w14:textId="77777777" w:rsidR="00131E4E" w:rsidRPr="009B04FC" w:rsidRDefault="00131E4E" w:rsidP="007F7791">
            <w:pPr>
              <w:pStyle w:val="TAC"/>
              <w:rPr>
                <w:rFonts w:eastAsia="SimSun"/>
                <w:lang w:val="en-US" w:eastAsia="zh-CN" w:bidi="ar"/>
              </w:rPr>
            </w:pPr>
            <w:r w:rsidRPr="009B04FC">
              <w:t>CA_n25(2A)-n38A-n66(2A)-n78(2A)</w:t>
            </w:r>
          </w:p>
        </w:tc>
        <w:tc>
          <w:tcPr>
            <w:tcW w:w="1903" w:type="dxa"/>
            <w:tcBorders>
              <w:top w:val="single" w:sz="4" w:space="0" w:color="auto"/>
              <w:left w:val="single" w:sz="4" w:space="0" w:color="auto"/>
              <w:bottom w:val="nil"/>
              <w:right w:val="single" w:sz="4" w:space="0" w:color="auto"/>
            </w:tcBorders>
          </w:tcPr>
          <w:p w14:paraId="303EDE8D" w14:textId="77777777" w:rsidR="00131E4E" w:rsidRPr="009B04FC" w:rsidRDefault="00131E4E" w:rsidP="007F7791">
            <w:pPr>
              <w:pStyle w:val="TAC"/>
              <w:rPr>
                <w:b/>
                <w:lang w:eastAsia="zh-CN"/>
              </w:rPr>
            </w:pPr>
            <w:r w:rsidRPr="009B04FC">
              <w:rPr>
                <w:lang w:eastAsia="zh-CN"/>
              </w:rPr>
              <w:t>CA_n25A-n38A</w:t>
            </w:r>
          </w:p>
          <w:p w14:paraId="76EC90CD" w14:textId="77777777" w:rsidR="00131E4E" w:rsidRPr="009B04FC" w:rsidRDefault="00131E4E" w:rsidP="007F7791">
            <w:pPr>
              <w:pStyle w:val="TAC"/>
              <w:rPr>
                <w:b/>
                <w:lang w:eastAsia="zh-CN"/>
              </w:rPr>
            </w:pPr>
            <w:r w:rsidRPr="009B04FC">
              <w:rPr>
                <w:lang w:eastAsia="zh-CN"/>
              </w:rPr>
              <w:t>CA_n25A-n66A</w:t>
            </w:r>
          </w:p>
          <w:p w14:paraId="6C7BF08C" w14:textId="77777777" w:rsidR="00131E4E" w:rsidRPr="009B04FC" w:rsidRDefault="00131E4E" w:rsidP="007F7791">
            <w:pPr>
              <w:pStyle w:val="TAC"/>
              <w:rPr>
                <w:b/>
                <w:lang w:eastAsia="zh-CN"/>
              </w:rPr>
            </w:pPr>
            <w:r w:rsidRPr="009B04FC">
              <w:rPr>
                <w:lang w:eastAsia="zh-CN"/>
              </w:rPr>
              <w:t>CA_n25A-n78A</w:t>
            </w:r>
          </w:p>
          <w:p w14:paraId="69C8103C" w14:textId="77777777" w:rsidR="00131E4E" w:rsidRPr="009B04FC" w:rsidRDefault="00131E4E" w:rsidP="007F7791">
            <w:pPr>
              <w:pStyle w:val="TAC"/>
              <w:rPr>
                <w:b/>
                <w:lang w:eastAsia="zh-CN"/>
              </w:rPr>
            </w:pPr>
            <w:r w:rsidRPr="009B04FC">
              <w:rPr>
                <w:lang w:eastAsia="zh-CN"/>
              </w:rPr>
              <w:t>CA_n38A-n66A</w:t>
            </w:r>
          </w:p>
          <w:p w14:paraId="3B23C4DC" w14:textId="77777777" w:rsidR="00131E4E" w:rsidRPr="009B04FC" w:rsidRDefault="00131E4E" w:rsidP="007F7791">
            <w:pPr>
              <w:pStyle w:val="TAC"/>
              <w:rPr>
                <w:b/>
                <w:lang w:eastAsia="zh-CN"/>
              </w:rPr>
            </w:pPr>
            <w:r w:rsidRPr="009B04FC">
              <w:rPr>
                <w:lang w:eastAsia="zh-CN"/>
              </w:rPr>
              <w:t>CA_n38A-n78A</w:t>
            </w:r>
          </w:p>
          <w:p w14:paraId="6643F773" w14:textId="77777777" w:rsidR="00131E4E" w:rsidRPr="009B04FC" w:rsidRDefault="00131E4E" w:rsidP="007F7791">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878D436" w14:textId="77777777" w:rsidR="00131E4E" w:rsidRPr="009B04FC" w:rsidRDefault="00131E4E" w:rsidP="007F7791">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2E7208DD" w14:textId="77777777" w:rsidR="00131E4E" w:rsidRPr="009B04FC" w:rsidRDefault="00131E4E" w:rsidP="007F7791">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67CAD9AE"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54A803CC" w14:textId="77777777" w:rsidTr="007F7791">
        <w:trPr>
          <w:trHeight w:val="29"/>
        </w:trPr>
        <w:tc>
          <w:tcPr>
            <w:tcW w:w="1859" w:type="dxa"/>
            <w:tcBorders>
              <w:top w:val="nil"/>
              <w:left w:val="single" w:sz="4" w:space="0" w:color="auto"/>
              <w:bottom w:val="nil"/>
              <w:right w:val="single" w:sz="4" w:space="0" w:color="auto"/>
            </w:tcBorders>
          </w:tcPr>
          <w:p w14:paraId="67CE936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F9AAD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1CAEF5" w14:textId="77777777" w:rsidR="00131E4E" w:rsidRPr="009B04FC" w:rsidRDefault="00131E4E" w:rsidP="007F7791">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0270E2B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FB66E08" w14:textId="77777777" w:rsidR="00131E4E" w:rsidRPr="009B04FC" w:rsidRDefault="00131E4E" w:rsidP="007F7791">
            <w:pPr>
              <w:pStyle w:val="TAC"/>
              <w:rPr>
                <w:rFonts w:eastAsia="SimSun"/>
                <w:lang w:val="en-US" w:eastAsia="zh-CN" w:bidi="ar"/>
              </w:rPr>
            </w:pPr>
          </w:p>
        </w:tc>
      </w:tr>
      <w:tr w:rsidR="00131E4E" w:rsidRPr="009B04FC" w14:paraId="21763B57" w14:textId="77777777" w:rsidTr="007F7791">
        <w:trPr>
          <w:trHeight w:val="29"/>
        </w:trPr>
        <w:tc>
          <w:tcPr>
            <w:tcW w:w="1859" w:type="dxa"/>
            <w:tcBorders>
              <w:top w:val="nil"/>
              <w:left w:val="single" w:sz="4" w:space="0" w:color="auto"/>
              <w:bottom w:val="nil"/>
              <w:right w:val="single" w:sz="4" w:space="0" w:color="auto"/>
            </w:tcBorders>
            <w:vAlign w:val="center"/>
          </w:tcPr>
          <w:p w14:paraId="4CA6804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A92FA9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A4E09A"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7495B0C" w14:textId="77777777" w:rsidR="00131E4E" w:rsidRPr="009B04FC" w:rsidRDefault="00131E4E" w:rsidP="007F7791">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436B2CC" w14:textId="77777777" w:rsidR="00131E4E" w:rsidRPr="009B04FC" w:rsidRDefault="00131E4E" w:rsidP="007F7791">
            <w:pPr>
              <w:pStyle w:val="TAC"/>
              <w:rPr>
                <w:rFonts w:eastAsia="SimSun"/>
                <w:lang w:val="en-US" w:eastAsia="zh-CN" w:bidi="ar"/>
              </w:rPr>
            </w:pPr>
          </w:p>
        </w:tc>
      </w:tr>
      <w:tr w:rsidR="00131E4E" w:rsidRPr="009B04FC" w14:paraId="56E22A0D" w14:textId="77777777" w:rsidTr="007F7791">
        <w:trPr>
          <w:trHeight w:val="29"/>
        </w:trPr>
        <w:tc>
          <w:tcPr>
            <w:tcW w:w="1859" w:type="dxa"/>
            <w:tcBorders>
              <w:top w:val="nil"/>
              <w:left w:val="single" w:sz="4" w:space="0" w:color="auto"/>
              <w:bottom w:val="nil"/>
              <w:right w:val="single" w:sz="4" w:space="0" w:color="auto"/>
            </w:tcBorders>
            <w:vAlign w:val="center"/>
          </w:tcPr>
          <w:p w14:paraId="4FCF3C6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C4D971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AAD687" w14:textId="77777777" w:rsidR="00131E4E" w:rsidRPr="009B04FC" w:rsidRDefault="00131E4E" w:rsidP="007F7791">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FF4CC36" w14:textId="77777777" w:rsidR="00131E4E" w:rsidRPr="009B04FC" w:rsidRDefault="00131E4E" w:rsidP="007F7791">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D4B2548" w14:textId="77777777" w:rsidR="00131E4E" w:rsidRPr="009B04FC" w:rsidRDefault="00131E4E" w:rsidP="007F7791">
            <w:pPr>
              <w:pStyle w:val="TAC"/>
              <w:rPr>
                <w:rFonts w:eastAsia="SimSun"/>
                <w:lang w:val="en-US" w:eastAsia="zh-CN" w:bidi="ar"/>
              </w:rPr>
            </w:pPr>
          </w:p>
        </w:tc>
      </w:tr>
      <w:tr w:rsidR="00131E4E" w:rsidRPr="009B04FC" w14:paraId="0F38308E" w14:textId="77777777" w:rsidTr="007F7791">
        <w:trPr>
          <w:trHeight w:val="29"/>
        </w:trPr>
        <w:tc>
          <w:tcPr>
            <w:tcW w:w="1859" w:type="dxa"/>
            <w:tcBorders>
              <w:top w:val="single" w:sz="4" w:space="0" w:color="auto"/>
              <w:left w:val="single" w:sz="4" w:space="0" w:color="auto"/>
              <w:bottom w:val="nil"/>
              <w:right w:val="single" w:sz="4" w:space="0" w:color="auto"/>
            </w:tcBorders>
          </w:tcPr>
          <w:p w14:paraId="3D7407F8" w14:textId="77777777" w:rsidR="00131E4E" w:rsidRPr="009B04FC" w:rsidRDefault="00131E4E" w:rsidP="007F7791">
            <w:pPr>
              <w:pStyle w:val="TAC"/>
              <w:rPr>
                <w:rFonts w:eastAsia="SimSun"/>
                <w:lang w:val="en-US" w:eastAsia="zh-CN" w:bidi="ar"/>
              </w:rPr>
            </w:pPr>
            <w:r w:rsidRPr="009B04FC">
              <w:rPr>
                <w:lang w:eastAsia="zh-CN"/>
              </w:rPr>
              <w:lastRenderedPageBreak/>
              <w:t>CA_n25A-n41A-n66A-n71A</w:t>
            </w:r>
          </w:p>
        </w:tc>
        <w:tc>
          <w:tcPr>
            <w:tcW w:w="1903" w:type="dxa"/>
            <w:tcBorders>
              <w:top w:val="single" w:sz="4" w:space="0" w:color="auto"/>
              <w:left w:val="single" w:sz="4" w:space="0" w:color="auto"/>
              <w:bottom w:val="nil"/>
              <w:right w:val="single" w:sz="4" w:space="0" w:color="auto"/>
            </w:tcBorders>
          </w:tcPr>
          <w:p w14:paraId="2762875E" w14:textId="77777777" w:rsidR="00131E4E" w:rsidRPr="009B04FC" w:rsidRDefault="00131E4E" w:rsidP="007F7791">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9EFE590" w14:textId="77777777" w:rsidR="00131E4E" w:rsidRPr="009B04FC" w:rsidRDefault="00131E4E" w:rsidP="007F7791">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346729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0A619CA"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5162AA3E" w14:textId="77777777" w:rsidTr="007F7791">
        <w:trPr>
          <w:trHeight w:val="29"/>
        </w:trPr>
        <w:tc>
          <w:tcPr>
            <w:tcW w:w="1859" w:type="dxa"/>
            <w:tcBorders>
              <w:top w:val="nil"/>
              <w:left w:val="single" w:sz="4" w:space="0" w:color="auto"/>
              <w:bottom w:val="nil"/>
              <w:right w:val="single" w:sz="4" w:space="0" w:color="auto"/>
            </w:tcBorders>
          </w:tcPr>
          <w:p w14:paraId="79AB66B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905DF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726EC8" w14:textId="77777777" w:rsidR="00131E4E" w:rsidRPr="009B04FC" w:rsidRDefault="00131E4E" w:rsidP="007F7791">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110A727"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6E95B5C" w14:textId="77777777" w:rsidR="00131E4E" w:rsidRPr="009B04FC" w:rsidRDefault="00131E4E" w:rsidP="007F7791">
            <w:pPr>
              <w:pStyle w:val="TAC"/>
              <w:rPr>
                <w:rFonts w:eastAsia="SimSun"/>
                <w:lang w:val="en-US" w:eastAsia="zh-CN" w:bidi="ar"/>
              </w:rPr>
            </w:pPr>
          </w:p>
        </w:tc>
      </w:tr>
      <w:tr w:rsidR="00131E4E" w:rsidRPr="009B04FC" w14:paraId="5E6F9043" w14:textId="77777777" w:rsidTr="007F7791">
        <w:trPr>
          <w:trHeight w:val="29"/>
        </w:trPr>
        <w:tc>
          <w:tcPr>
            <w:tcW w:w="1859" w:type="dxa"/>
            <w:tcBorders>
              <w:top w:val="nil"/>
              <w:left w:val="single" w:sz="4" w:space="0" w:color="auto"/>
              <w:bottom w:val="nil"/>
              <w:right w:val="single" w:sz="4" w:space="0" w:color="auto"/>
            </w:tcBorders>
          </w:tcPr>
          <w:p w14:paraId="5129F3D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7CB82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B28937" w14:textId="77777777" w:rsidR="00131E4E" w:rsidRPr="009B04FC" w:rsidRDefault="00131E4E" w:rsidP="007F7791">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446C7EA"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1A703A0C" w14:textId="77777777" w:rsidR="00131E4E" w:rsidRPr="009B04FC" w:rsidRDefault="00131E4E" w:rsidP="007F7791">
            <w:pPr>
              <w:pStyle w:val="TAC"/>
              <w:rPr>
                <w:rFonts w:eastAsia="SimSun"/>
                <w:lang w:val="en-US" w:eastAsia="zh-CN" w:bidi="ar"/>
              </w:rPr>
            </w:pPr>
          </w:p>
        </w:tc>
      </w:tr>
      <w:tr w:rsidR="00131E4E" w:rsidRPr="009B04FC" w14:paraId="3EB062E7" w14:textId="77777777" w:rsidTr="007F7791">
        <w:trPr>
          <w:trHeight w:val="29"/>
        </w:trPr>
        <w:tc>
          <w:tcPr>
            <w:tcW w:w="1859" w:type="dxa"/>
            <w:tcBorders>
              <w:top w:val="nil"/>
              <w:left w:val="single" w:sz="4" w:space="0" w:color="auto"/>
              <w:bottom w:val="nil"/>
              <w:right w:val="single" w:sz="4" w:space="0" w:color="auto"/>
            </w:tcBorders>
          </w:tcPr>
          <w:p w14:paraId="78FE332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AFC5C3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69B085" w14:textId="77777777" w:rsidR="00131E4E" w:rsidRPr="009B04FC" w:rsidRDefault="00131E4E" w:rsidP="007F7791">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47A5CDA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ECFA316" w14:textId="77777777" w:rsidR="00131E4E" w:rsidRPr="009B04FC" w:rsidRDefault="00131E4E" w:rsidP="007F7791">
            <w:pPr>
              <w:pStyle w:val="TAC"/>
              <w:rPr>
                <w:rFonts w:eastAsia="SimSun"/>
                <w:lang w:val="en-US" w:eastAsia="zh-CN" w:bidi="ar"/>
              </w:rPr>
            </w:pPr>
          </w:p>
        </w:tc>
      </w:tr>
      <w:tr w:rsidR="00131E4E" w:rsidRPr="009B04FC" w14:paraId="081CCDEF" w14:textId="77777777" w:rsidTr="007F7791">
        <w:trPr>
          <w:trHeight w:val="29"/>
        </w:trPr>
        <w:tc>
          <w:tcPr>
            <w:tcW w:w="1859" w:type="dxa"/>
            <w:tcBorders>
              <w:top w:val="nil"/>
              <w:left w:val="single" w:sz="4" w:space="0" w:color="auto"/>
              <w:bottom w:val="nil"/>
              <w:right w:val="single" w:sz="4" w:space="0" w:color="auto"/>
            </w:tcBorders>
          </w:tcPr>
          <w:p w14:paraId="0FCEFE94"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3093242" w14:textId="77777777" w:rsidR="00131E4E" w:rsidRPr="009B04FC" w:rsidRDefault="00131E4E" w:rsidP="007F7791">
            <w:pPr>
              <w:pStyle w:val="TAC"/>
            </w:pPr>
            <w:r w:rsidRPr="009B04FC">
              <w:t>CA_n25A-n41A</w:t>
            </w:r>
          </w:p>
          <w:p w14:paraId="62D9D42F" w14:textId="77777777" w:rsidR="00131E4E" w:rsidRPr="009B04FC" w:rsidRDefault="00131E4E" w:rsidP="007F7791">
            <w:pPr>
              <w:pStyle w:val="TAC"/>
            </w:pPr>
            <w:r w:rsidRPr="009B04FC">
              <w:t>CA_n25A-n66A</w:t>
            </w:r>
          </w:p>
          <w:p w14:paraId="59ADF07B" w14:textId="77777777" w:rsidR="00131E4E" w:rsidRPr="009B04FC" w:rsidRDefault="00131E4E" w:rsidP="007F7791">
            <w:pPr>
              <w:pStyle w:val="TAC"/>
            </w:pPr>
            <w:r w:rsidRPr="009B04FC">
              <w:t>CA_n25A-n71A</w:t>
            </w:r>
          </w:p>
          <w:p w14:paraId="00EF7D9F" w14:textId="77777777" w:rsidR="00131E4E" w:rsidRPr="009B04FC" w:rsidRDefault="00131E4E" w:rsidP="007F7791">
            <w:pPr>
              <w:pStyle w:val="TAC"/>
            </w:pPr>
            <w:r w:rsidRPr="009B04FC">
              <w:t>CA_n41A-n66A</w:t>
            </w:r>
          </w:p>
          <w:p w14:paraId="7EB2F58E" w14:textId="77777777" w:rsidR="00131E4E" w:rsidRPr="009B04FC" w:rsidRDefault="00131E4E" w:rsidP="007F7791">
            <w:pPr>
              <w:pStyle w:val="TAC"/>
            </w:pPr>
            <w:r w:rsidRPr="009B04FC">
              <w:t>CA_n41A-n71A</w:t>
            </w:r>
          </w:p>
          <w:p w14:paraId="32833CA7" w14:textId="77777777" w:rsidR="00131E4E" w:rsidRPr="009B04FC" w:rsidRDefault="00131E4E" w:rsidP="007F7791">
            <w:pPr>
              <w:pStyle w:val="TAC"/>
            </w:pPr>
            <w:r w:rsidRPr="009B04FC">
              <w:t>CA_n66A-n71A</w:t>
            </w:r>
          </w:p>
          <w:p w14:paraId="6FBA9F9E" w14:textId="77777777" w:rsidR="00131E4E" w:rsidRPr="009B04FC" w:rsidRDefault="00131E4E" w:rsidP="007F7791">
            <w:pPr>
              <w:pStyle w:val="TAC"/>
            </w:pPr>
          </w:p>
          <w:p w14:paraId="658A5F2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70D3E7" w14:textId="77777777" w:rsidR="00131E4E" w:rsidRPr="009B04FC" w:rsidRDefault="00131E4E" w:rsidP="007F7791">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B7E070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CDF9325"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71CDFEAC" w14:textId="77777777" w:rsidTr="007F7791">
        <w:trPr>
          <w:trHeight w:val="29"/>
        </w:trPr>
        <w:tc>
          <w:tcPr>
            <w:tcW w:w="1859" w:type="dxa"/>
            <w:tcBorders>
              <w:top w:val="nil"/>
              <w:left w:val="single" w:sz="4" w:space="0" w:color="auto"/>
              <w:bottom w:val="nil"/>
              <w:right w:val="single" w:sz="4" w:space="0" w:color="auto"/>
            </w:tcBorders>
          </w:tcPr>
          <w:p w14:paraId="5414F4F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073300"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3C5D79" w14:textId="77777777" w:rsidR="00131E4E" w:rsidRPr="009B04FC" w:rsidRDefault="00131E4E" w:rsidP="007F7791">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54DA8F99"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5FC3B39A" w14:textId="77777777" w:rsidR="00131E4E" w:rsidRPr="009B04FC" w:rsidRDefault="00131E4E" w:rsidP="007F7791">
            <w:pPr>
              <w:pStyle w:val="TAC"/>
              <w:rPr>
                <w:rFonts w:eastAsia="SimSun"/>
                <w:lang w:val="en-US" w:eastAsia="zh-CN" w:bidi="ar"/>
              </w:rPr>
            </w:pPr>
          </w:p>
        </w:tc>
      </w:tr>
      <w:tr w:rsidR="00131E4E" w:rsidRPr="009B04FC" w14:paraId="7C3502FF" w14:textId="77777777" w:rsidTr="007F7791">
        <w:trPr>
          <w:trHeight w:val="29"/>
        </w:trPr>
        <w:tc>
          <w:tcPr>
            <w:tcW w:w="1859" w:type="dxa"/>
            <w:tcBorders>
              <w:top w:val="nil"/>
              <w:left w:val="single" w:sz="4" w:space="0" w:color="auto"/>
              <w:bottom w:val="nil"/>
              <w:right w:val="single" w:sz="4" w:space="0" w:color="auto"/>
            </w:tcBorders>
          </w:tcPr>
          <w:p w14:paraId="06B003A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87BD6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7A2608"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411E64A"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DBC4F25" w14:textId="77777777" w:rsidR="00131E4E" w:rsidRPr="009B04FC" w:rsidRDefault="00131E4E" w:rsidP="007F7791">
            <w:pPr>
              <w:pStyle w:val="TAC"/>
              <w:rPr>
                <w:rFonts w:eastAsia="SimSun"/>
                <w:lang w:val="en-US" w:eastAsia="zh-CN" w:bidi="ar"/>
              </w:rPr>
            </w:pPr>
          </w:p>
        </w:tc>
      </w:tr>
      <w:tr w:rsidR="00131E4E" w:rsidRPr="009B04FC" w14:paraId="70644A04" w14:textId="77777777" w:rsidTr="007F7791">
        <w:trPr>
          <w:trHeight w:val="29"/>
        </w:trPr>
        <w:tc>
          <w:tcPr>
            <w:tcW w:w="1859" w:type="dxa"/>
            <w:tcBorders>
              <w:top w:val="nil"/>
              <w:left w:val="single" w:sz="4" w:space="0" w:color="auto"/>
              <w:bottom w:val="nil"/>
              <w:right w:val="single" w:sz="4" w:space="0" w:color="auto"/>
            </w:tcBorders>
          </w:tcPr>
          <w:p w14:paraId="18C0F88F"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0C4C9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E3BB29" w14:textId="77777777" w:rsidR="00131E4E" w:rsidRPr="009B04FC" w:rsidRDefault="00131E4E" w:rsidP="007F7791">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390007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66EB6B6" w14:textId="77777777" w:rsidR="00131E4E" w:rsidRPr="009B04FC" w:rsidRDefault="00131E4E" w:rsidP="007F7791">
            <w:pPr>
              <w:pStyle w:val="TAC"/>
              <w:rPr>
                <w:rFonts w:eastAsia="SimSun"/>
                <w:lang w:val="en-US" w:eastAsia="zh-CN" w:bidi="ar"/>
              </w:rPr>
            </w:pPr>
          </w:p>
        </w:tc>
      </w:tr>
      <w:tr w:rsidR="00131E4E" w:rsidRPr="009B04FC" w14:paraId="4F7A890F" w14:textId="77777777" w:rsidTr="007F7791">
        <w:trPr>
          <w:trHeight w:val="29"/>
        </w:trPr>
        <w:tc>
          <w:tcPr>
            <w:tcW w:w="1859" w:type="dxa"/>
            <w:tcBorders>
              <w:top w:val="nil"/>
              <w:left w:val="single" w:sz="4" w:space="0" w:color="auto"/>
              <w:bottom w:val="nil"/>
              <w:right w:val="single" w:sz="4" w:space="0" w:color="auto"/>
            </w:tcBorders>
          </w:tcPr>
          <w:p w14:paraId="52787CD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5AABB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7A29E6" w14:textId="77777777" w:rsidR="00131E4E" w:rsidRPr="009B04FC" w:rsidRDefault="00131E4E" w:rsidP="007F7791">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01A6532C" w14:textId="77777777" w:rsidR="00131E4E" w:rsidRPr="009B04FC" w:rsidRDefault="00131E4E" w:rsidP="007F7791">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64D160C6" w14:textId="77777777" w:rsidR="00131E4E" w:rsidRPr="009B04FC" w:rsidRDefault="00131E4E" w:rsidP="007F7791">
            <w:pPr>
              <w:pStyle w:val="TAC"/>
              <w:rPr>
                <w:rFonts w:eastAsia="SimSun"/>
                <w:lang w:val="en-US" w:eastAsia="zh-CN" w:bidi="ar"/>
              </w:rPr>
            </w:pPr>
            <w:r w:rsidRPr="009B04FC">
              <w:rPr>
                <w:lang w:val="en-US" w:eastAsia="zh-CN"/>
              </w:rPr>
              <w:t>4 and 5</w:t>
            </w:r>
          </w:p>
        </w:tc>
      </w:tr>
      <w:tr w:rsidR="00131E4E" w:rsidRPr="009B04FC" w14:paraId="751B8E11" w14:textId="77777777" w:rsidTr="007F7791">
        <w:trPr>
          <w:trHeight w:val="29"/>
        </w:trPr>
        <w:tc>
          <w:tcPr>
            <w:tcW w:w="1859" w:type="dxa"/>
            <w:tcBorders>
              <w:top w:val="nil"/>
              <w:left w:val="single" w:sz="4" w:space="0" w:color="auto"/>
              <w:bottom w:val="nil"/>
              <w:right w:val="single" w:sz="4" w:space="0" w:color="auto"/>
            </w:tcBorders>
          </w:tcPr>
          <w:p w14:paraId="2AE8F6C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50844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EEF93A" w14:textId="77777777" w:rsidR="00131E4E" w:rsidRPr="009B04FC" w:rsidRDefault="00131E4E" w:rsidP="007F7791">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7FDBD559" w14:textId="77777777" w:rsidR="00131E4E" w:rsidRPr="009B04FC" w:rsidRDefault="00131E4E" w:rsidP="007F7791">
            <w:pPr>
              <w:pStyle w:val="TAC"/>
              <w:rPr>
                <w:rFonts w:eastAsia="SimSun"/>
                <w:lang w:val="en-US" w:eastAsia="zh-CN" w:bidi="ar"/>
              </w:rPr>
            </w:pPr>
            <w:r w:rsidRPr="009B04FC">
              <w:rPr>
                <w:rFonts w:cs="Arial"/>
                <w:color w:val="00000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F94A8C6" w14:textId="77777777" w:rsidR="00131E4E" w:rsidRPr="009B04FC" w:rsidRDefault="00131E4E" w:rsidP="007F7791">
            <w:pPr>
              <w:pStyle w:val="TAC"/>
              <w:rPr>
                <w:rFonts w:eastAsia="SimSun"/>
                <w:lang w:val="en-US" w:eastAsia="zh-CN" w:bidi="ar"/>
              </w:rPr>
            </w:pPr>
          </w:p>
        </w:tc>
      </w:tr>
      <w:tr w:rsidR="00131E4E" w:rsidRPr="009B04FC" w14:paraId="782E739E" w14:textId="77777777" w:rsidTr="007F7791">
        <w:trPr>
          <w:trHeight w:val="29"/>
        </w:trPr>
        <w:tc>
          <w:tcPr>
            <w:tcW w:w="1859" w:type="dxa"/>
            <w:tcBorders>
              <w:top w:val="nil"/>
              <w:left w:val="single" w:sz="4" w:space="0" w:color="auto"/>
              <w:bottom w:val="nil"/>
              <w:right w:val="single" w:sz="4" w:space="0" w:color="auto"/>
            </w:tcBorders>
          </w:tcPr>
          <w:p w14:paraId="3D260FB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35F54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0EE900" w14:textId="77777777" w:rsidR="00131E4E" w:rsidRPr="009B04FC" w:rsidRDefault="00131E4E" w:rsidP="007F7791">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5C0D80F0" w14:textId="77777777" w:rsidR="00131E4E" w:rsidRPr="009B04FC" w:rsidRDefault="00131E4E" w:rsidP="007F7791">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D184C29" w14:textId="77777777" w:rsidR="00131E4E" w:rsidRPr="009B04FC" w:rsidRDefault="00131E4E" w:rsidP="007F7791">
            <w:pPr>
              <w:pStyle w:val="TAC"/>
              <w:rPr>
                <w:rFonts w:eastAsia="SimSun"/>
                <w:lang w:val="en-US" w:eastAsia="zh-CN" w:bidi="ar"/>
              </w:rPr>
            </w:pPr>
          </w:p>
        </w:tc>
      </w:tr>
      <w:tr w:rsidR="00131E4E" w:rsidRPr="009B04FC" w14:paraId="017513FC" w14:textId="77777777" w:rsidTr="007F7791">
        <w:trPr>
          <w:trHeight w:val="29"/>
        </w:trPr>
        <w:tc>
          <w:tcPr>
            <w:tcW w:w="1859" w:type="dxa"/>
            <w:tcBorders>
              <w:top w:val="nil"/>
              <w:left w:val="single" w:sz="4" w:space="0" w:color="auto"/>
              <w:bottom w:val="nil"/>
              <w:right w:val="single" w:sz="4" w:space="0" w:color="auto"/>
            </w:tcBorders>
          </w:tcPr>
          <w:p w14:paraId="2916737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58EB8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51976E" w14:textId="77777777" w:rsidR="00131E4E" w:rsidRPr="009B04FC" w:rsidRDefault="00131E4E" w:rsidP="007F7791">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502B1F91" w14:textId="77777777" w:rsidR="00131E4E" w:rsidRPr="009B04FC" w:rsidRDefault="00131E4E" w:rsidP="007F7791">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2166D7E4" w14:textId="77777777" w:rsidR="00131E4E" w:rsidRPr="009B04FC" w:rsidRDefault="00131E4E" w:rsidP="007F7791">
            <w:pPr>
              <w:pStyle w:val="TAC"/>
              <w:rPr>
                <w:rFonts w:eastAsia="SimSun"/>
                <w:lang w:val="en-US" w:eastAsia="zh-CN" w:bidi="ar"/>
              </w:rPr>
            </w:pPr>
          </w:p>
        </w:tc>
      </w:tr>
      <w:tr w:rsidR="00131E4E" w:rsidRPr="009B04FC" w14:paraId="25B62AED" w14:textId="77777777" w:rsidTr="007F7791">
        <w:trPr>
          <w:trHeight w:val="29"/>
        </w:trPr>
        <w:tc>
          <w:tcPr>
            <w:tcW w:w="1859" w:type="dxa"/>
            <w:tcBorders>
              <w:top w:val="single" w:sz="4" w:space="0" w:color="auto"/>
              <w:left w:val="single" w:sz="4" w:space="0" w:color="auto"/>
              <w:bottom w:val="nil"/>
              <w:right w:val="single" w:sz="4" w:space="0" w:color="auto"/>
            </w:tcBorders>
          </w:tcPr>
          <w:p w14:paraId="038C48F9" w14:textId="77777777" w:rsidR="00131E4E" w:rsidRPr="009B04FC" w:rsidRDefault="00131E4E" w:rsidP="007F7791">
            <w:pPr>
              <w:pStyle w:val="TAC"/>
              <w:rPr>
                <w:rFonts w:eastAsia="SimSun"/>
                <w:lang w:val="en-US" w:eastAsia="zh-CN" w:bidi="ar"/>
              </w:rPr>
            </w:pPr>
            <w:r w:rsidRPr="009B04FC">
              <w:rPr>
                <w:lang w:eastAsia="zh-CN"/>
              </w:rPr>
              <w:t>CA_n25A-n41(2A)-n66A-n71A</w:t>
            </w:r>
          </w:p>
        </w:tc>
        <w:tc>
          <w:tcPr>
            <w:tcW w:w="1903" w:type="dxa"/>
            <w:tcBorders>
              <w:top w:val="single" w:sz="4" w:space="0" w:color="auto"/>
              <w:left w:val="single" w:sz="4" w:space="0" w:color="auto"/>
              <w:bottom w:val="nil"/>
              <w:right w:val="single" w:sz="4" w:space="0" w:color="auto"/>
            </w:tcBorders>
          </w:tcPr>
          <w:p w14:paraId="37D82232" w14:textId="77777777" w:rsidR="00131E4E" w:rsidRPr="009B04FC" w:rsidRDefault="00131E4E" w:rsidP="007F7791">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9A49DCD" w14:textId="77777777" w:rsidR="00131E4E" w:rsidRPr="009B04FC" w:rsidRDefault="00131E4E" w:rsidP="007F7791">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B46C6EC"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4A128B"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25900D00" w14:textId="77777777" w:rsidTr="007F7791">
        <w:trPr>
          <w:trHeight w:val="29"/>
        </w:trPr>
        <w:tc>
          <w:tcPr>
            <w:tcW w:w="1859" w:type="dxa"/>
            <w:tcBorders>
              <w:top w:val="nil"/>
              <w:left w:val="single" w:sz="4" w:space="0" w:color="auto"/>
              <w:bottom w:val="nil"/>
              <w:right w:val="single" w:sz="4" w:space="0" w:color="auto"/>
            </w:tcBorders>
          </w:tcPr>
          <w:p w14:paraId="5899841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6C3BF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4570FD" w14:textId="77777777" w:rsidR="00131E4E" w:rsidRPr="009B04FC" w:rsidRDefault="00131E4E" w:rsidP="007F7791">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E0C4FDB" w14:textId="77777777" w:rsidR="00131E4E" w:rsidRPr="009B04FC" w:rsidRDefault="00131E4E" w:rsidP="007F7791">
            <w:pPr>
              <w:pStyle w:val="TAC"/>
              <w:rPr>
                <w:rFonts w:eastAsia="SimSun"/>
                <w:lang w:val="en-US" w:eastAsia="zh-CN" w:bidi="ar"/>
              </w:rPr>
            </w:pPr>
            <w:r w:rsidRPr="009B04FC">
              <w:rPr>
                <w:rFonts w:eastAsia="SimSun"/>
                <w:lang w:val="en-US" w:eastAsia="zh-CN"/>
              </w:rPr>
              <w:t>CA_n41(2A)_BCS0</w:t>
            </w:r>
          </w:p>
        </w:tc>
        <w:tc>
          <w:tcPr>
            <w:tcW w:w="1727" w:type="dxa"/>
            <w:tcBorders>
              <w:top w:val="nil"/>
              <w:left w:val="single" w:sz="4" w:space="0" w:color="auto"/>
              <w:bottom w:val="nil"/>
              <w:right w:val="single" w:sz="4" w:space="0" w:color="auto"/>
            </w:tcBorders>
          </w:tcPr>
          <w:p w14:paraId="19607C5F" w14:textId="77777777" w:rsidR="00131E4E" w:rsidRPr="009B04FC" w:rsidRDefault="00131E4E" w:rsidP="007F7791">
            <w:pPr>
              <w:pStyle w:val="TAC"/>
              <w:rPr>
                <w:rFonts w:eastAsia="SimSun"/>
                <w:lang w:val="en-US" w:eastAsia="zh-CN" w:bidi="ar"/>
              </w:rPr>
            </w:pPr>
          </w:p>
        </w:tc>
      </w:tr>
      <w:tr w:rsidR="00131E4E" w:rsidRPr="009B04FC" w14:paraId="7D779703" w14:textId="77777777" w:rsidTr="007F7791">
        <w:trPr>
          <w:trHeight w:val="29"/>
        </w:trPr>
        <w:tc>
          <w:tcPr>
            <w:tcW w:w="1859" w:type="dxa"/>
            <w:tcBorders>
              <w:top w:val="nil"/>
              <w:left w:val="single" w:sz="4" w:space="0" w:color="auto"/>
              <w:bottom w:val="nil"/>
              <w:right w:val="single" w:sz="4" w:space="0" w:color="auto"/>
            </w:tcBorders>
          </w:tcPr>
          <w:p w14:paraId="224F6D3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1E14B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0CED93" w14:textId="77777777" w:rsidR="00131E4E" w:rsidRPr="009B04FC" w:rsidRDefault="00131E4E" w:rsidP="007F7791">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002CC0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6595DFE" w14:textId="77777777" w:rsidR="00131E4E" w:rsidRPr="009B04FC" w:rsidRDefault="00131E4E" w:rsidP="007F7791">
            <w:pPr>
              <w:pStyle w:val="TAC"/>
              <w:rPr>
                <w:rFonts w:eastAsia="SimSun"/>
                <w:lang w:val="en-US" w:eastAsia="zh-CN" w:bidi="ar"/>
              </w:rPr>
            </w:pPr>
          </w:p>
        </w:tc>
      </w:tr>
      <w:tr w:rsidR="00131E4E" w:rsidRPr="009B04FC" w14:paraId="16A98379" w14:textId="77777777" w:rsidTr="007F7791">
        <w:trPr>
          <w:trHeight w:val="29"/>
        </w:trPr>
        <w:tc>
          <w:tcPr>
            <w:tcW w:w="1859" w:type="dxa"/>
            <w:tcBorders>
              <w:top w:val="nil"/>
              <w:left w:val="single" w:sz="4" w:space="0" w:color="auto"/>
              <w:bottom w:val="nil"/>
              <w:right w:val="single" w:sz="4" w:space="0" w:color="auto"/>
            </w:tcBorders>
          </w:tcPr>
          <w:p w14:paraId="6FE941B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8A7AB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92C712" w14:textId="77777777" w:rsidR="00131E4E" w:rsidRPr="009B04FC" w:rsidRDefault="00131E4E" w:rsidP="007F7791">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1AEC02C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B32CB2E" w14:textId="77777777" w:rsidR="00131E4E" w:rsidRPr="009B04FC" w:rsidRDefault="00131E4E" w:rsidP="007F7791">
            <w:pPr>
              <w:pStyle w:val="TAC"/>
              <w:rPr>
                <w:rFonts w:eastAsia="SimSun"/>
                <w:lang w:val="en-US" w:eastAsia="zh-CN" w:bidi="ar"/>
              </w:rPr>
            </w:pPr>
          </w:p>
        </w:tc>
      </w:tr>
      <w:tr w:rsidR="00131E4E" w:rsidRPr="009B04FC" w14:paraId="1C8DD5F2" w14:textId="77777777" w:rsidTr="007F7791">
        <w:trPr>
          <w:trHeight w:val="29"/>
        </w:trPr>
        <w:tc>
          <w:tcPr>
            <w:tcW w:w="1859" w:type="dxa"/>
            <w:tcBorders>
              <w:top w:val="nil"/>
              <w:left w:val="single" w:sz="4" w:space="0" w:color="auto"/>
              <w:bottom w:val="nil"/>
              <w:right w:val="single" w:sz="4" w:space="0" w:color="auto"/>
            </w:tcBorders>
          </w:tcPr>
          <w:p w14:paraId="002571D5"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78CA6AF" w14:textId="77777777" w:rsidR="00131E4E" w:rsidRPr="009B04FC" w:rsidRDefault="00131E4E" w:rsidP="007F7791">
            <w:pPr>
              <w:pStyle w:val="TAC"/>
            </w:pPr>
            <w:r w:rsidRPr="009B04FC">
              <w:t>CA_n25A-n41A</w:t>
            </w:r>
          </w:p>
          <w:p w14:paraId="29E36B28" w14:textId="77777777" w:rsidR="00131E4E" w:rsidRPr="009B04FC" w:rsidRDefault="00131E4E" w:rsidP="007F7791">
            <w:pPr>
              <w:pStyle w:val="TAC"/>
            </w:pPr>
            <w:r w:rsidRPr="009B04FC">
              <w:t>CA_n25A-n66A</w:t>
            </w:r>
          </w:p>
          <w:p w14:paraId="1492AEC2" w14:textId="77777777" w:rsidR="00131E4E" w:rsidRPr="009B04FC" w:rsidRDefault="00131E4E" w:rsidP="007F7791">
            <w:pPr>
              <w:pStyle w:val="TAC"/>
            </w:pPr>
            <w:r w:rsidRPr="009B04FC">
              <w:t>CA_n25A-n71A</w:t>
            </w:r>
          </w:p>
          <w:p w14:paraId="5A46F80E" w14:textId="77777777" w:rsidR="00131E4E" w:rsidRPr="009B04FC" w:rsidRDefault="00131E4E" w:rsidP="007F7791">
            <w:pPr>
              <w:pStyle w:val="TAC"/>
            </w:pPr>
            <w:r w:rsidRPr="009B04FC">
              <w:t>CA_n41A-n66A</w:t>
            </w:r>
          </w:p>
          <w:p w14:paraId="6FA71809" w14:textId="77777777" w:rsidR="00131E4E" w:rsidRPr="009B04FC" w:rsidRDefault="00131E4E" w:rsidP="007F7791">
            <w:pPr>
              <w:pStyle w:val="TAC"/>
              <w:rPr>
                <w:lang w:val="en-US" w:eastAsia="zh-CN"/>
              </w:rPr>
            </w:pPr>
            <w:r w:rsidRPr="009B04FC">
              <w:rPr>
                <w:lang w:val="en-US" w:eastAsia="zh-CN"/>
              </w:rPr>
              <w:t>CA_n41A-n71A</w:t>
            </w:r>
          </w:p>
          <w:p w14:paraId="78520122" w14:textId="77777777" w:rsidR="00131E4E" w:rsidRPr="009B04FC" w:rsidRDefault="00131E4E" w:rsidP="007F7791">
            <w:pPr>
              <w:pStyle w:val="TAC"/>
            </w:pPr>
            <w:r w:rsidRPr="009B04FC">
              <w:t>CA_n66A-n71A</w:t>
            </w:r>
          </w:p>
          <w:p w14:paraId="7D027CE5" w14:textId="77777777" w:rsidR="00131E4E" w:rsidRPr="009B04FC" w:rsidRDefault="00131E4E" w:rsidP="007F7791">
            <w:pPr>
              <w:pStyle w:val="TAC"/>
            </w:pPr>
          </w:p>
          <w:p w14:paraId="637E4DA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761898" w14:textId="77777777" w:rsidR="00131E4E" w:rsidRPr="009B04FC" w:rsidRDefault="00131E4E" w:rsidP="007F7791">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09A7501"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8795E1"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044E4483" w14:textId="77777777" w:rsidTr="007F7791">
        <w:trPr>
          <w:trHeight w:val="29"/>
        </w:trPr>
        <w:tc>
          <w:tcPr>
            <w:tcW w:w="1859" w:type="dxa"/>
            <w:tcBorders>
              <w:top w:val="nil"/>
              <w:left w:val="single" w:sz="4" w:space="0" w:color="auto"/>
              <w:bottom w:val="nil"/>
              <w:right w:val="single" w:sz="4" w:space="0" w:color="auto"/>
            </w:tcBorders>
          </w:tcPr>
          <w:p w14:paraId="08556C7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2F235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6BA216" w14:textId="77777777" w:rsidR="00131E4E" w:rsidRPr="009B04FC" w:rsidRDefault="00131E4E" w:rsidP="007F7791">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2B360BE5" w14:textId="77777777" w:rsidR="00131E4E" w:rsidRPr="009B04FC" w:rsidRDefault="00131E4E" w:rsidP="007F7791">
            <w:pPr>
              <w:pStyle w:val="TAC"/>
              <w:rPr>
                <w:rFonts w:eastAsia="SimSun"/>
                <w:lang w:val="en-US" w:eastAsia="zh-CN" w:bidi="ar"/>
              </w:rPr>
            </w:pPr>
            <w:r w:rsidRPr="009B04FC">
              <w:rPr>
                <w:rFonts w:eastAsia="SimSun"/>
                <w:lang w:val="en-US" w:eastAsia="zh-CN"/>
              </w:rPr>
              <w:t>CA_n41(2A)_BCS1</w:t>
            </w:r>
          </w:p>
        </w:tc>
        <w:tc>
          <w:tcPr>
            <w:tcW w:w="1727" w:type="dxa"/>
            <w:tcBorders>
              <w:top w:val="nil"/>
              <w:left w:val="single" w:sz="4" w:space="0" w:color="auto"/>
              <w:bottom w:val="nil"/>
              <w:right w:val="single" w:sz="4" w:space="0" w:color="auto"/>
            </w:tcBorders>
          </w:tcPr>
          <w:p w14:paraId="53732B3A" w14:textId="77777777" w:rsidR="00131E4E" w:rsidRPr="009B04FC" w:rsidRDefault="00131E4E" w:rsidP="007F7791">
            <w:pPr>
              <w:pStyle w:val="TAC"/>
              <w:rPr>
                <w:rFonts w:eastAsia="SimSun"/>
                <w:lang w:val="en-US" w:eastAsia="zh-CN" w:bidi="ar"/>
              </w:rPr>
            </w:pPr>
          </w:p>
        </w:tc>
      </w:tr>
      <w:tr w:rsidR="00131E4E" w:rsidRPr="009B04FC" w14:paraId="3955E6D5" w14:textId="77777777" w:rsidTr="007F7791">
        <w:trPr>
          <w:trHeight w:val="29"/>
        </w:trPr>
        <w:tc>
          <w:tcPr>
            <w:tcW w:w="1859" w:type="dxa"/>
            <w:tcBorders>
              <w:top w:val="nil"/>
              <w:left w:val="single" w:sz="4" w:space="0" w:color="auto"/>
              <w:bottom w:val="nil"/>
              <w:right w:val="single" w:sz="4" w:space="0" w:color="auto"/>
            </w:tcBorders>
          </w:tcPr>
          <w:p w14:paraId="49A71368"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A0510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504D23"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1ABECEA"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BACA57F" w14:textId="77777777" w:rsidR="00131E4E" w:rsidRPr="009B04FC" w:rsidRDefault="00131E4E" w:rsidP="007F7791">
            <w:pPr>
              <w:pStyle w:val="TAC"/>
              <w:rPr>
                <w:rFonts w:eastAsia="SimSun"/>
                <w:lang w:val="en-US" w:eastAsia="zh-CN" w:bidi="ar"/>
              </w:rPr>
            </w:pPr>
          </w:p>
        </w:tc>
      </w:tr>
      <w:tr w:rsidR="00131E4E" w:rsidRPr="009B04FC" w14:paraId="3CFCAB97" w14:textId="77777777" w:rsidTr="007F7791">
        <w:trPr>
          <w:trHeight w:val="29"/>
        </w:trPr>
        <w:tc>
          <w:tcPr>
            <w:tcW w:w="1859" w:type="dxa"/>
            <w:tcBorders>
              <w:top w:val="nil"/>
              <w:left w:val="single" w:sz="4" w:space="0" w:color="auto"/>
              <w:bottom w:val="nil"/>
              <w:right w:val="single" w:sz="4" w:space="0" w:color="auto"/>
            </w:tcBorders>
          </w:tcPr>
          <w:p w14:paraId="2F85503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63623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BAB038" w14:textId="77777777" w:rsidR="00131E4E" w:rsidRPr="009B04FC" w:rsidRDefault="00131E4E" w:rsidP="007F7791">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20071396"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4A8720A8" w14:textId="77777777" w:rsidR="00131E4E" w:rsidRPr="009B04FC" w:rsidRDefault="00131E4E" w:rsidP="007F7791">
            <w:pPr>
              <w:pStyle w:val="TAC"/>
              <w:rPr>
                <w:rFonts w:eastAsia="SimSun"/>
                <w:lang w:val="en-US" w:eastAsia="zh-CN" w:bidi="ar"/>
              </w:rPr>
            </w:pPr>
          </w:p>
        </w:tc>
      </w:tr>
      <w:tr w:rsidR="00131E4E" w:rsidRPr="009B04FC" w14:paraId="180ACDC2" w14:textId="77777777" w:rsidTr="007F7791">
        <w:trPr>
          <w:trHeight w:val="29"/>
        </w:trPr>
        <w:tc>
          <w:tcPr>
            <w:tcW w:w="1859" w:type="dxa"/>
            <w:tcBorders>
              <w:top w:val="nil"/>
              <w:left w:val="single" w:sz="4" w:space="0" w:color="auto"/>
              <w:bottom w:val="nil"/>
              <w:right w:val="single" w:sz="4" w:space="0" w:color="auto"/>
            </w:tcBorders>
          </w:tcPr>
          <w:p w14:paraId="444FA28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1B441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0F72BB" w14:textId="77777777" w:rsidR="00131E4E" w:rsidRPr="009B04FC" w:rsidRDefault="00131E4E" w:rsidP="007F7791">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66B14400" w14:textId="77777777" w:rsidR="00131E4E" w:rsidRPr="009B04FC" w:rsidRDefault="00131E4E" w:rsidP="007F7791">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398AAC8F" w14:textId="77777777" w:rsidR="00131E4E" w:rsidRPr="009B04FC" w:rsidRDefault="00131E4E" w:rsidP="007F7791">
            <w:pPr>
              <w:pStyle w:val="TAC"/>
              <w:rPr>
                <w:rFonts w:eastAsia="SimSun"/>
                <w:lang w:val="en-US" w:eastAsia="zh-CN" w:bidi="ar"/>
              </w:rPr>
            </w:pPr>
            <w:r w:rsidRPr="009B04FC">
              <w:rPr>
                <w:lang w:val="en-US" w:eastAsia="zh-CN"/>
              </w:rPr>
              <w:t>4 and 5</w:t>
            </w:r>
          </w:p>
        </w:tc>
      </w:tr>
      <w:tr w:rsidR="00131E4E" w:rsidRPr="009B04FC" w14:paraId="5A8D25CF" w14:textId="77777777" w:rsidTr="007F7791">
        <w:trPr>
          <w:trHeight w:val="29"/>
        </w:trPr>
        <w:tc>
          <w:tcPr>
            <w:tcW w:w="1859" w:type="dxa"/>
            <w:tcBorders>
              <w:top w:val="nil"/>
              <w:left w:val="single" w:sz="4" w:space="0" w:color="auto"/>
              <w:bottom w:val="nil"/>
              <w:right w:val="single" w:sz="4" w:space="0" w:color="auto"/>
            </w:tcBorders>
          </w:tcPr>
          <w:p w14:paraId="71843CD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1F6BE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7C89AA" w14:textId="77777777" w:rsidR="00131E4E" w:rsidRPr="009B04FC" w:rsidRDefault="00131E4E" w:rsidP="007F7791">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55BA1081" w14:textId="77777777" w:rsidR="00131E4E" w:rsidRPr="009B04FC" w:rsidRDefault="00131E4E" w:rsidP="007F7791">
            <w:pPr>
              <w:pStyle w:val="TAC"/>
              <w:rPr>
                <w:rFonts w:eastAsia="SimSun"/>
                <w:lang w:val="en-US" w:eastAsia="zh-CN" w:bidi="ar"/>
              </w:rPr>
            </w:pPr>
            <w:r w:rsidRPr="009B04FC">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E180538" w14:textId="77777777" w:rsidR="00131E4E" w:rsidRPr="009B04FC" w:rsidRDefault="00131E4E" w:rsidP="007F7791">
            <w:pPr>
              <w:pStyle w:val="TAC"/>
              <w:rPr>
                <w:rFonts w:eastAsia="SimSun"/>
                <w:lang w:val="en-US" w:eastAsia="zh-CN" w:bidi="ar"/>
              </w:rPr>
            </w:pPr>
          </w:p>
        </w:tc>
      </w:tr>
      <w:tr w:rsidR="00131E4E" w:rsidRPr="009B04FC" w14:paraId="2D21B2B0" w14:textId="77777777" w:rsidTr="007F7791">
        <w:trPr>
          <w:trHeight w:val="29"/>
        </w:trPr>
        <w:tc>
          <w:tcPr>
            <w:tcW w:w="1859" w:type="dxa"/>
            <w:tcBorders>
              <w:top w:val="nil"/>
              <w:left w:val="single" w:sz="4" w:space="0" w:color="auto"/>
              <w:bottom w:val="nil"/>
              <w:right w:val="single" w:sz="4" w:space="0" w:color="auto"/>
            </w:tcBorders>
          </w:tcPr>
          <w:p w14:paraId="73F068B0"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ED16C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8EDCD4" w14:textId="77777777" w:rsidR="00131E4E" w:rsidRPr="009B04FC" w:rsidRDefault="00131E4E" w:rsidP="007F7791">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5BA8E61" w14:textId="77777777" w:rsidR="00131E4E" w:rsidRPr="009B04FC" w:rsidRDefault="00131E4E" w:rsidP="007F7791">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0F4DF27" w14:textId="77777777" w:rsidR="00131E4E" w:rsidRPr="009B04FC" w:rsidRDefault="00131E4E" w:rsidP="007F7791">
            <w:pPr>
              <w:pStyle w:val="TAC"/>
              <w:rPr>
                <w:rFonts w:eastAsia="SimSun"/>
                <w:lang w:val="en-US" w:eastAsia="zh-CN" w:bidi="ar"/>
              </w:rPr>
            </w:pPr>
          </w:p>
        </w:tc>
      </w:tr>
      <w:tr w:rsidR="00131E4E" w:rsidRPr="009B04FC" w14:paraId="19CE39CC" w14:textId="77777777" w:rsidTr="007F7791">
        <w:trPr>
          <w:trHeight w:val="29"/>
        </w:trPr>
        <w:tc>
          <w:tcPr>
            <w:tcW w:w="1859" w:type="dxa"/>
            <w:tcBorders>
              <w:top w:val="nil"/>
              <w:left w:val="single" w:sz="4" w:space="0" w:color="auto"/>
              <w:bottom w:val="nil"/>
              <w:right w:val="single" w:sz="4" w:space="0" w:color="auto"/>
            </w:tcBorders>
          </w:tcPr>
          <w:p w14:paraId="00D0C36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E552D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A79E5A" w14:textId="77777777" w:rsidR="00131E4E" w:rsidRPr="009B04FC" w:rsidRDefault="00131E4E" w:rsidP="007F7791">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C72DA5C" w14:textId="77777777" w:rsidR="00131E4E" w:rsidRPr="009B04FC" w:rsidRDefault="00131E4E" w:rsidP="007F7791">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2D2FB20C" w14:textId="77777777" w:rsidR="00131E4E" w:rsidRPr="009B04FC" w:rsidRDefault="00131E4E" w:rsidP="007F7791">
            <w:pPr>
              <w:pStyle w:val="TAC"/>
              <w:rPr>
                <w:rFonts w:eastAsia="SimSun"/>
                <w:lang w:val="en-US" w:eastAsia="zh-CN" w:bidi="ar"/>
              </w:rPr>
            </w:pPr>
          </w:p>
        </w:tc>
      </w:tr>
      <w:tr w:rsidR="00131E4E" w:rsidRPr="009B04FC" w14:paraId="4DAB48EF" w14:textId="77777777" w:rsidTr="007F7791">
        <w:trPr>
          <w:trHeight w:val="29"/>
        </w:trPr>
        <w:tc>
          <w:tcPr>
            <w:tcW w:w="1859" w:type="dxa"/>
            <w:tcBorders>
              <w:top w:val="single" w:sz="4" w:space="0" w:color="auto"/>
              <w:left w:val="single" w:sz="4" w:space="0" w:color="auto"/>
              <w:bottom w:val="nil"/>
              <w:right w:val="single" w:sz="4" w:space="0" w:color="auto"/>
            </w:tcBorders>
          </w:tcPr>
          <w:p w14:paraId="178C0CDF" w14:textId="77777777" w:rsidR="00131E4E" w:rsidRPr="009B04FC" w:rsidRDefault="00131E4E" w:rsidP="007F7791">
            <w:pPr>
              <w:pStyle w:val="TAC"/>
              <w:rPr>
                <w:rFonts w:eastAsia="SimSun"/>
                <w:lang w:val="en-US" w:eastAsia="zh-CN" w:bidi="ar"/>
              </w:rPr>
            </w:pPr>
            <w:r w:rsidRPr="009B04FC">
              <w:rPr>
                <w:lang w:eastAsia="zh-CN"/>
              </w:rPr>
              <w:t>CA_n25A-n41C-n66A-n71A</w:t>
            </w:r>
          </w:p>
        </w:tc>
        <w:tc>
          <w:tcPr>
            <w:tcW w:w="1903" w:type="dxa"/>
            <w:tcBorders>
              <w:top w:val="single" w:sz="4" w:space="0" w:color="auto"/>
              <w:left w:val="single" w:sz="4" w:space="0" w:color="auto"/>
              <w:bottom w:val="nil"/>
              <w:right w:val="single" w:sz="4" w:space="0" w:color="auto"/>
            </w:tcBorders>
          </w:tcPr>
          <w:p w14:paraId="72D67E9B" w14:textId="77777777" w:rsidR="00131E4E" w:rsidRPr="009B04FC" w:rsidRDefault="00131E4E" w:rsidP="007F7791">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9C3F7F9" w14:textId="77777777" w:rsidR="00131E4E" w:rsidRPr="009B04FC" w:rsidRDefault="00131E4E" w:rsidP="007F7791">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E0CC21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A7E6311"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267D343E" w14:textId="77777777" w:rsidTr="007F7791">
        <w:trPr>
          <w:trHeight w:val="29"/>
        </w:trPr>
        <w:tc>
          <w:tcPr>
            <w:tcW w:w="1859" w:type="dxa"/>
            <w:tcBorders>
              <w:top w:val="nil"/>
              <w:left w:val="single" w:sz="4" w:space="0" w:color="auto"/>
              <w:bottom w:val="nil"/>
              <w:right w:val="single" w:sz="4" w:space="0" w:color="auto"/>
            </w:tcBorders>
          </w:tcPr>
          <w:p w14:paraId="3F19D6C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51AE5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993657" w14:textId="77777777" w:rsidR="00131E4E" w:rsidRPr="009B04FC" w:rsidRDefault="00131E4E" w:rsidP="007F7791">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DC66413" w14:textId="77777777" w:rsidR="00131E4E" w:rsidRPr="009B04FC" w:rsidRDefault="00131E4E" w:rsidP="007F7791">
            <w:pPr>
              <w:pStyle w:val="TAC"/>
              <w:rPr>
                <w:rFonts w:eastAsia="SimSun"/>
                <w:lang w:val="en-US" w:eastAsia="zh-CN" w:bidi="ar"/>
              </w:rPr>
            </w:pPr>
            <w:r w:rsidRPr="009B04FC">
              <w:rPr>
                <w:rFonts w:eastAsia="SimSun"/>
                <w:lang w:val="en-US" w:eastAsia="zh-CN"/>
              </w:rPr>
              <w:t>CA_n41C_BCS0</w:t>
            </w:r>
          </w:p>
        </w:tc>
        <w:tc>
          <w:tcPr>
            <w:tcW w:w="1727" w:type="dxa"/>
            <w:tcBorders>
              <w:top w:val="nil"/>
              <w:left w:val="single" w:sz="4" w:space="0" w:color="auto"/>
              <w:bottom w:val="nil"/>
              <w:right w:val="single" w:sz="4" w:space="0" w:color="auto"/>
            </w:tcBorders>
          </w:tcPr>
          <w:p w14:paraId="0EF9F6C9" w14:textId="77777777" w:rsidR="00131E4E" w:rsidRPr="009B04FC" w:rsidRDefault="00131E4E" w:rsidP="007F7791">
            <w:pPr>
              <w:pStyle w:val="TAC"/>
              <w:rPr>
                <w:rFonts w:eastAsia="SimSun"/>
                <w:lang w:val="en-US" w:eastAsia="zh-CN" w:bidi="ar"/>
              </w:rPr>
            </w:pPr>
          </w:p>
        </w:tc>
      </w:tr>
      <w:tr w:rsidR="00131E4E" w:rsidRPr="009B04FC" w14:paraId="157F5C52" w14:textId="77777777" w:rsidTr="007F7791">
        <w:trPr>
          <w:trHeight w:val="29"/>
        </w:trPr>
        <w:tc>
          <w:tcPr>
            <w:tcW w:w="1859" w:type="dxa"/>
            <w:tcBorders>
              <w:top w:val="nil"/>
              <w:left w:val="single" w:sz="4" w:space="0" w:color="auto"/>
              <w:bottom w:val="nil"/>
              <w:right w:val="single" w:sz="4" w:space="0" w:color="auto"/>
            </w:tcBorders>
          </w:tcPr>
          <w:p w14:paraId="2C4A0358"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6F1220"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171037" w14:textId="77777777" w:rsidR="00131E4E" w:rsidRPr="009B04FC" w:rsidRDefault="00131E4E" w:rsidP="007F7791">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DD60FD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482A2FFA" w14:textId="77777777" w:rsidR="00131E4E" w:rsidRPr="009B04FC" w:rsidRDefault="00131E4E" w:rsidP="007F7791">
            <w:pPr>
              <w:pStyle w:val="TAC"/>
              <w:rPr>
                <w:rFonts w:eastAsia="SimSun"/>
                <w:lang w:val="en-US" w:eastAsia="zh-CN" w:bidi="ar"/>
              </w:rPr>
            </w:pPr>
          </w:p>
        </w:tc>
      </w:tr>
      <w:tr w:rsidR="00131E4E" w:rsidRPr="009B04FC" w14:paraId="1B18849E" w14:textId="77777777" w:rsidTr="007F7791">
        <w:trPr>
          <w:trHeight w:val="29"/>
        </w:trPr>
        <w:tc>
          <w:tcPr>
            <w:tcW w:w="1859" w:type="dxa"/>
            <w:tcBorders>
              <w:top w:val="nil"/>
              <w:left w:val="single" w:sz="4" w:space="0" w:color="auto"/>
              <w:bottom w:val="nil"/>
              <w:right w:val="single" w:sz="4" w:space="0" w:color="auto"/>
            </w:tcBorders>
          </w:tcPr>
          <w:p w14:paraId="520568B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490084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9A8208" w14:textId="77777777" w:rsidR="00131E4E" w:rsidRPr="009B04FC" w:rsidRDefault="00131E4E" w:rsidP="007F7791">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67B388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4033B7A1" w14:textId="77777777" w:rsidR="00131E4E" w:rsidRPr="009B04FC" w:rsidRDefault="00131E4E" w:rsidP="007F7791">
            <w:pPr>
              <w:pStyle w:val="TAC"/>
              <w:rPr>
                <w:rFonts w:eastAsia="SimSun"/>
                <w:lang w:val="en-US" w:eastAsia="zh-CN" w:bidi="ar"/>
              </w:rPr>
            </w:pPr>
          </w:p>
        </w:tc>
      </w:tr>
      <w:tr w:rsidR="00131E4E" w:rsidRPr="009B04FC" w14:paraId="699F2BD0" w14:textId="77777777" w:rsidTr="007F7791">
        <w:trPr>
          <w:trHeight w:val="29"/>
        </w:trPr>
        <w:tc>
          <w:tcPr>
            <w:tcW w:w="1859" w:type="dxa"/>
            <w:tcBorders>
              <w:top w:val="nil"/>
              <w:left w:val="single" w:sz="4" w:space="0" w:color="auto"/>
              <w:bottom w:val="nil"/>
              <w:right w:val="single" w:sz="4" w:space="0" w:color="auto"/>
            </w:tcBorders>
          </w:tcPr>
          <w:p w14:paraId="16A44ECF" w14:textId="77777777" w:rsidR="00131E4E" w:rsidRPr="009B04FC" w:rsidRDefault="00131E4E" w:rsidP="007F7791">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8701186" w14:textId="77777777" w:rsidR="00131E4E" w:rsidRPr="009B04FC" w:rsidRDefault="00131E4E" w:rsidP="007F7791">
            <w:pPr>
              <w:pStyle w:val="TAC"/>
            </w:pPr>
            <w:r w:rsidRPr="009B04FC">
              <w:t>CA_n25A-n41A</w:t>
            </w:r>
          </w:p>
          <w:p w14:paraId="3E5D0F9B" w14:textId="77777777" w:rsidR="00131E4E" w:rsidRPr="009B04FC" w:rsidRDefault="00131E4E" w:rsidP="007F7791">
            <w:pPr>
              <w:pStyle w:val="TAC"/>
            </w:pPr>
            <w:r w:rsidRPr="009B04FC">
              <w:t>CA_n25A-n66A</w:t>
            </w:r>
          </w:p>
          <w:p w14:paraId="132C838E" w14:textId="77777777" w:rsidR="00131E4E" w:rsidRPr="009B04FC" w:rsidRDefault="00131E4E" w:rsidP="007F7791">
            <w:pPr>
              <w:pStyle w:val="TAC"/>
            </w:pPr>
            <w:r w:rsidRPr="009B04FC">
              <w:t>CA_n25A-n71A</w:t>
            </w:r>
          </w:p>
          <w:p w14:paraId="2DBF94B0" w14:textId="77777777" w:rsidR="00131E4E" w:rsidRPr="009B04FC" w:rsidRDefault="00131E4E" w:rsidP="007F7791">
            <w:pPr>
              <w:pStyle w:val="TAC"/>
            </w:pPr>
            <w:r w:rsidRPr="009B04FC">
              <w:t>CA_n41A-n66A</w:t>
            </w:r>
          </w:p>
          <w:p w14:paraId="29B7DCF6" w14:textId="77777777" w:rsidR="00131E4E" w:rsidRPr="009B04FC" w:rsidRDefault="00131E4E" w:rsidP="007F7791">
            <w:pPr>
              <w:pStyle w:val="TAC"/>
            </w:pPr>
            <w:r w:rsidRPr="009B04FC">
              <w:rPr>
                <w:lang w:val="en-US" w:eastAsia="zh-CN"/>
              </w:rPr>
              <w:t>CA_n41A-n71A</w:t>
            </w:r>
          </w:p>
          <w:p w14:paraId="0DA4859D" w14:textId="77777777" w:rsidR="00131E4E" w:rsidRPr="009B04FC" w:rsidRDefault="00131E4E" w:rsidP="007F7791">
            <w:pPr>
              <w:pStyle w:val="TAC"/>
              <w:rPr>
                <w:lang w:val="en-US" w:eastAsia="zh-CN"/>
              </w:rPr>
            </w:pPr>
            <w:r w:rsidRPr="009B04FC">
              <w:rPr>
                <w:lang w:val="en-US" w:eastAsia="zh-CN"/>
              </w:rPr>
              <w:t>CA_n66A-n71A</w:t>
            </w:r>
          </w:p>
          <w:p w14:paraId="7BA68D02" w14:textId="77777777" w:rsidR="00131E4E" w:rsidRPr="009B04FC" w:rsidRDefault="00131E4E" w:rsidP="007F7791">
            <w:pPr>
              <w:pStyle w:val="TAC"/>
              <w:rPr>
                <w:lang w:val="en-US" w:eastAsia="zh-CN"/>
              </w:rPr>
            </w:pPr>
            <w:r w:rsidRPr="009B04FC">
              <w:rPr>
                <w:lang w:val="en-US" w:eastAsia="zh-CN"/>
              </w:rPr>
              <w:t>CA_n41C</w:t>
            </w:r>
          </w:p>
          <w:p w14:paraId="3F7C6FA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D513B2" w14:textId="77777777" w:rsidR="00131E4E" w:rsidRPr="009B04FC" w:rsidRDefault="00131E4E" w:rsidP="007F7791">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06150F5"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6B90CE" w14:textId="77777777" w:rsidR="00131E4E" w:rsidRPr="009B04FC" w:rsidRDefault="00131E4E" w:rsidP="007F7791">
            <w:pPr>
              <w:pStyle w:val="TAC"/>
              <w:rPr>
                <w:rFonts w:eastAsia="SimSun"/>
                <w:lang w:val="en-US" w:eastAsia="zh-CN" w:bidi="ar"/>
              </w:rPr>
            </w:pPr>
            <w:r w:rsidRPr="009B04FC">
              <w:rPr>
                <w:rFonts w:eastAsia="SimSun"/>
                <w:lang w:val="en-US" w:eastAsia="zh-CN" w:bidi="ar"/>
              </w:rPr>
              <w:t>1</w:t>
            </w:r>
          </w:p>
        </w:tc>
      </w:tr>
      <w:tr w:rsidR="00131E4E" w:rsidRPr="009B04FC" w14:paraId="0E4C7995" w14:textId="77777777" w:rsidTr="007F7791">
        <w:trPr>
          <w:trHeight w:val="29"/>
        </w:trPr>
        <w:tc>
          <w:tcPr>
            <w:tcW w:w="1859" w:type="dxa"/>
            <w:tcBorders>
              <w:top w:val="nil"/>
              <w:left w:val="single" w:sz="4" w:space="0" w:color="auto"/>
              <w:bottom w:val="nil"/>
              <w:right w:val="single" w:sz="4" w:space="0" w:color="auto"/>
            </w:tcBorders>
          </w:tcPr>
          <w:p w14:paraId="1A60C9D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2D146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757E13" w14:textId="77777777" w:rsidR="00131E4E" w:rsidRPr="009B04FC" w:rsidRDefault="00131E4E" w:rsidP="007F7791">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20728EFF" w14:textId="77777777" w:rsidR="00131E4E" w:rsidRPr="009B04FC" w:rsidRDefault="00131E4E" w:rsidP="007F7791">
            <w:pPr>
              <w:pStyle w:val="TAC"/>
              <w:rPr>
                <w:rFonts w:eastAsia="SimSun"/>
                <w:lang w:val="en-US" w:eastAsia="zh-CN" w:bidi="ar"/>
              </w:rPr>
            </w:pPr>
            <w:r w:rsidRPr="009B04FC">
              <w:rPr>
                <w:rFonts w:eastAsia="SimSun"/>
                <w:lang w:val="en-US" w:eastAsia="zh-CN"/>
              </w:rPr>
              <w:t>CA_n41C_BCS1</w:t>
            </w:r>
          </w:p>
        </w:tc>
        <w:tc>
          <w:tcPr>
            <w:tcW w:w="1727" w:type="dxa"/>
            <w:tcBorders>
              <w:top w:val="nil"/>
              <w:left w:val="single" w:sz="4" w:space="0" w:color="auto"/>
              <w:bottom w:val="nil"/>
              <w:right w:val="single" w:sz="4" w:space="0" w:color="auto"/>
            </w:tcBorders>
          </w:tcPr>
          <w:p w14:paraId="65E49C49" w14:textId="77777777" w:rsidR="00131E4E" w:rsidRPr="009B04FC" w:rsidRDefault="00131E4E" w:rsidP="007F7791">
            <w:pPr>
              <w:pStyle w:val="TAC"/>
              <w:rPr>
                <w:rFonts w:eastAsia="SimSun"/>
                <w:lang w:val="en-US" w:eastAsia="zh-CN" w:bidi="ar"/>
              </w:rPr>
            </w:pPr>
          </w:p>
        </w:tc>
      </w:tr>
      <w:tr w:rsidR="00131E4E" w:rsidRPr="009B04FC" w14:paraId="2BBD9DE0" w14:textId="77777777" w:rsidTr="007F7791">
        <w:trPr>
          <w:trHeight w:val="29"/>
        </w:trPr>
        <w:tc>
          <w:tcPr>
            <w:tcW w:w="1859" w:type="dxa"/>
            <w:tcBorders>
              <w:top w:val="nil"/>
              <w:left w:val="single" w:sz="4" w:space="0" w:color="auto"/>
              <w:bottom w:val="nil"/>
              <w:right w:val="single" w:sz="4" w:space="0" w:color="auto"/>
            </w:tcBorders>
          </w:tcPr>
          <w:p w14:paraId="26E1138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B7306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C8E41E" w14:textId="77777777" w:rsidR="00131E4E" w:rsidRPr="009B04FC" w:rsidRDefault="00131E4E" w:rsidP="007F7791">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6E420A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8C65527" w14:textId="77777777" w:rsidR="00131E4E" w:rsidRPr="009B04FC" w:rsidRDefault="00131E4E" w:rsidP="007F7791">
            <w:pPr>
              <w:pStyle w:val="TAC"/>
              <w:rPr>
                <w:rFonts w:eastAsia="SimSun"/>
                <w:lang w:val="en-US" w:eastAsia="zh-CN" w:bidi="ar"/>
              </w:rPr>
            </w:pPr>
          </w:p>
        </w:tc>
      </w:tr>
      <w:tr w:rsidR="00131E4E" w:rsidRPr="009B04FC" w14:paraId="2792D9EA" w14:textId="77777777" w:rsidTr="007F7791">
        <w:trPr>
          <w:trHeight w:val="29"/>
        </w:trPr>
        <w:tc>
          <w:tcPr>
            <w:tcW w:w="1859" w:type="dxa"/>
            <w:tcBorders>
              <w:top w:val="nil"/>
              <w:left w:val="single" w:sz="4" w:space="0" w:color="auto"/>
              <w:bottom w:val="nil"/>
              <w:right w:val="single" w:sz="4" w:space="0" w:color="auto"/>
            </w:tcBorders>
          </w:tcPr>
          <w:p w14:paraId="245E52A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956D9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9A180A" w14:textId="77777777" w:rsidR="00131E4E" w:rsidRPr="009B04FC" w:rsidRDefault="00131E4E" w:rsidP="007F7791">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E991DD5"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31A6B4B" w14:textId="77777777" w:rsidR="00131E4E" w:rsidRPr="009B04FC" w:rsidRDefault="00131E4E" w:rsidP="007F7791">
            <w:pPr>
              <w:pStyle w:val="TAC"/>
              <w:rPr>
                <w:rFonts w:eastAsia="SimSun"/>
                <w:lang w:val="en-US" w:eastAsia="zh-CN" w:bidi="ar"/>
              </w:rPr>
            </w:pPr>
          </w:p>
        </w:tc>
      </w:tr>
      <w:tr w:rsidR="00131E4E" w:rsidRPr="009B04FC" w14:paraId="6D3E466F" w14:textId="77777777" w:rsidTr="007F7791">
        <w:trPr>
          <w:trHeight w:val="29"/>
        </w:trPr>
        <w:tc>
          <w:tcPr>
            <w:tcW w:w="1859" w:type="dxa"/>
            <w:tcBorders>
              <w:top w:val="nil"/>
              <w:left w:val="single" w:sz="4" w:space="0" w:color="auto"/>
              <w:bottom w:val="nil"/>
              <w:right w:val="single" w:sz="4" w:space="0" w:color="auto"/>
            </w:tcBorders>
          </w:tcPr>
          <w:p w14:paraId="47BEAC4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E4924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CBE615" w14:textId="77777777" w:rsidR="00131E4E" w:rsidRPr="009B04FC" w:rsidRDefault="00131E4E" w:rsidP="007F7791">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7046BA6C" w14:textId="77777777" w:rsidR="00131E4E" w:rsidRPr="009B04FC" w:rsidRDefault="00131E4E" w:rsidP="007F7791">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46AB8BE" w14:textId="77777777" w:rsidR="00131E4E" w:rsidRPr="009B04FC" w:rsidRDefault="00131E4E" w:rsidP="007F7791">
            <w:pPr>
              <w:pStyle w:val="TAC"/>
              <w:rPr>
                <w:rFonts w:eastAsia="SimSun"/>
                <w:lang w:val="en-US" w:eastAsia="zh-CN" w:bidi="ar"/>
              </w:rPr>
            </w:pPr>
            <w:r w:rsidRPr="009B04FC">
              <w:rPr>
                <w:lang w:val="en-US" w:eastAsia="zh-CN"/>
              </w:rPr>
              <w:t>4 and 5</w:t>
            </w:r>
          </w:p>
        </w:tc>
      </w:tr>
      <w:tr w:rsidR="00131E4E" w:rsidRPr="009B04FC" w14:paraId="35A28F47" w14:textId="77777777" w:rsidTr="007F7791">
        <w:trPr>
          <w:trHeight w:val="29"/>
        </w:trPr>
        <w:tc>
          <w:tcPr>
            <w:tcW w:w="1859" w:type="dxa"/>
            <w:tcBorders>
              <w:top w:val="nil"/>
              <w:left w:val="single" w:sz="4" w:space="0" w:color="auto"/>
              <w:bottom w:val="nil"/>
              <w:right w:val="single" w:sz="4" w:space="0" w:color="auto"/>
            </w:tcBorders>
          </w:tcPr>
          <w:p w14:paraId="0921025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64954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C0C446" w14:textId="77777777" w:rsidR="00131E4E" w:rsidRPr="009B04FC" w:rsidRDefault="00131E4E" w:rsidP="007F7791">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3936A3B2" w14:textId="77777777" w:rsidR="00131E4E" w:rsidRPr="009B04FC" w:rsidRDefault="00131E4E" w:rsidP="007F7791">
            <w:pPr>
              <w:pStyle w:val="TAC"/>
              <w:rPr>
                <w:rFonts w:eastAsia="SimSun"/>
                <w:lang w:val="en-US" w:eastAsia="zh-CN" w:bidi="ar"/>
              </w:rPr>
            </w:pPr>
            <w:r w:rsidRPr="009B04FC">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032BDA8" w14:textId="77777777" w:rsidR="00131E4E" w:rsidRPr="009B04FC" w:rsidRDefault="00131E4E" w:rsidP="007F7791">
            <w:pPr>
              <w:pStyle w:val="TAC"/>
              <w:rPr>
                <w:rFonts w:eastAsia="SimSun"/>
                <w:lang w:val="en-US" w:eastAsia="zh-CN" w:bidi="ar"/>
              </w:rPr>
            </w:pPr>
          </w:p>
        </w:tc>
      </w:tr>
      <w:tr w:rsidR="00131E4E" w:rsidRPr="009B04FC" w14:paraId="7ED568AD" w14:textId="77777777" w:rsidTr="007F7791">
        <w:trPr>
          <w:trHeight w:val="29"/>
        </w:trPr>
        <w:tc>
          <w:tcPr>
            <w:tcW w:w="1859" w:type="dxa"/>
            <w:tcBorders>
              <w:top w:val="nil"/>
              <w:left w:val="single" w:sz="4" w:space="0" w:color="auto"/>
              <w:bottom w:val="nil"/>
              <w:right w:val="single" w:sz="4" w:space="0" w:color="auto"/>
            </w:tcBorders>
          </w:tcPr>
          <w:p w14:paraId="385F67F1"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2365E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0981EC" w14:textId="77777777" w:rsidR="00131E4E" w:rsidRPr="009B04FC" w:rsidRDefault="00131E4E" w:rsidP="007F7791">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23CA1241" w14:textId="77777777" w:rsidR="00131E4E" w:rsidRPr="009B04FC" w:rsidRDefault="00131E4E" w:rsidP="007F7791">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A2B0116" w14:textId="77777777" w:rsidR="00131E4E" w:rsidRPr="009B04FC" w:rsidRDefault="00131E4E" w:rsidP="007F7791">
            <w:pPr>
              <w:pStyle w:val="TAC"/>
              <w:rPr>
                <w:rFonts w:eastAsia="SimSun"/>
                <w:lang w:val="en-US" w:eastAsia="zh-CN" w:bidi="ar"/>
              </w:rPr>
            </w:pPr>
          </w:p>
        </w:tc>
      </w:tr>
      <w:tr w:rsidR="00131E4E" w:rsidRPr="009B04FC" w14:paraId="78FCA061" w14:textId="77777777" w:rsidTr="007F7791">
        <w:trPr>
          <w:trHeight w:val="29"/>
        </w:trPr>
        <w:tc>
          <w:tcPr>
            <w:tcW w:w="1859" w:type="dxa"/>
            <w:tcBorders>
              <w:top w:val="nil"/>
              <w:left w:val="single" w:sz="4" w:space="0" w:color="auto"/>
              <w:bottom w:val="nil"/>
              <w:right w:val="single" w:sz="4" w:space="0" w:color="auto"/>
            </w:tcBorders>
          </w:tcPr>
          <w:p w14:paraId="5C1DC42F"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FC2B58"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17BADD" w14:textId="77777777" w:rsidR="00131E4E" w:rsidRPr="009B04FC" w:rsidRDefault="00131E4E" w:rsidP="007F7791">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36689FB4" w14:textId="77777777" w:rsidR="00131E4E" w:rsidRPr="009B04FC" w:rsidRDefault="00131E4E" w:rsidP="007F7791">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6C39A20" w14:textId="77777777" w:rsidR="00131E4E" w:rsidRPr="009B04FC" w:rsidRDefault="00131E4E" w:rsidP="007F7791">
            <w:pPr>
              <w:pStyle w:val="TAC"/>
              <w:rPr>
                <w:rFonts w:eastAsia="SimSun"/>
                <w:lang w:val="en-US" w:eastAsia="zh-CN" w:bidi="ar"/>
              </w:rPr>
            </w:pPr>
          </w:p>
        </w:tc>
      </w:tr>
      <w:tr w:rsidR="00131E4E" w:rsidRPr="009B04FC" w14:paraId="5F51BAA8" w14:textId="77777777" w:rsidTr="007F7791">
        <w:trPr>
          <w:trHeight w:val="29"/>
        </w:trPr>
        <w:tc>
          <w:tcPr>
            <w:tcW w:w="1859" w:type="dxa"/>
            <w:tcBorders>
              <w:top w:val="single" w:sz="4" w:space="0" w:color="auto"/>
              <w:left w:val="single" w:sz="4" w:space="0" w:color="auto"/>
              <w:bottom w:val="nil"/>
              <w:right w:val="single" w:sz="4" w:space="0" w:color="auto"/>
            </w:tcBorders>
          </w:tcPr>
          <w:p w14:paraId="0EA19284" w14:textId="77777777" w:rsidR="00131E4E" w:rsidRPr="009B04FC" w:rsidRDefault="00131E4E" w:rsidP="007F7791">
            <w:pPr>
              <w:pStyle w:val="TAC"/>
              <w:rPr>
                <w:rFonts w:eastAsia="SimSun"/>
                <w:lang w:val="en-US" w:eastAsia="zh-CN" w:bidi="ar"/>
              </w:rPr>
            </w:pPr>
            <w:r w:rsidRPr="009B04FC">
              <w:rPr>
                <w:rFonts w:eastAsia="MS Mincho"/>
                <w:lang w:eastAsia="zh-CN"/>
              </w:rPr>
              <w:t>C</w:t>
            </w:r>
            <w:r w:rsidRPr="009B04FC">
              <w:t>A_n25A-n41A-n66A-n77A</w:t>
            </w:r>
          </w:p>
        </w:tc>
        <w:tc>
          <w:tcPr>
            <w:tcW w:w="1903" w:type="dxa"/>
            <w:tcBorders>
              <w:top w:val="single" w:sz="4" w:space="0" w:color="auto"/>
              <w:left w:val="single" w:sz="4" w:space="0" w:color="auto"/>
              <w:bottom w:val="nil"/>
              <w:right w:val="single" w:sz="4" w:space="0" w:color="auto"/>
            </w:tcBorders>
          </w:tcPr>
          <w:p w14:paraId="677E8D5F" w14:textId="77777777" w:rsidR="00131E4E" w:rsidRPr="003B00B4" w:rsidRDefault="00131E4E" w:rsidP="007F7791">
            <w:pPr>
              <w:pStyle w:val="TAC"/>
              <w:rPr>
                <w:vertAlign w:val="superscript"/>
                <w:lang w:val="en-US" w:eastAsia="zh-CN"/>
              </w:rPr>
            </w:pPr>
            <w:r w:rsidRPr="009B04FC">
              <w:rPr>
                <w:lang w:val="en-US" w:eastAsia="zh-CN"/>
              </w:rPr>
              <w:t>n41</w:t>
            </w:r>
            <w:r w:rsidRPr="009B04FC">
              <w:rPr>
                <w:vertAlign w:val="superscript"/>
                <w:lang w:val="en-US" w:eastAsia="zh-CN"/>
              </w:rPr>
              <w:t>5,6</w:t>
            </w:r>
          </w:p>
          <w:p w14:paraId="7D0250EC" w14:textId="77777777" w:rsidR="00131E4E" w:rsidRPr="009B04FC" w:rsidRDefault="00131E4E" w:rsidP="007F7791">
            <w:pPr>
              <w:pStyle w:val="TAC"/>
              <w:rPr>
                <w:vertAlign w:val="superscript"/>
                <w:lang w:val="en-US" w:eastAsia="zh-CN"/>
              </w:rPr>
            </w:pPr>
            <w:r w:rsidRPr="009B04FC">
              <w:rPr>
                <w:lang w:val="en-US" w:eastAsia="zh-CN"/>
              </w:rPr>
              <w:t>n77</w:t>
            </w:r>
            <w:r w:rsidRPr="009B04FC">
              <w:rPr>
                <w:vertAlign w:val="superscript"/>
                <w:lang w:val="en-US" w:eastAsia="zh-CN"/>
              </w:rPr>
              <w:t>5,6</w:t>
            </w:r>
          </w:p>
          <w:p w14:paraId="5CE75EA6" w14:textId="77777777" w:rsidR="00131E4E" w:rsidRPr="009B04FC" w:rsidRDefault="00131E4E" w:rsidP="007F7791">
            <w:pPr>
              <w:pStyle w:val="TAC"/>
              <w:rPr>
                <w:rFonts w:cs="Arial"/>
                <w:szCs w:val="18"/>
                <w:lang w:val="en-US" w:eastAsia="zh-CN"/>
              </w:rPr>
            </w:pPr>
            <w:r w:rsidRPr="009B04FC">
              <w:rPr>
                <w:rFonts w:cs="Arial"/>
                <w:szCs w:val="18"/>
                <w:lang w:val="en-US" w:eastAsia="zh-CN"/>
              </w:rPr>
              <w:t>CA_n25A-n41A</w:t>
            </w:r>
            <w:r w:rsidRPr="009B04FC">
              <w:rPr>
                <w:rFonts w:cs="Arial"/>
                <w:szCs w:val="18"/>
                <w:vertAlign w:val="superscript"/>
                <w:lang w:val="en-US" w:eastAsia="zh-CN"/>
              </w:rPr>
              <w:t>5</w:t>
            </w:r>
          </w:p>
          <w:p w14:paraId="3326FC51" w14:textId="77777777" w:rsidR="00131E4E" w:rsidRPr="009B04FC" w:rsidRDefault="00131E4E" w:rsidP="007F7791">
            <w:pPr>
              <w:pStyle w:val="TAC"/>
              <w:rPr>
                <w:rFonts w:cs="Arial"/>
                <w:szCs w:val="18"/>
                <w:lang w:val="en-US" w:eastAsia="zh-CN"/>
              </w:rPr>
            </w:pPr>
            <w:r w:rsidRPr="009B04FC">
              <w:rPr>
                <w:rFonts w:cs="Arial"/>
                <w:szCs w:val="18"/>
                <w:lang w:val="en-US" w:eastAsia="zh-CN"/>
              </w:rPr>
              <w:t>CA_n25A-n66A</w:t>
            </w:r>
          </w:p>
          <w:p w14:paraId="79AA8C7C" w14:textId="77777777" w:rsidR="00131E4E" w:rsidRPr="009B04FC" w:rsidRDefault="00131E4E" w:rsidP="007F7791">
            <w:pPr>
              <w:pStyle w:val="TAC"/>
              <w:rPr>
                <w:rFonts w:cs="Arial"/>
                <w:szCs w:val="18"/>
                <w:lang w:val="en-US" w:eastAsia="zh-CN"/>
              </w:rPr>
            </w:pPr>
            <w:r w:rsidRPr="009B04FC">
              <w:rPr>
                <w:rFonts w:cs="Arial"/>
                <w:szCs w:val="18"/>
                <w:lang w:val="en-US" w:eastAsia="zh-CN"/>
              </w:rPr>
              <w:t>CA_n25A-n77A</w:t>
            </w:r>
            <w:r w:rsidRPr="009B04FC">
              <w:rPr>
                <w:rFonts w:cs="Arial"/>
                <w:szCs w:val="18"/>
                <w:vertAlign w:val="superscript"/>
                <w:lang w:val="en-US" w:eastAsia="zh-CN"/>
              </w:rPr>
              <w:t>5</w:t>
            </w:r>
          </w:p>
          <w:p w14:paraId="1EDC61D1" w14:textId="77777777" w:rsidR="00131E4E" w:rsidRPr="009B04FC" w:rsidRDefault="00131E4E" w:rsidP="007F7791">
            <w:pPr>
              <w:pStyle w:val="TAC"/>
              <w:rPr>
                <w:rFonts w:cs="Arial"/>
                <w:szCs w:val="18"/>
                <w:lang w:val="en-US" w:eastAsia="zh-CN"/>
              </w:rPr>
            </w:pPr>
            <w:r w:rsidRPr="009B04FC">
              <w:rPr>
                <w:rFonts w:cs="Arial"/>
                <w:szCs w:val="18"/>
                <w:lang w:val="en-US" w:eastAsia="zh-CN"/>
              </w:rPr>
              <w:t>CA_n41A-n66A</w:t>
            </w:r>
            <w:r w:rsidRPr="009B04FC">
              <w:rPr>
                <w:rFonts w:cs="Arial"/>
                <w:szCs w:val="18"/>
                <w:vertAlign w:val="superscript"/>
                <w:lang w:val="en-US" w:eastAsia="zh-CN"/>
              </w:rPr>
              <w:t>5</w:t>
            </w:r>
          </w:p>
          <w:p w14:paraId="07A150A4" w14:textId="77777777" w:rsidR="00131E4E" w:rsidRPr="009B04FC" w:rsidRDefault="00131E4E" w:rsidP="007F7791">
            <w:pPr>
              <w:pStyle w:val="TAC"/>
              <w:rPr>
                <w:rFonts w:cs="Arial"/>
                <w:szCs w:val="18"/>
                <w:lang w:val="en-US" w:eastAsia="zh-CN"/>
              </w:rPr>
            </w:pPr>
            <w:r w:rsidRPr="009B04FC">
              <w:rPr>
                <w:rFonts w:cs="Arial"/>
                <w:szCs w:val="18"/>
                <w:lang w:val="en-US" w:eastAsia="zh-CN"/>
              </w:rPr>
              <w:t>CA_n41A-n77A</w:t>
            </w:r>
            <w:r w:rsidRPr="009B04FC">
              <w:rPr>
                <w:rFonts w:cs="Arial"/>
                <w:szCs w:val="18"/>
                <w:vertAlign w:val="superscript"/>
                <w:lang w:val="en-US" w:eastAsia="zh-CN"/>
              </w:rPr>
              <w:t>5</w:t>
            </w:r>
          </w:p>
          <w:p w14:paraId="529F6284" w14:textId="77777777" w:rsidR="00131E4E" w:rsidRPr="009B04FC" w:rsidRDefault="00131E4E" w:rsidP="007F7791">
            <w:pPr>
              <w:pStyle w:val="TAC"/>
              <w:rPr>
                <w:rFonts w:eastAsia="SimSun"/>
                <w:lang w:val="en-US" w:eastAsia="zh-CN" w:bidi="ar"/>
              </w:rPr>
            </w:pPr>
            <w:r w:rsidRPr="009B04FC">
              <w:rPr>
                <w:lang w:val="en-US" w:eastAsia="zh-CN"/>
              </w:rPr>
              <w:t>CA_n66A-n77A</w:t>
            </w:r>
            <w:r w:rsidRPr="009B04FC">
              <w:rPr>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479351F9" w14:textId="77777777" w:rsidR="00131E4E" w:rsidRPr="009B04FC" w:rsidRDefault="00131E4E" w:rsidP="007F7791">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9BC862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072CDE5"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1AB81B8C" w14:textId="77777777" w:rsidTr="007F7791">
        <w:trPr>
          <w:trHeight w:val="29"/>
        </w:trPr>
        <w:tc>
          <w:tcPr>
            <w:tcW w:w="1859" w:type="dxa"/>
            <w:tcBorders>
              <w:top w:val="nil"/>
              <w:left w:val="single" w:sz="4" w:space="0" w:color="auto"/>
              <w:bottom w:val="nil"/>
              <w:right w:val="single" w:sz="4" w:space="0" w:color="auto"/>
            </w:tcBorders>
          </w:tcPr>
          <w:p w14:paraId="5D72B18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112A2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8A4CFD" w14:textId="77777777" w:rsidR="00131E4E" w:rsidRPr="009B04FC" w:rsidRDefault="00131E4E" w:rsidP="007F7791">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1B882AA"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7E799E3A" w14:textId="77777777" w:rsidR="00131E4E" w:rsidRPr="009B04FC" w:rsidRDefault="00131E4E" w:rsidP="007F7791">
            <w:pPr>
              <w:pStyle w:val="TAC"/>
              <w:rPr>
                <w:rFonts w:eastAsia="SimSun"/>
                <w:lang w:val="en-US" w:eastAsia="zh-CN" w:bidi="ar"/>
              </w:rPr>
            </w:pPr>
          </w:p>
        </w:tc>
      </w:tr>
      <w:tr w:rsidR="00131E4E" w:rsidRPr="009B04FC" w14:paraId="25256F2F" w14:textId="77777777" w:rsidTr="007F7791">
        <w:trPr>
          <w:trHeight w:val="29"/>
        </w:trPr>
        <w:tc>
          <w:tcPr>
            <w:tcW w:w="1859" w:type="dxa"/>
            <w:tcBorders>
              <w:top w:val="nil"/>
              <w:left w:val="single" w:sz="4" w:space="0" w:color="auto"/>
              <w:bottom w:val="nil"/>
              <w:right w:val="single" w:sz="4" w:space="0" w:color="auto"/>
            </w:tcBorders>
          </w:tcPr>
          <w:p w14:paraId="240582BB"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75149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A43B86" w14:textId="77777777" w:rsidR="00131E4E" w:rsidRPr="009B04FC" w:rsidRDefault="00131E4E" w:rsidP="007F7791">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78C6CE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139E57C" w14:textId="77777777" w:rsidR="00131E4E" w:rsidRPr="009B04FC" w:rsidRDefault="00131E4E" w:rsidP="007F7791">
            <w:pPr>
              <w:pStyle w:val="TAC"/>
              <w:rPr>
                <w:rFonts w:eastAsia="SimSun"/>
                <w:lang w:val="en-US" w:eastAsia="zh-CN" w:bidi="ar"/>
              </w:rPr>
            </w:pPr>
          </w:p>
        </w:tc>
      </w:tr>
      <w:tr w:rsidR="00131E4E" w:rsidRPr="009B04FC" w14:paraId="4D8A9E77" w14:textId="77777777" w:rsidTr="007F7791">
        <w:trPr>
          <w:trHeight w:val="29"/>
        </w:trPr>
        <w:tc>
          <w:tcPr>
            <w:tcW w:w="1859" w:type="dxa"/>
            <w:tcBorders>
              <w:top w:val="nil"/>
              <w:left w:val="single" w:sz="4" w:space="0" w:color="auto"/>
              <w:bottom w:val="nil"/>
              <w:right w:val="single" w:sz="4" w:space="0" w:color="auto"/>
            </w:tcBorders>
          </w:tcPr>
          <w:p w14:paraId="28272D3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1FDDBAE"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E14B63" w14:textId="77777777" w:rsidR="00131E4E" w:rsidRPr="009B04FC" w:rsidRDefault="00131E4E" w:rsidP="007F7791">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815D466"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81FB19" w14:textId="77777777" w:rsidR="00131E4E" w:rsidRPr="009B04FC" w:rsidRDefault="00131E4E" w:rsidP="007F7791">
            <w:pPr>
              <w:pStyle w:val="TAC"/>
              <w:rPr>
                <w:rFonts w:eastAsia="SimSun"/>
                <w:lang w:val="en-US" w:eastAsia="zh-CN" w:bidi="ar"/>
              </w:rPr>
            </w:pPr>
          </w:p>
        </w:tc>
      </w:tr>
      <w:tr w:rsidR="00131E4E" w:rsidRPr="009B04FC" w14:paraId="317C3EAF" w14:textId="77777777" w:rsidTr="007F7791">
        <w:trPr>
          <w:trHeight w:val="29"/>
        </w:trPr>
        <w:tc>
          <w:tcPr>
            <w:tcW w:w="1859" w:type="dxa"/>
            <w:tcBorders>
              <w:top w:val="nil"/>
              <w:left w:val="single" w:sz="4" w:space="0" w:color="auto"/>
              <w:bottom w:val="nil"/>
              <w:right w:val="single" w:sz="4" w:space="0" w:color="auto"/>
            </w:tcBorders>
          </w:tcPr>
          <w:p w14:paraId="59EE29F4" w14:textId="77777777" w:rsidR="00131E4E" w:rsidRPr="009B04FC" w:rsidRDefault="00131E4E" w:rsidP="007F779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0CC692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EBE6FF" w14:textId="77777777" w:rsidR="00131E4E" w:rsidRPr="009B04FC" w:rsidRDefault="00131E4E" w:rsidP="007F7791">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6109A3F2" w14:textId="77777777" w:rsidR="00131E4E" w:rsidRPr="009B04FC" w:rsidRDefault="00131E4E" w:rsidP="007F7791">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9E3568D" w14:textId="77777777" w:rsidR="00131E4E" w:rsidRPr="009B04FC" w:rsidRDefault="00131E4E" w:rsidP="007F7791">
            <w:pPr>
              <w:pStyle w:val="TAC"/>
              <w:rPr>
                <w:rFonts w:eastAsia="SimSun"/>
                <w:lang w:val="en-US" w:eastAsia="zh-CN" w:bidi="ar"/>
              </w:rPr>
            </w:pPr>
            <w:r w:rsidRPr="009B04FC">
              <w:rPr>
                <w:lang w:val="en-US" w:eastAsia="zh-CN"/>
              </w:rPr>
              <w:t>4 and 5</w:t>
            </w:r>
          </w:p>
        </w:tc>
      </w:tr>
      <w:tr w:rsidR="00131E4E" w:rsidRPr="009B04FC" w14:paraId="63B5E664" w14:textId="77777777" w:rsidTr="007F7791">
        <w:trPr>
          <w:trHeight w:val="29"/>
        </w:trPr>
        <w:tc>
          <w:tcPr>
            <w:tcW w:w="1859" w:type="dxa"/>
            <w:tcBorders>
              <w:top w:val="nil"/>
              <w:left w:val="single" w:sz="4" w:space="0" w:color="auto"/>
              <w:bottom w:val="nil"/>
              <w:right w:val="single" w:sz="4" w:space="0" w:color="auto"/>
            </w:tcBorders>
          </w:tcPr>
          <w:p w14:paraId="067D82CA" w14:textId="77777777" w:rsidR="00131E4E" w:rsidRPr="009B04FC" w:rsidRDefault="00131E4E" w:rsidP="007F779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80F303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BA581F" w14:textId="77777777" w:rsidR="00131E4E" w:rsidRPr="009B04FC" w:rsidRDefault="00131E4E" w:rsidP="007F7791">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1CD36D70" w14:textId="77777777" w:rsidR="00131E4E" w:rsidRPr="009B04FC" w:rsidRDefault="00131E4E" w:rsidP="007F7791">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61A22CC" w14:textId="77777777" w:rsidR="00131E4E" w:rsidRPr="009B04FC" w:rsidRDefault="00131E4E" w:rsidP="007F7791">
            <w:pPr>
              <w:pStyle w:val="TAC"/>
              <w:rPr>
                <w:rFonts w:eastAsia="SimSun"/>
                <w:lang w:val="en-US" w:eastAsia="zh-CN" w:bidi="ar"/>
              </w:rPr>
            </w:pPr>
          </w:p>
        </w:tc>
      </w:tr>
      <w:tr w:rsidR="00131E4E" w:rsidRPr="009B04FC" w14:paraId="42C0CFDB" w14:textId="77777777" w:rsidTr="007F7791">
        <w:trPr>
          <w:trHeight w:val="29"/>
        </w:trPr>
        <w:tc>
          <w:tcPr>
            <w:tcW w:w="1859" w:type="dxa"/>
            <w:tcBorders>
              <w:top w:val="nil"/>
              <w:left w:val="single" w:sz="4" w:space="0" w:color="auto"/>
              <w:bottom w:val="nil"/>
              <w:right w:val="single" w:sz="4" w:space="0" w:color="auto"/>
            </w:tcBorders>
          </w:tcPr>
          <w:p w14:paraId="545474F3" w14:textId="77777777" w:rsidR="00131E4E" w:rsidRPr="009B04FC" w:rsidRDefault="00131E4E" w:rsidP="007F779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7177A5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BC9924" w14:textId="77777777" w:rsidR="00131E4E" w:rsidRPr="009B04FC" w:rsidRDefault="00131E4E" w:rsidP="007F7791">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604BF5DC" w14:textId="77777777" w:rsidR="00131E4E" w:rsidRPr="009B04FC" w:rsidRDefault="00131E4E" w:rsidP="007F7791">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D23D575" w14:textId="77777777" w:rsidR="00131E4E" w:rsidRPr="009B04FC" w:rsidRDefault="00131E4E" w:rsidP="007F7791">
            <w:pPr>
              <w:pStyle w:val="TAC"/>
              <w:rPr>
                <w:rFonts w:eastAsia="SimSun"/>
                <w:lang w:val="en-US" w:eastAsia="zh-CN" w:bidi="ar"/>
              </w:rPr>
            </w:pPr>
          </w:p>
        </w:tc>
      </w:tr>
      <w:tr w:rsidR="00131E4E" w:rsidRPr="009B04FC" w14:paraId="24E55F87" w14:textId="77777777" w:rsidTr="007F7791">
        <w:trPr>
          <w:trHeight w:val="29"/>
        </w:trPr>
        <w:tc>
          <w:tcPr>
            <w:tcW w:w="1859" w:type="dxa"/>
            <w:tcBorders>
              <w:top w:val="nil"/>
              <w:left w:val="single" w:sz="4" w:space="0" w:color="auto"/>
              <w:bottom w:val="nil"/>
              <w:right w:val="single" w:sz="4" w:space="0" w:color="auto"/>
            </w:tcBorders>
          </w:tcPr>
          <w:p w14:paraId="79F2E30A" w14:textId="77777777" w:rsidR="00131E4E" w:rsidRPr="009B04FC" w:rsidRDefault="00131E4E" w:rsidP="007F779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5FCF8B5"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DE1E2F" w14:textId="77777777" w:rsidR="00131E4E" w:rsidRPr="009B04FC" w:rsidRDefault="00131E4E" w:rsidP="007F7791">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838B03D" w14:textId="77777777" w:rsidR="00131E4E" w:rsidRPr="009B04FC" w:rsidRDefault="00131E4E" w:rsidP="007F7791">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1CDF2B9" w14:textId="77777777" w:rsidR="00131E4E" w:rsidRPr="009B04FC" w:rsidRDefault="00131E4E" w:rsidP="007F7791">
            <w:pPr>
              <w:pStyle w:val="TAC"/>
              <w:rPr>
                <w:rFonts w:eastAsia="SimSun"/>
                <w:lang w:val="en-US" w:eastAsia="zh-CN" w:bidi="ar"/>
              </w:rPr>
            </w:pPr>
          </w:p>
        </w:tc>
      </w:tr>
      <w:tr w:rsidR="00131E4E" w:rsidRPr="009B04FC" w14:paraId="1869F76D" w14:textId="77777777" w:rsidTr="007F7791">
        <w:trPr>
          <w:trHeight w:val="29"/>
        </w:trPr>
        <w:tc>
          <w:tcPr>
            <w:tcW w:w="1859" w:type="dxa"/>
            <w:tcBorders>
              <w:top w:val="single" w:sz="4" w:space="0" w:color="auto"/>
              <w:left w:val="single" w:sz="4" w:space="0" w:color="auto"/>
              <w:bottom w:val="nil"/>
              <w:right w:val="single" w:sz="4" w:space="0" w:color="auto"/>
            </w:tcBorders>
          </w:tcPr>
          <w:p w14:paraId="0E8E79FD" w14:textId="77777777" w:rsidR="00131E4E" w:rsidRPr="009B04FC" w:rsidRDefault="00131E4E" w:rsidP="007F7791">
            <w:pPr>
              <w:pStyle w:val="TAC"/>
              <w:rPr>
                <w:rFonts w:eastAsia="SimSun"/>
                <w:lang w:val="en-US" w:eastAsia="zh-CN" w:bidi="ar"/>
              </w:rPr>
            </w:pPr>
            <w:r w:rsidRPr="009B04FC">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0AEA9E61" w14:textId="77777777" w:rsidR="00131E4E" w:rsidRPr="009B04FC" w:rsidRDefault="00131E4E" w:rsidP="007F7791">
            <w:pPr>
              <w:pStyle w:val="TAC"/>
            </w:pPr>
            <w:r w:rsidRPr="009B04FC">
              <w:t>CA_n25A-n41A</w:t>
            </w:r>
          </w:p>
          <w:p w14:paraId="65CA9CF1" w14:textId="77777777" w:rsidR="00131E4E" w:rsidRPr="009B04FC" w:rsidRDefault="00131E4E" w:rsidP="007F7791">
            <w:pPr>
              <w:pStyle w:val="TAC"/>
            </w:pPr>
            <w:r w:rsidRPr="009B04FC">
              <w:t>CA_n25A-n66A</w:t>
            </w:r>
          </w:p>
          <w:p w14:paraId="28F3C21D" w14:textId="77777777" w:rsidR="00131E4E" w:rsidRPr="009B04FC" w:rsidRDefault="00131E4E" w:rsidP="007F7791">
            <w:pPr>
              <w:pStyle w:val="TAC"/>
            </w:pPr>
            <w:r w:rsidRPr="009B04FC">
              <w:t>CA_n25A-n77A</w:t>
            </w:r>
          </w:p>
          <w:p w14:paraId="2A6A8FFA" w14:textId="77777777" w:rsidR="00131E4E" w:rsidRPr="009B04FC" w:rsidRDefault="00131E4E" w:rsidP="007F7791">
            <w:pPr>
              <w:pStyle w:val="TAC"/>
            </w:pPr>
            <w:r w:rsidRPr="009B04FC">
              <w:t>CA_n41A-n66A</w:t>
            </w:r>
          </w:p>
          <w:p w14:paraId="5522418F" w14:textId="77777777" w:rsidR="00131E4E" w:rsidRPr="009B04FC" w:rsidRDefault="00131E4E" w:rsidP="007F7791">
            <w:pPr>
              <w:pStyle w:val="TAC"/>
            </w:pPr>
            <w:r w:rsidRPr="009B04FC">
              <w:rPr>
                <w:lang w:val="en-US" w:eastAsia="zh-CN"/>
              </w:rPr>
              <w:t>CA_n41A-n77A</w:t>
            </w:r>
          </w:p>
          <w:p w14:paraId="1E39FFB1" w14:textId="77777777" w:rsidR="00131E4E" w:rsidRPr="009B04FC" w:rsidRDefault="00131E4E" w:rsidP="007F7791">
            <w:pPr>
              <w:pStyle w:val="TAC"/>
              <w:rPr>
                <w:lang w:val="en-US" w:eastAsia="zh-CN"/>
              </w:rPr>
            </w:pPr>
            <w:r w:rsidRPr="009B04FC">
              <w:rPr>
                <w:lang w:val="en-US" w:eastAsia="zh-CN"/>
              </w:rPr>
              <w:t>CA_n66A-n77A</w:t>
            </w:r>
          </w:p>
          <w:p w14:paraId="3212DCA1" w14:textId="77777777" w:rsidR="00131E4E" w:rsidRPr="009B04FC" w:rsidRDefault="00131E4E" w:rsidP="007F7791">
            <w:pPr>
              <w:pStyle w:val="TAC"/>
              <w:rPr>
                <w:lang w:val="en-US" w:eastAsia="zh-CN"/>
              </w:rPr>
            </w:pPr>
            <w:r w:rsidRPr="009B04FC">
              <w:rPr>
                <w:lang w:val="en-US" w:eastAsia="zh-CN"/>
              </w:rPr>
              <w:t>CA_n41C</w:t>
            </w:r>
          </w:p>
          <w:p w14:paraId="18A6D03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8EFC56" w14:textId="77777777" w:rsidR="00131E4E" w:rsidRPr="009B04FC" w:rsidRDefault="00131E4E" w:rsidP="007F7791">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2736315"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FACEF6D"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75B73850" w14:textId="77777777" w:rsidTr="007F7791">
        <w:trPr>
          <w:trHeight w:val="29"/>
        </w:trPr>
        <w:tc>
          <w:tcPr>
            <w:tcW w:w="1859" w:type="dxa"/>
            <w:tcBorders>
              <w:top w:val="nil"/>
              <w:left w:val="single" w:sz="4" w:space="0" w:color="auto"/>
              <w:bottom w:val="nil"/>
              <w:right w:val="single" w:sz="4" w:space="0" w:color="auto"/>
            </w:tcBorders>
          </w:tcPr>
          <w:p w14:paraId="3445C75F"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FE58E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A4B9FA" w14:textId="77777777" w:rsidR="00131E4E" w:rsidRPr="009B04FC" w:rsidRDefault="00131E4E" w:rsidP="007F7791">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D7FB0F7" w14:textId="77777777" w:rsidR="00131E4E" w:rsidRPr="009B04FC" w:rsidRDefault="00131E4E" w:rsidP="007F7791">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56B4EB64" w14:textId="77777777" w:rsidR="00131E4E" w:rsidRPr="009B04FC" w:rsidRDefault="00131E4E" w:rsidP="007F7791">
            <w:pPr>
              <w:pStyle w:val="TAC"/>
              <w:rPr>
                <w:rFonts w:eastAsia="SimSun"/>
                <w:lang w:val="en-US" w:eastAsia="zh-CN" w:bidi="ar"/>
              </w:rPr>
            </w:pPr>
          </w:p>
        </w:tc>
      </w:tr>
      <w:tr w:rsidR="00131E4E" w:rsidRPr="009B04FC" w14:paraId="1AA8AFEF" w14:textId="77777777" w:rsidTr="007F7791">
        <w:trPr>
          <w:trHeight w:val="29"/>
        </w:trPr>
        <w:tc>
          <w:tcPr>
            <w:tcW w:w="1859" w:type="dxa"/>
            <w:tcBorders>
              <w:top w:val="nil"/>
              <w:left w:val="single" w:sz="4" w:space="0" w:color="auto"/>
              <w:bottom w:val="nil"/>
              <w:right w:val="single" w:sz="4" w:space="0" w:color="auto"/>
            </w:tcBorders>
          </w:tcPr>
          <w:p w14:paraId="10F83ED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906A0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4105F5" w14:textId="77777777" w:rsidR="00131E4E" w:rsidRPr="009B04FC" w:rsidRDefault="00131E4E" w:rsidP="007F7791">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A8E594D"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204BBE2" w14:textId="77777777" w:rsidR="00131E4E" w:rsidRPr="009B04FC" w:rsidRDefault="00131E4E" w:rsidP="007F7791">
            <w:pPr>
              <w:pStyle w:val="TAC"/>
              <w:rPr>
                <w:rFonts w:eastAsia="SimSun"/>
                <w:lang w:val="en-US" w:eastAsia="zh-CN" w:bidi="ar"/>
              </w:rPr>
            </w:pPr>
          </w:p>
        </w:tc>
      </w:tr>
      <w:tr w:rsidR="00131E4E" w:rsidRPr="009B04FC" w14:paraId="46DE3851" w14:textId="77777777" w:rsidTr="007F7791">
        <w:trPr>
          <w:trHeight w:val="29"/>
        </w:trPr>
        <w:tc>
          <w:tcPr>
            <w:tcW w:w="1859" w:type="dxa"/>
            <w:tcBorders>
              <w:top w:val="nil"/>
              <w:left w:val="single" w:sz="4" w:space="0" w:color="auto"/>
              <w:bottom w:val="nil"/>
              <w:right w:val="single" w:sz="4" w:space="0" w:color="auto"/>
            </w:tcBorders>
          </w:tcPr>
          <w:p w14:paraId="54722DB4"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B502FF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4D5EA4" w14:textId="77777777" w:rsidR="00131E4E" w:rsidRPr="009B04FC" w:rsidRDefault="00131E4E" w:rsidP="007F7791">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93484BB"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ED4DAE3" w14:textId="77777777" w:rsidR="00131E4E" w:rsidRPr="009B04FC" w:rsidRDefault="00131E4E" w:rsidP="007F7791">
            <w:pPr>
              <w:pStyle w:val="TAC"/>
              <w:rPr>
                <w:rFonts w:eastAsia="SimSun"/>
                <w:lang w:val="en-US" w:eastAsia="zh-CN" w:bidi="ar"/>
              </w:rPr>
            </w:pPr>
          </w:p>
        </w:tc>
      </w:tr>
      <w:tr w:rsidR="00131E4E" w:rsidRPr="009B04FC" w14:paraId="2AF71540" w14:textId="77777777" w:rsidTr="007F7791">
        <w:trPr>
          <w:trHeight w:val="29"/>
        </w:trPr>
        <w:tc>
          <w:tcPr>
            <w:tcW w:w="1859" w:type="dxa"/>
            <w:tcBorders>
              <w:top w:val="nil"/>
              <w:left w:val="single" w:sz="4" w:space="0" w:color="auto"/>
              <w:bottom w:val="nil"/>
              <w:right w:val="single" w:sz="4" w:space="0" w:color="auto"/>
            </w:tcBorders>
          </w:tcPr>
          <w:p w14:paraId="56234D06" w14:textId="77777777" w:rsidR="00131E4E" w:rsidRPr="009B04FC" w:rsidRDefault="00131E4E" w:rsidP="007F779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34EB19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00334B" w14:textId="77777777" w:rsidR="00131E4E" w:rsidRPr="009B04FC" w:rsidRDefault="00131E4E" w:rsidP="007F7791">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BBC8FA0" w14:textId="77777777" w:rsidR="00131E4E" w:rsidRPr="009B04FC" w:rsidRDefault="00131E4E" w:rsidP="007F7791">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BDEBC9F" w14:textId="77777777" w:rsidR="00131E4E" w:rsidRPr="009B04FC" w:rsidRDefault="00131E4E" w:rsidP="007F7791">
            <w:pPr>
              <w:pStyle w:val="TAC"/>
              <w:rPr>
                <w:rFonts w:eastAsia="SimSun"/>
                <w:lang w:val="en-US" w:eastAsia="zh-CN" w:bidi="ar"/>
              </w:rPr>
            </w:pPr>
            <w:r w:rsidRPr="009B04FC">
              <w:rPr>
                <w:lang w:val="en-US" w:eastAsia="zh-CN"/>
              </w:rPr>
              <w:t>4 and 5</w:t>
            </w:r>
          </w:p>
        </w:tc>
      </w:tr>
      <w:tr w:rsidR="00131E4E" w:rsidRPr="009B04FC" w14:paraId="56A98147" w14:textId="77777777" w:rsidTr="007F7791">
        <w:trPr>
          <w:trHeight w:val="29"/>
        </w:trPr>
        <w:tc>
          <w:tcPr>
            <w:tcW w:w="1859" w:type="dxa"/>
            <w:tcBorders>
              <w:top w:val="nil"/>
              <w:left w:val="single" w:sz="4" w:space="0" w:color="auto"/>
              <w:bottom w:val="nil"/>
              <w:right w:val="single" w:sz="4" w:space="0" w:color="auto"/>
            </w:tcBorders>
          </w:tcPr>
          <w:p w14:paraId="63F70AE5" w14:textId="77777777" w:rsidR="00131E4E" w:rsidRPr="009B04FC" w:rsidRDefault="00131E4E" w:rsidP="007F779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769DA7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EE066E" w14:textId="77777777" w:rsidR="00131E4E" w:rsidRPr="009B04FC" w:rsidRDefault="00131E4E" w:rsidP="007F7791">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0797A96" w14:textId="77777777" w:rsidR="00131E4E" w:rsidRPr="009B04FC" w:rsidRDefault="00131E4E" w:rsidP="007F7791">
            <w:pPr>
              <w:pStyle w:val="TAC"/>
              <w:rPr>
                <w:rFonts w:eastAsia="SimSun"/>
                <w:lang w:val="en-US" w:eastAsia="zh-CN" w:bidi="ar"/>
              </w:rPr>
            </w:pPr>
            <w:r w:rsidRPr="009B04FC">
              <w:rPr>
                <w:szCs w:val="18"/>
              </w:rPr>
              <w:t>See CA_n41C Bandwidth Combination Set 4</w:t>
            </w:r>
            <w:r w:rsidRPr="009B04FC">
              <w:t xml:space="preserve"> and 5 in </w:t>
            </w:r>
            <w:r w:rsidRPr="009B04FC">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F60910E" w14:textId="77777777" w:rsidR="00131E4E" w:rsidRPr="009B04FC" w:rsidRDefault="00131E4E" w:rsidP="007F7791">
            <w:pPr>
              <w:pStyle w:val="TAC"/>
              <w:rPr>
                <w:rFonts w:eastAsia="SimSun"/>
                <w:lang w:val="en-US" w:eastAsia="zh-CN" w:bidi="ar"/>
              </w:rPr>
            </w:pPr>
          </w:p>
        </w:tc>
      </w:tr>
      <w:tr w:rsidR="00131E4E" w:rsidRPr="009B04FC" w14:paraId="424E3738" w14:textId="77777777" w:rsidTr="007F7791">
        <w:trPr>
          <w:trHeight w:val="29"/>
        </w:trPr>
        <w:tc>
          <w:tcPr>
            <w:tcW w:w="1859" w:type="dxa"/>
            <w:tcBorders>
              <w:top w:val="nil"/>
              <w:left w:val="single" w:sz="4" w:space="0" w:color="auto"/>
              <w:bottom w:val="nil"/>
              <w:right w:val="single" w:sz="4" w:space="0" w:color="auto"/>
            </w:tcBorders>
          </w:tcPr>
          <w:p w14:paraId="3FD16DAA" w14:textId="77777777" w:rsidR="00131E4E" w:rsidRPr="009B04FC" w:rsidRDefault="00131E4E" w:rsidP="007F779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068E9A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D9604C" w14:textId="77777777" w:rsidR="00131E4E" w:rsidRPr="009B04FC" w:rsidRDefault="00131E4E" w:rsidP="007F7791">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5502445" w14:textId="77777777" w:rsidR="00131E4E" w:rsidRPr="009B04FC" w:rsidRDefault="00131E4E" w:rsidP="007F7791">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E8C2AAE" w14:textId="77777777" w:rsidR="00131E4E" w:rsidRPr="009B04FC" w:rsidRDefault="00131E4E" w:rsidP="007F7791">
            <w:pPr>
              <w:pStyle w:val="TAC"/>
              <w:rPr>
                <w:rFonts w:eastAsia="SimSun"/>
                <w:lang w:val="en-US" w:eastAsia="zh-CN" w:bidi="ar"/>
              </w:rPr>
            </w:pPr>
          </w:p>
        </w:tc>
      </w:tr>
      <w:tr w:rsidR="00131E4E" w:rsidRPr="009B04FC" w14:paraId="4F8D823E" w14:textId="77777777" w:rsidTr="007F7791">
        <w:trPr>
          <w:trHeight w:val="29"/>
        </w:trPr>
        <w:tc>
          <w:tcPr>
            <w:tcW w:w="1859" w:type="dxa"/>
            <w:tcBorders>
              <w:top w:val="nil"/>
              <w:left w:val="single" w:sz="4" w:space="0" w:color="auto"/>
              <w:bottom w:val="nil"/>
              <w:right w:val="single" w:sz="4" w:space="0" w:color="auto"/>
            </w:tcBorders>
          </w:tcPr>
          <w:p w14:paraId="4DA9294C" w14:textId="77777777" w:rsidR="00131E4E" w:rsidRPr="009B04FC" w:rsidRDefault="00131E4E" w:rsidP="007F779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DA22D2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AB74F6" w14:textId="77777777" w:rsidR="00131E4E" w:rsidRPr="009B04FC" w:rsidRDefault="00131E4E" w:rsidP="007F7791">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9B2A69C" w14:textId="77777777" w:rsidR="00131E4E" w:rsidRPr="009B04FC" w:rsidRDefault="00131E4E" w:rsidP="007F7791">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5AE6CB7" w14:textId="77777777" w:rsidR="00131E4E" w:rsidRPr="009B04FC" w:rsidRDefault="00131E4E" w:rsidP="007F7791">
            <w:pPr>
              <w:pStyle w:val="TAC"/>
              <w:rPr>
                <w:rFonts w:eastAsia="SimSun"/>
                <w:lang w:val="en-US" w:eastAsia="zh-CN" w:bidi="ar"/>
              </w:rPr>
            </w:pPr>
          </w:p>
        </w:tc>
      </w:tr>
      <w:tr w:rsidR="00131E4E" w:rsidRPr="009B04FC" w14:paraId="19905473" w14:textId="77777777" w:rsidTr="007F7791">
        <w:trPr>
          <w:trHeight w:val="29"/>
        </w:trPr>
        <w:tc>
          <w:tcPr>
            <w:tcW w:w="1859" w:type="dxa"/>
            <w:tcBorders>
              <w:top w:val="single" w:sz="4" w:space="0" w:color="auto"/>
              <w:left w:val="single" w:sz="4" w:space="0" w:color="auto"/>
              <w:bottom w:val="nil"/>
              <w:right w:val="single" w:sz="4" w:space="0" w:color="auto"/>
            </w:tcBorders>
          </w:tcPr>
          <w:p w14:paraId="02CA7598" w14:textId="77777777" w:rsidR="00131E4E" w:rsidRPr="009B04FC" w:rsidRDefault="00131E4E" w:rsidP="007F7791">
            <w:pPr>
              <w:pStyle w:val="TAC"/>
              <w:rPr>
                <w:rFonts w:eastAsia="SimSun"/>
                <w:lang w:val="en-US" w:eastAsia="zh-CN" w:bidi="ar"/>
              </w:rPr>
            </w:pPr>
            <w:r w:rsidRPr="009B04FC">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2C0DFF5E" w14:textId="77777777" w:rsidR="00131E4E" w:rsidRPr="009B04FC" w:rsidRDefault="00131E4E" w:rsidP="007F7791">
            <w:pPr>
              <w:pStyle w:val="TAC"/>
              <w:rPr>
                <w:rFonts w:cs="Arial"/>
                <w:szCs w:val="18"/>
                <w:lang w:val="en-US" w:eastAsia="zh-CN"/>
              </w:rPr>
            </w:pPr>
            <w:r w:rsidRPr="009B04FC">
              <w:rPr>
                <w:rFonts w:cs="Arial"/>
                <w:szCs w:val="18"/>
                <w:lang w:val="en-US" w:eastAsia="zh-CN"/>
              </w:rPr>
              <w:t>CA_n25A-n41A</w:t>
            </w:r>
          </w:p>
          <w:p w14:paraId="300A8701" w14:textId="77777777" w:rsidR="00131E4E" w:rsidRPr="009B04FC" w:rsidRDefault="00131E4E" w:rsidP="007F7791">
            <w:pPr>
              <w:pStyle w:val="TAC"/>
              <w:rPr>
                <w:rFonts w:cs="Arial"/>
                <w:szCs w:val="18"/>
                <w:lang w:val="en-US" w:eastAsia="zh-CN"/>
              </w:rPr>
            </w:pPr>
            <w:r w:rsidRPr="009B04FC">
              <w:rPr>
                <w:rFonts w:cs="Arial"/>
                <w:szCs w:val="18"/>
                <w:lang w:val="en-US" w:eastAsia="zh-CN"/>
              </w:rPr>
              <w:t>CA_n25A-n66A</w:t>
            </w:r>
          </w:p>
          <w:p w14:paraId="1EE9F148" w14:textId="77777777" w:rsidR="00131E4E" w:rsidRPr="009B04FC" w:rsidRDefault="00131E4E" w:rsidP="007F7791">
            <w:pPr>
              <w:pStyle w:val="TAC"/>
              <w:rPr>
                <w:rFonts w:cs="Arial"/>
                <w:szCs w:val="18"/>
                <w:lang w:val="en-US" w:eastAsia="zh-CN"/>
              </w:rPr>
            </w:pPr>
            <w:r w:rsidRPr="009B04FC">
              <w:rPr>
                <w:rFonts w:cs="Arial"/>
                <w:szCs w:val="18"/>
                <w:lang w:val="en-US" w:eastAsia="zh-CN"/>
              </w:rPr>
              <w:t>CA_n25A-n77A</w:t>
            </w:r>
          </w:p>
          <w:p w14:paraId="0FDA0850" w14:textId="77777777" w:rsidR="00131E4E" w:rsidRPr="009B04FC" w:rsidRDefault="00131E4E" w:rsidP="007F7791">
            <w:pPr>
              <w:pStyle w:val="TAC"/>
              <w:rPr>
                <w:rFonts w:cs="Arial"/>
                <w:szCs w:val="18"/>
                <w:lang w:val="en-US" w:eastAsia="zh-CN"/>
              </w:rPr>
            </w:pPr>
            <w:r w:rsidRPr="009B04FC">
              <w:rPr>
                <w:rFonts w:cs="Arial"/>
                <w:szCs w:val="18"/>
                <w:lang w:val="en-US" w:eastAsia="zh-CN"/>
              </w:rPr>
              <w:t>CA_n41A-n66A</w:t>
            </w:r>
          </w:p>
          <w:p w14:paraId="3A7D9E88" w14:textId="77777777" w:rsidR="00131E4E" w:rsidRPr="009B04FC" w:rsidRDefault="00131E4E" w:rsidP="007F7791">
            <w:pPr>
              <w:pStyle w:val="TAC"/>
              <w:rPr>
                <w:rFonts w:cs="Arial"/>
                <w:szCs w:val="18"/>
                <w:lang w:val="en-US" w:eastAsia="zh-CN"/>
              </w:rPr>
            </w:pPr>
            <w:r w:rsidRPr="009B04FC">
              <w:rPr>
                <w:rFonts w:cs="Arial"/>
                <w:szCs w:val="18"/>
                <w:lang w:val="en-US" w:eastAsia="zh-CN"/>
              </w:rPr>
              <w:t>CA_n41A-n77A</w:t>
            </w:r>
          </w:p>
          <w:p w14:paraId="0037AD76" w14:textId="77777777" w:rsidR="00131E4E" w:rsidRPr="009B04FC" w:rsidRDefault="00131E4E" w:rsidP="007F7791">
            <w:pPr>
              <w:pStyle w:val="TAC"/>
              <w:rPr>
                <w:rFonts w:eastAsia="SimSun"/>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3064A7A" w14:textId="77777777" w:rsidR="00131E4E" w:rsidRPr="009B04FC" w:rsidRDefault="00131E4E" w:rsidP="007F7791">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3641684"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1C0B945"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495E97EA" w14:textId="77777777" w:rsidTr="007F7791">
        <w:trPr>
          <w:trHeight w:val="29"/>
        </w:trPr>
        <w:tc>
          <w:tcPr>
            <w:tcW w:w="1859" w:type="dxa"/>
            <w:tcBorders>
              <w:top w:val="nil"/>
              <w:left w:val="single" w:sz="4" w:space="0" w:color="auto"/>
              <w:bottom w:val="nil"/>
              <w:right w:val="single" w:sz="4" w:space="0" w:color="auto"/>
            </w:tcBorders>
          </w:tcPr>
          <w:p w14:paraId="51048516"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72778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5F79E4" w14:textId="77777777" w:rsidR="00131E4E" w:rsidRPr="009B04FC" w:rsidRDefault="00131E4E" w:rsidP="007F7791">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0D3D422" w14:textId="77777777" w:rsidR="00131E4E" w:rsidRPr="009B04FC" w:rsidRDefault="00131E4E" w:rsidP="007F7791">
            <w:pPr>
              <w:pStyle w:val="TAC"/>
              <w:rPr>
                <w:rFonts w:eastAsia="SimSun"/>
                <w:lang w:val="en-US" w:eastAsia="zh-CN" w:bidi="ar"/>
              </w:rPr>
            </w:pPr>
            <w:r w:rsidRPr="009B04FC">
              <w:rPr>
                <w:szCs w:val="18"/>
              </w:rPr>
              <w:t>CA_n41(2A)_BCS1</w:t>
            </w:r>
          </w:p>
        </w:tc>
        <w:tc>
          <w:tcPr>
            <w:tcW w:w="1727" w:type="dxa"/>
            <w:tcBorders>
              <w:top w:val="nil"/>
              <w:left w:val="single" w:sz="4" w:space="0" w:color="auto"/>
              <w:bottom w:val="nil"/>
              <w:right w:val="single" w:sz="4" w:space="0" w:color="auto"/>
            </w:tcBorders>
          </w:tcPr>
          <w:p w14:paraId="597DC795" w14:textId="77777777" w:rsidR="00131E4E" w:rsidRPr="009B04FC" w:rsidRDefault="00131E4E" w:rsidP="007F7791">
            <w:pPr>
              <w:pStyle w:val="TAC"/>
              <w:rPr>
                <w:rFonts w:eastAsia="SimSun"/>
                <w:lang w:val="en-US" w:eastAsia="zh-CN" w:bidi="ar"/>
              </w:rPr>
            </w:pPr>
          </w:p>
        </w:tc>
      </w:tr>
      <w:tr w:rsidR="00131E4E" w:rsidRPr="009B04FC" w14:paraId="66C654F0" w14:textId="77777777" w:rsidTr="007F7791">
        <w:trPr>
          <w:trHeight w:val="29"/>
        </w:trPr>
        <w:tc>
          <w:tcPr>
            <w:tcW w:w="1859" w:type="dxa"/>
            <w:tcBorders>
              <w:top w:val="nil"/>
              <w:left w:val="single" w:sz="4" w:space="0" w:color="auto"/>
              <w:bottom w:val="nil"/>
              <w:right w:val="single" w:sz="4" w:space="0" w:color="auto"/>
            </w:tcBorders>
          </w:tcPr>
          <w:p w14:paraId="4CF6C9D1"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A940A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220576" w14:textId="77777777" w:rsidR="00131E4E" w:rsidRPr="009B04FC" w:rsidRDefault="00131E4E" w:rsidP="007F7791">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E383B97"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E52BA6B" w14:textId="77777777" w:rsidR="00131E4E" w:rsidRPr="009B04FC" w:rsidRDefault="00131E4E" w:rsidP="007F7791">
            <w:pPr>
              <w:pStyle w:val="TAC"/>
              <w:rPr>
                <w:rFonts w:eastAsia="SimSun"/>
                <w:lang w:val="en-US" w:eastAsia="zh-CN" w:bidi="ar"/>
              </w:rPr>
            </w:pPr>
          </w:p>
        </w:tc>
      </w:tr>
      <w:tr w:rsidR="00131E4E" w:rsidRPr="009B04FC" w14:paraId="44380C87" w14:textId="77777777" w:rsidTr="007F7791">
        <w:trPr>
          <w:trHeight w:val="29"/>
        </w:trPr>
        <w:tc>
          <w:tcPr>
            <w:tcW w:w="1859" w:type="dxa"/>
            <w:tcBorders>
              <w:top w:val="nil"/>
              <w:left w:val="single" w:sz="4" w:space="0" w:color="auto"/>
              <w:bottom w:val="nil"/>
              <w:right w:val="single" w:sz="4" w:space="0" w:color="auto"/>
            </w:tcBorders>
          </w:tcPr>
          <w:p w14:paraId="61B5729F"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8FB2C2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D8DD2F" w14:textId="77777777" w:rsidR="00131E4E" w:rsidRPr="009B04FC" w:rsidRDefault="00131E4E" w:rsidP="007F7791">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8AA1CD4"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20D92A" w14:textId="77777777" w:rsidR="00131E4E" w:rsidRPr="009B04FC" w:rsidRDefault="00131E4E" w:rsidP="007F7791">
            <w:pPr>
              <w:pStyle w:val="TAC"/>
              <w:rPr>
                <w:rFonts w:eastAsia="SimSun"/>
                <w:lang w:val="en-US" w:eastAsia="zh-CN" w:bidi="ar"/>
              </w:rPr>
            </w:pPr>
          </w:p>
        </w:tc>
      </w:tr>
      <w:tr w:rsidR="00131E4E" w:rsidRPr="009B04FC" w14:paraId="716C6AAE" w14:textId="77777777" w:rsidTr="007F7791">
        <w:trPr>
          <w:trHeight w:val="29"/>
        </w:trPr>
        <w:tc>
          <w:tcPr>
            <w:tcW w:w="1859" w:type="dxa"/>
            <w:tcBorders>
              <w:top w:val="nil"/>
              <w:left w:val="single" w:sz="4" w:space="0" w:color="auto"/>
              <w:bottom w:val="nil"/>
              <w:right w:val="single" w:sz="4" w:space="0" w:color="auto"/>
            </w:tcBorders>
          </w:tcPr>
          <w:p w14:paraId="354582F1" w14:textId="77777777" w:rsidR="00131E4E" w:rsidRPr="009B04FC" w:rsidRDefault="00131E4E" w:rsidP="007F779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6BD209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98B7F8" w14:textId="77777777" w:rsidR="00131E4E" w:rsidRPr="009B04FC" w:rsidRDefault="00131E4E" w:rsidP="007F7791">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DD680E1" w14:textId="77777777" w:rsidR="00131E4E" w:rsidRPr="009B04FC" w:rsidRDefault="00131E4E" w:rsidP="007F7791">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91B2523" w14:textId="77777777" w:rsidR="00131E4E" w:rsidRPr="009B04FC" w:rsidRDefault="00131E4E" w:rsidP="007F7791">
            <w:pPr>
              <w:pStyle w:val="TAC"/>
              <w:rPr>
                <w:rFonts w:eastAsia="SimSun"/>
                <w:lang w:val="en-US" w:eastAsia="zh-CN" w:bidi="ar"/>
              </w:rPr>
            </w:pPr>
            <w:r w:rsidRPr="009B04FC">
              <w:rPr>
                <w:lang w:val="en-US" w:eastAsia="zh-CN"/>
              </w:rPr>
              <w:t>4 and 5</w:t>
            </w:r>
          </w:p>
        </w:tc>
      </w:tr>
      <w:tr w:rsidR="00131E4E" w:rsidRPr="009B04FC" w14:paraId="625F19FE" w14:textId="77777777" w:rsidTr="007F7791">
        <w:trPr>
          <w:trHeight w:val="29"/>
        </w:trPr>
        <w:tc>
          <w:tcPr>
            <w:tcW w:w="1859" w:type="dxa"/>
            <w:tcBorders>
              <w:top w:val="nil"/>
              <w:left w:val="single" w:sz="4" w:space="0" w:color="auto"/>
              <w:bottom w:val="nil"/>
              <w:right w:val="single" w:sz="4" w:space="0" w:color="auto"/>
            </w:tcBorders>
          </w:tcPr>
          <w:p w14:paraId="6745938A" w14:textId="77777777" w:rsidR="00131E4E" w:rsidRPr="009B04FC" w:rsidRDefault="00131E4E" w:rsidP="007F779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339F88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018794" w14:textId="77777777" w:rsidR="00131E4E" w:rsidRPr="009B04FC" w:rsidRDefault="00131E4E" w:rsidP="007F7791">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FBAF588" w14:textId="77777777" w:rsidR="00131E4E" w:rsidRPr="009B04FC" w:rsidRDefault="00131E4E" w:rsidP="007F7791">
            <w:pPr>
              <w:pStyle w:val="TAC"/>
              <w:rPr>
                <w:rFonts w:eastAsia="SimSun"/>
                <w:lang w:val="en-US" w:eastAsia="zh-CN" w:bidi="ar"/>
              </w:rPr>
            </w:pPr>
            <w:r w:rsidRPr="009B04FC">
              <w:rPr>
                <w:szCs w:val="18"/>
              </w:rPr>
              <w:t>See CA_n41(2A) Bandwidth Combination Set 4 and 5</w:t>
            </w:r>
            <w:r w:rsidRPr="009B04FC">
              <w:t xml:space="preserve"> in </w:t>
            </w:r>
            <w:r w:rsidRPr="009B04FC">
              <w:rPr>
                <w:szCs w:val="18"/>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26A4829" w14:textId="77777777" w:rsidR="00131E4E" w:rsidRPr="009B04FC" w:rsidRDefault="00131E4E" w:rsidP="007F7791">
            <w:pPr>
              <w:pStyle w:val="TAC"/>
              <w:rPr>
                <w:rFonts w:eastAsia="SimSun"/>
                <w:lang w:val="en-US" w:eastAsia="zh-CN" w:bidi="ar"/>
              </w:rPr>
            </w:pPr>
          </w:p>
        </w:tc>
      </w:tr>
      <w:tr w:rsidR="00131E4E" w:rsidRPr="009B04FC" w14:paraId="4DC7468D" w14:textId="77777777" w:rsidTr="007F7791">
        <w:trPr>
          <w:trHeight w:val="29"/>
        </w:trPr>
        <w:tc>
          <w:tcPr>
            <w:tcW w:w="1859" w:type="dxa"/>
            <w:tcBorders>
              <w:top w:val="nil"/>
              <w:left w:val="single" w:sz="4" w:space="0" w:color="auto"/>
              <w:bottom w:val="nil"/>
              <w:right w:val="single" w:sz="4" w:space="0" w:color="auto"/>
            </w:tcBorders>
          </w:tcPr>
          <w:p w14:paraId="757521F4" w14:textId="77777777" w:rsidR="00131E4E" w:rsidRPr="009B04FC" w:rsidRDefault="00131E4E" w:rsidP="007F779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9A4711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929AE1" w14:textId="77777777" w:rsidR="00131E4E" w:rsidRPr="009B04FC" w:rsidRDefault="00131E4E" w:rsidP="007F7791">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74C6D53" w14:textId="77777777" w:rsidR="00131E4E" w:rsidRPr="009B04FC" w:rsidRDefault="00131E4E" w:rsidP="007F7791">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A0ADCD9" w14:textId="77777777" w:rsidR="00131E4E" w:rsidRPr="009B04FC" w:rsidRDefault="00131E4E" w:rsidP="007F7791">
            <w:pPr>
              <w:pStyle w:val="TAC"/>
              <w:rPr>
                <w:rFonts w:eastAsia="SimSun"/>
                <w:lang w:val="en-US" w:eastAsia="zh-CN" w:bidi="ar"/>
              </w:rPr>
            </w:pPr>
          </w:p>
        </w:tc>
      </w:tr>
      <w:tr w:rsidR="00131E4E" w:rsidRPr="009B04FC" w14:paraId="217A2AB2" w14:textId="77777777" w:rsidTr="007F7791">
        <w:trPr>
          <w:trHeight w:val="29"/>
        </w:trPr>
        <w:tc>
          <w:tcPr>
            <w:tcW w:w="1859" w:type="dxa"/>
            <w:tcBorders>
              <w:top w:val="nil"/>
              <w:left w:val="single" w:sz="4" w:space="0" w:color="auto"/>
              <w:bottom w:val="single" w:sz="4" w:space="0" w:color="auto"/>
              <w:right w:val="single" w:sz="4" w:space="0" w:color="auto"/>
            </w:tcBorders>
          </w:tcPr>
          <w:p w14:paraId="70EA6144" w14:textId="77777777" w:rsidR="00131E4E" w:rsidRPr="009B04FC" w:rsidRDefault="00131E4E" w:rsidP="007F779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AA269EF"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C6D5F4" w14:textId="77777777" w:rsidR="00131E4E" w:rsidRPr="009B04FC" w:rsidRDefault="00131E4E" w:rsidP="007F7791">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E0AF391" w14:textId="77777777" w:rsidR="00131E4E" w:rsidRPr="009B04FC" w:rsidRDefault="00131E4E" w:rsidP="007F7791">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52EDA50" w14:textId="77777777" w:rsidR="00131E4E" w:rsidRPr="009B04FC" w:rsidRDefault="00131E4E" w:rsidP="007F7791">
            <w:pPr>
              <w:pStyle w:val="TAC"/>
              <w:rPr>
                <w:rFonts w:eastAsia="SimSun"/>
                <w:lang w:val="en-US" w:eastAsia="zh-CN" w:bidi="ar"/>
              </w:rPr>
            </w:pPr>
          </w:p>
        </w:tc>
      </w:tr>
      <w:tr w:rsidR="00131E4E" w:rsidRPr="009B04FC" w14:paraId="2FFAC8BF" w14:textId="77777777" w:rsidTr="007F7791">
        <w:trPr>
          <w:trHeight w:val="29"/>
        </w:trPr>
        <w:tc>
          <w:tcPr>
            <w:tcW w:w="1859" w:type="dxa"/>
            <w:tcBorders>
              <w:top w:val="single" w:sz="4" w:space="0" w:color="auto"/>
              <w:left w:val="single" w:sz="4" w:space="0" w:color="auto"/>
              <w:bottom w:val="nil"/>
              <w:right w:val="single" w:sz="4" w:space="0" w:color="auto"/>
            </w:tcBorders>
          </w:tcPr>
          <w:p w14:paraId="66C4BD69" w14:textId="77777777" w:rsidR="00131E4E" w:rsidRPr="009B04FC" w:rsidRDefault="00131E4E" w:rsidP="007F7791">
            <w:pPr>
              <w:pStyle w:val="TAC"/>
              <w:rPr>
                <w:lang w:eastAsia="zh-CN"/>
              </w:rPr>
            </w:pPr>
            <w:r w:rsidRPr="009B04FC">
              <w:rPr>
                <w:rFonts w:eastAsia="SimSun"/>
                <w:lang w:val="en-US" w:eastAsia="zh-CN" w:bidi="ar"/>
              </w:rPr>
              <w:t>CA_n25A-n41A-n66(2A)-n77A</w:t>
            </w:r>
          </w:p>
        </w:tc>
        <w:tc>
          <w:tcPr>
            <w:tcW w:w="1903" w:type="dxa"/>
            <w:tcBorders>
              <w:top w:val="single" w:sz="4" w:space="0" w:color="auto"/>
              <w:left w:val="single" w:sz="4" w:space="0" w:color="auto"/>
              <w:bottom w:val="nil"/>
              <w:right w:val="single" w:sz="4" w:space="0" w:color="auto"/>
            </w:tcBorders>
          </w:tcPr>
          <w:p w14:paraId="24A361AD"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CA_n25A-n41A</w:t>
            </w:r>
          </w:p>
          <w:p w14:paraId="2AE6FF58"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CA_n25A-n66A</w:t>
            </w:r>
          </w:p>
          <w:p w14:paraId="7ADE901B"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CA_n25A-n77A</w:t>
            </w:r>
          </w:p>
          <w:p w14:paraId="474B6467"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CA_n41A-n66A</w:t>
            </w:r>
          </w:p>
          <w:p w14:paraId="3257A25A"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CA_n41A-n77A</w:t>
            </w:r>
          </w:p>
          <w:p w14:paraId="66FC35DA" w14:textId="77777777" w:rsidR="00131E4E" w:rsidRPr="009B04FC" w:rsidRDefault="00131E4E" w:rsidP="007F7791">
            <w:pPr>
              <w:pStyle w:val="TAC"/>
              <w:rPr>
                <w:rFonts w:cs="Arial"/>
                <w:lang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74AAE042" w14:textId="77777777" w:rsidR="00131E4E" w:rsidRPr="009B04FC" w:rsidRDefault="00131E4E" w:rsidP="007F7791">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A6A2BAD" w14:textId="77777777" w:rsidR="00131E4E" w:rsidRPr="009B04FC" w:rsidRDefault="00131E4E" w:rsidP="007F7791">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361A74AC" w14:textId="77777777" w:rsidR="00131E4E" w:rsidRPr="009B04FC" w:rsidRDefault="00131E4E" w:rsidP="007F7791">
            <w:pPr>
              <w:pStyle w:val="TAC"/>
              <w:rPr>
                <w:rFonts w:eastAsia="SimSun"/>
                <w:lang w:val="en-US" w:eastAsia="zh-CN" w:bidi="ar"/>
              </w:rPr>
            </w:pPr>
            <w:r w:rsidRPr="009B04FC">
              <w:rPr>
                <w:lang w:val="en-US" w:eastAsia="zh-CN"/>
              </w:rPr>
              <w:t>4 and 5</w:t>
            </w:r>
          </w:p>
        </w:tc>
      </w:tr>
      <w:tr w:rsidR="00131E4E" w:rsidRPr="009B04FC" w14:paraId="1BBAED77" w14:textId="77777777" w:rsidTr="007F7791">
        <w:trPr>
          <w:trHeight w:val="29"/>
        </w:trPr>
        <w:tc>
          <w:tcPr>
            <w:tcW w:w="1859" w:type="dxa"/>
            <w:tcBorders>
              <w:top w:val="nil"/>
              <w:left w:val="single" w:sz="4" w:space="0" w:color="auto"/>
              <w:bottom w:val="nil"/>
              <w:right w:val="single" w:sz="4" w:space="0" w:color="auto"/>
            </w:tcBorders>
          </w:tcPr>
          <w:p w14:paraId="42F40E32" w14:textId="77777777" w:rsidR="00131E4E" w:rsidRPr="009B04FC" w:rsidRDefault="00131E4E" w:rsidP="007F7791">
            <w:pPr>
              <w:pStyle w:val="TAC"/>
              <w:rPr>
                <w:lang w:eastAsia="zh-CN"/>
              </w:rPr>
            </w:pPr>
          </w:p>
        </w:tc>
        <w:tc>
          <w:tcPr>
            <w:tcW w:w="1903" w:type="dxa"/>
            <w:tcBorders>
              <w:top w:val="nil"/>
              <w:left w:val="single" w:sz="4" w:space="0" w:color="auto"/>
              <w:bottom w:val="nil"/>
              <w:right w:val="single" w:sz="4" w:space="0" w:color="auto"/>
            </w:tcBorders>
          </w:tcPr>
          <w:p w14:paraId="27D16098" w14:textId="77777777" w:rsidR="00131E4E" w:rsidRPr="009B04FC" w:rsidRDefault="00131E4E" w:rsidP="007F7791">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26736530" w14:textId="77777777" w:rsidR="00131E4E" w:rsidRPr="009B04FC" w:rsidRDefault="00131E4E" w:rsidP="007F7791">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3FD9E3B" w14:textId="77777777" w:rsidR="00131E4E" w:rsidRPr="009B04FC" w:rsidRDefault="00131E4E" w:rsidP="007F7791">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23AC1554" w14:textId="77777777" w:rsidR="00131E4E" w:rsidRPr="009B04FC" w:rsidRDefault="00131E4E" w:rsidP="007F7791">
            <w:pPr>
              <w:pStyle w:val="TAC"/>
              <w:rPr>
                <w:rFonts w:eastAsia="SimSun"/>
                <w:lang w:val="en-US" w:eastAsia="zh-CN" w:bidi="ar"/>
              </w:rPr>
            </w:pPr>
          </w:p>
        </w:tc>
      </w:tr>
      <w:tr w:rsidR="00131E4E" w:rsidRPr="009B04FC" w14:paraId="2243804C" w14:textId="77777777" w:rsidTr="007F7791">
        <w:trPr>
          <w:trHeight w:val="29"/>
        </w:trPr>
        <w:tc>
          <w:tcPr>
            <w:tcW w:w="1859" w:type="dxa"/>
            <w:tcBorders>
              <w:top w:val="nil"/>
              <w:left w:val="single" w:sz="4" w:space="0" w:color="auto"/>
              <w:bottom w:val="nil"/>
              <w:right w:val="single" w:sz="4" w:space="0" w:color="auto"/>
            </w:tcBorders>
          </w:tcPr>
          <w:p w14:paraId="6D34BFAD" w14:textId="77777777" w:rsidR="00131E4E" w:rsidRPr="009B04FC" w:rsidRDefault="00131E4E" w:rsidP="007F7791">
            <w:pPr>
              <w:pStyle w:val="TAC"/>
              <w:rPr>
                <w:lang w:eastAsia="zh-CN"/>
              </w:rPr>
            </w:pPr>
          </w:p>
        </w:tc>
        <w:tc>
          <w:tcPr>
            <w:tcW w:w="1903" w:type="dxa"/>
            <w:tcBorders>
              <w:top w:val="nil"/>
              <w:left w:val="single" w:sz="4" w:space="0" w:color="auto"/>
              <w:bottom w:val="nil"/>
              <w:right w:val="single" w:sz="4" w:space="0" w:color="auto"/>
            </w:tcBorders>
          </w:tcPr>
          <w:p w14:paraId="1BAA3AB3" w14:textId="77777777" w:rsidR="00131E4E" w:rsidRPr="009B04FC" w:rsidRDefault="00131E4E" w:rsidP="007F7791">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6C9A9966" w14:textId="77777777" w:rsidR="00131E4E" w:rsidRPr="009B04FC" w:rsidRDefault="00131E4E" w:rsidP="007F7791">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1FBDCFD" w14:textId="77777777" w:rsidR="00131E4E" w:rsidRPr="009B04FC" w:rsidRDefault="00131E4E" w:rsidP="007F7791">
            <w:pPr>
              <w:pStyle w:val="TAC"/>
              <w:rPr>
                <w:rFonts w:eastAsia="SimSun"/>
                <w:lang w:val="en-US" w:eastAsia="zh-CN" w:bidi="ar"/>
              </w:rPr>
            </w:pPr>
            <w:r w:rsidRPr="009B04FC">
              <w:rPr>
                <w:szCs w:val="18"/>
                <w:lang w:val="en-CA"/>
              </w:rPr>
              <w:t>See CA_n66(2A) </w:t>
            </w:r>
            <w:r w:rsidRPr="009B04FC">
              <w:rPr>
                <w:rFonts w:eastAsia="SimSun" w:cs="Arial"/>
                <w:szCs w:val="18"/>
                <w:lang w:val="en-US" w:eastAsia="zh-CN" w:bidi="ar"/>
              </w:rPr>
              <w:t>BCS 4 and 5</w:t>
            </w:r>
          </w:p>
        </w:tc>
        <w:tc>
          <w:tcPr>
            <w:tcW w:w="1727" w:type="dxa"/>
            <w:tcBorders>
              <w:top w:val="nil"/>
              <w:left w:val="single" w:sz="4" w:space="0" w:color="auto"/>
              <w:bottom w:val="nil"/>
              <w:right w:val="single" w:sz="4" w:space="0" w:color="auto"/>
            </w:tcBorders>
          </w:tcPr>
          <w:p w14:paraId="36597DFF" w14:textId="77777777" w:rsidR="00131E4E" w:rsidRPr="009B04FC" w:rsidRDefault="00131E4E" w:rsidP="007F7791">
            <w:pPr>
              <w:pStyle w:val="TAC"/>
              <w:rPr>
                <w:rFonts w:eastAsia="SimSun"/>
                <w:lang w:val="en-US" w:eastAsia="zh-CN" w:bidi="ar"/>
              </w:rPr>
            </w:pPr>
          </w:p>
        </w:tc>
      </w:tr>
      <w:tr w:rsidR="00131E4E" w:rsidRPr="009B04FC" w14:paraId="3E846F70" w14:textId="77777777" w:rsidTr="007F7791">
        <w:trPr>
          <w:trHeight w:val="29"/>
        </w:trPr>
        <w:tc>
          <w:tcPr>
            <w:tcW w:w="1859" w:type="dxa"/>
            <w:tcBorders>
              <w:top w:val="nil"/>
              <w:left w:val="single" w:sz="4" w:space="0" w:color="auto"/>
              <w:bottom w:val="single" w:sz="4" w:space="0" w:color="auto"/>
              <w:right w:val="single" w:sz="4" w:space="0" w:color="auto"/>
            </w:tcBorders>
          </w:tcPr>
          <w:p w14:paraId="129DBA3B" w14:textId="77777777" w:rsidR="00131E4E" w:rsidRPr="009B04FC" w:rsidRDefault="00131E4E" w:rsidP="007F7791">
            <w:pPr>
              <w:pStyle w:val="TAC"/>
              <w:rPr>
                <w:lang w:eastAsia="zh-CN"/>
              </w:rPr>
            </w:pPr>
          </w:p>
        </w:tc>
        <w:tc>
          <w:tcPr>
            <w:tcW w:w="1903" w:type="dxa"/>
            <w:tcBorders>
              <w:top w:val="nil"/>
              <w:left w:val="single" w:sz="4" w:space="0" w:color="auto"/>
              <w:bottom w:val="single" w:sz="4" w:space="0" w:color="auto"/>
              <w:right w:val="single" w:sz="4" w:space="0" w:color="auto"/>
            </w:tcBorders>
          </w:tcPr>
          <w:p w14:paraId="47FE1C03" w14:textId="77777777" w:rsidR="00131E4E" w:rsidRPr="009B04FC" w:rsidRDefault="00131E4E" w:rsidP="007F7791">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7A8569DD" w14:textId="77777777" w:rsidR="00131E4E" w:rsidRPr="009B04FC" w:rsidRDefault="00131E4E" w:rsidP="007F7791">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B3B4E20" w14:textId="77777777" w:rsidR="00131E4E" w:rsidRPr="009B04FC" w:rsidRDefault="00131E4E" w:rsidP="007F7791">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5D3111CB" w14:textId="77777777" w:rsidR="00131E4E" w:rsidRPr="009B04FC" w:rsidRDefault="00131E4E" w:rsidP="007F7791">
            <w:pPr>
              <w:pStyle w:val="TAC"/>
              <w:rPr>
                <w:rFonts w:eastAsia="SimSun"/>
                <w:lang w:val="en-US" w:eastAsia="zh-CN" w:bidi="ar"/>
              </w:rPr>
            </w:pPr>
          </w:p>
        </w:tc>
      </w:tr>
      <w:tr w:rsidR="00131E4E" w:rsidRPr="009B04FC" w14:paraId="586FB3D0" w14:textId="77777777" w:rsidTr="007F7791">
        <w:trPr>
          <w:trHeight w:val="29"/>
        </w:trPr>
        <w:tc>
          <w:tcPr>
            <w:tcW w:w="1859" w:type="dxa"/>
            <w:tcBorders>
              <w:top w:val="single" w:sz="4" w:space="0" w:color="auto"/>
              <w:left w:val="single" w:sz="4" w:space="0" w:color="auto"/>
              <w:bottom w:val="nil"/>
              <w:right w:val="single" w:sz="4" w:space="0" w:color="auto"/>
            </w:tcBorders>
          </w:tcPr>
          <w:p w14:paraId="79B3FB98" w14:textId="77777777" w:rsidR="00131E4E" w:rsidRPr="009B04FC" w:rsidRDefault="00131E4E" w:rsidP="007F7791">
            <w:pPr>
              <w:pStyle w:val="TAC"/>
              <w:rPr>
                <w:rFonts w:eastAsia="SimSun"/>
                <w:lang w:val="en-US" w:eastAsia="zh-CN" w:bidi="ar"/>
              </w:rPr>
            </w:pPr>
            <w:r w:rsidRPr="009B04FC">
              <w:rPr>
                <w:lang w:eastAsia="zh-CN"/>
              </w:rPr>
              <w:t>CA_n25A-n41A-n66A-n77(2A)</w:t>
            </w:r>
          </w:p>
        </w:tc>
        <w:tc>
          <w:tcPr>
            <w:tcW w:w="1903" w:type="dxa"/>
            <w:tcBorders>
              <w:top w:val="single" w:sz="4" w:space="0" w:color="auto"/>
              <w:left w:val="single" w:sz="4" w:space="0" w:color="auto"/>
              <w:bottom w:val="nil"/>
              <w:right w:val="single" w:sz="4" w:space="0" w:color="auto"/>
            </w:tcBorders>
          </w:tcPr>
          <w:p w14:paraId="08C7E33E" w14:textId="77777777" w:rsidR="00131E4E" w:rsidRPr="009B04FC" w:rsidRDefault="00131E4E" w:rsidP="007F7791">
            <w:pPr>
              <w:pStyle w:val="TAC"/>
              <w:rPr>
                <w:rFonts w:cs="Arial"/>
                <w:lang w:eastAsia="zh-CN"/>
              </w:rPr>
            </w:pPr>
            <w:r w:rsidRPr="009B04FC">
              <w:rPr>
                <w:rFonts w:cs="Arial"/>
                <w:lang w:eastAsia="zh-CN"/>
              </w:rPr>
              <w:t>-</w:t>
            </w:r>
            <w:r w:rsidRPr="009B04FC">
              <w:t xml:space="preserve"> </w:t>
            </w:r>
            <w:r w:rsidRPr="009B04FC">
              <w:rPr>
                <w:rFonts w:cs="Arial"/>
                <w:lang w:eastAsia="zh-CN"/>
              </w:rPr>
              <w:t>CA_n25A-n41A</w:t>
            </w:r>
          </w:p>
          <w:p w14:paraId="77658016" w14:textId="77777777" w:rsidR="00131E4E" w:rsidRPr="009B04FC" w:rsidRDefault="00131E4E" w:rsidP="007F7791">
            <w:pPr>
              <w:pStyle w:val="TAC"/>
              <w:rPr>
                <w:rFonts w:cs="Arial"/>
                <w:lang w:eastAsia="zh-CN"/>
              </w:rPr>
            </w:pPr>
            <w:r w:rsidRPr="009B04FC">
              <w:rPr>
                <w:rFonts w:cs="Arial"/>
                <w:lang w:eastAsia="zh-CN"/>
              </w:rPr>
              <w:t>CA_n25A-n66A</w:t>
            </w:r>
          </w:p>
          <w:p w14:paraId="0BEFBF89" w14:textId="77777777" w:rsidR="00131E4E" w:rsidRPr="009B04FC" w:rsidRDefault="00131E4E" w:rsidP="007F7791">
            <w:pPr>
              <w:pStyle w:val="TAC"/>
              <w:rPr>
                <w:rFonts w:cs="Arial"/>
                <w:lang w:eastAsia="zh-CN"/>
              </w:rPr>
            </w:pPr>
            <w:r w:rsidRPr="009B04FC">
              <w:rPr>
                <w:rFonts w:cs="Arial"/>
                <w:lang w:eastAsia="zh-CN"/>
              </w:rPr>
              <w:t>CA_n25A-n77A</w:t>
            </w:r>
          </w:p>
          <w:p w14:paraId="0793A1D8" w14:textId="77777777" w:rsidR="00131E4E" w:rsidRPr="009B04FC" w:rsidRDefault="00131E4E" w:rsidP="007F7791">
            <w:pPr>
              <w:pStyle w:val="TAC"/>
              <w:rPr>
                <w:rFonts w:cs="Arial"/>
                <w:lang w:eastAsia="zh-CN"/>
              </w:rPr>
            </w:pPr>
            <w:r w:rsidRPr="009B04FC">
              <w:rPr>
                <w:rFonts w:cs="Arial"/>
                <w:lang w:eastAsia="zh-CN"/>
              </w:rPr>
              <w:t>CA_n41A-n66A</w:t>
            </w:r>
          </w:p>
          <w:p w14:paraId="45B4A25A" w14:textId="77777777" w:rsidR="00131E4E" w:rsidRPr="009B04FC" w:rsidRDefault="00131E4E" w:rsidP="007F7791">
            <w:pPr>
              <w:pStyle w:val="TAC"/>
              <w:rPr>
                <w:rFonts w:cs="Arial"/>
                <w:lang w:eastAsia="zh-CN"/>
              </w:rPr>
            </w:pPr>
            <w:r w:rsidRPr="009B04FC">
              <w:rPr>
                <w:rFonts w:cs="Arial"/>
                <w:lang w:eastAsia="zh-CN"/>
              </w:rPr>
              <w:t>CA_n41A-n77A</w:t>
            </w:r>
          </w:p>
          <w:p w14:paraId="3DC52A17" w14:textId="77777777" w:rsidR="00131E4E" w:rsidRPr="009B04FC" w:rsidRDefault="00131E4E" w:rsidP="007F7791">
            <w:pPr>
              <w:pStyle w:val="TAC"/>
              <w:rPr>
                <w:rFonts w:eastAsia="SimSun"/>
                <w:lang w:val="en-US" w:eastAsia="zh-CN" w:bidi="ar"/>
              </w:rPr>
            </w:pPr>
            <w:r w:rsidRPr="009B04FC">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FEC9490" w14:textId="77777777" w:rsidR="00131E4E" w:rsidRPr="009B04FC" w:rsidRDefault="00131E4E" w:rsidP="007F7791">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20C3AD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A3A44D6"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513B2B6E" w14:textId="77777777" w:rsidTr="007F7791">
        <w:trPr>
          <w:trHeight w:val="29"/>
        </w:trPr>
        <w:tc>
          <w:tcPr>
            <w:tcW w:w="1859" w:type="dxa"/>
            <w:tcBorders>
              <w:top w:val="nil"/>
              <w:left w:val="single" w:sz="4" w:space="0" w:color="auto"/>
              <w:bottom w:val="nil"/>
              <w:right w:val="single" w:sz="4" w:space="0" w:color="auto"/>
            </w:tcBorders>
          </w:tcPr>
          <w:p w14:paraId="505205E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B8885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535842" w14:textId="77777777" w:rsidR="00131E4E" w:rsidRPr="009B04FC" w:rsidRDefault="00131E4E" w:rsidP="007F7791">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F6DB01E"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5E0A6E6D" w14:textId="77777777" w:rsidR="00131E4E" w:rsidRPr="009B04FC" w:rsidRDefault="00131E4E" w:rsidP="007F7791">
            <w:pPr>
              <w:pStyle w:val="TAC"/>
              <w:rPr>
                <w:rFonts w:eastAsia="SimSun"/>
                <w:lang w:val="en-US" w:eastAsia="zh-CN" w:bidi="ar"/>
              </w:rPr>
            </w:pPr>
          </w:p>
        </w:tc>
      </w:tr>
      <w:tr w:rsidR="00131E4E" w:rsidRPr="009B04FC" w14:paraId="52B0BC8A" w14:textId="77777777" w:rsidTr="007F7791">
        <w:trPr>
          <w:trHeight w:val="29"/>
        </w:trPr>
        <w:tc>
          <w:tcPr>
            <w:tcW w:w="1859" w:type="dxa"/>
            <w:tcBorders>
              <w:top w:val="nil"/>
              <w:left w:val="single" w:sz="4" w:space="0" w:color="auto"/>
              <w:bottom w:val="nil"/>
              <w:right w:val="single" w:sz="4" w:space="0" w:color="auto"/>
            </w:tcBorders>
          </w:tcPr>
          <w:p w14:paraId="65FE0103"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79B910"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BD8702" w14:textId="77777777" w:rsidR="00131E4E" w:rsidRPr="009B04FC" w:rsidRDefault="00131E4E" w:rsidP="007F7791">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5F13CA8"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2B0C636" w14:textId="77777777" w:rsidR="00131E4E" w:rsidRPr="009B04FC" w:rsidRDefault="00131E4E" w:rsidP="007F7791">
            <w:pPr>
              <w:pStyle w:val="TAC"/>
              <w:rPr>
                <w:rFonts w:eastAsia="SimSun"/>
                <w:lang w:val="en-US" w:eastAsia="zh-CN" w:bidi="ar"/>
              </w:rPr>
            </w:pPr>
          </w:p>
        </w:tc>
      </w:tr>
      <w:tr w:rsidR="00131E4E" w:rsidRPr="009B04FC" w14:paraId="2F8D68FA" w14:textId="77777777" w:rsidTr="007F7791">
        <w:trPr>
          <w:trHeight w:val="29"/>
        </w:trPr>
        <w:tc>
          <w:tcPr>
            <w:tcW w:w="1859" w:type="dxa"/>
            <w:tcBorders>
              <w:top w:val="nil"/>
              <w:left w:val="single" w:sz="4" w:space="0" w:color="auto"/>
              <w:bottom w:val="nil"/>
              <w:right w:val="single" w:sz="4" w:space="0" w:color="auto"/>
            </w:tcBorders>
          </w:tcPr>
          <w:p w14:paraId="613DD971"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CCBB6B2"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2C7AB1" w14:textId="77777777" w:rsidR="00131E4E" w:rsidRPr="009B04FC" w:rsidRDefault="00131E4E" w:rsidP="007F7791">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B6BC2B4" w14:textId="77777777" w:rsidR="00131E4E" w:rsidRPr="009B04FC" w:rsidRDefault="00131E4E" w:rsidP="007F7791">
            <w:pPr>
              <w:pStyle w:val="TAC"/>
              <w:rPr>
                <w:rFonts w:eastAsia="SimSun"/>
                <w:lang w:val="en-US" w:eastAsia="zh-CN" w:bidi="ar"/>
              </w:rPr>
            </w:pPr>
            <w:r w:rsidRPr="009B04FC">
              <w:rPr>
                <w:szCs w:val="18"/>
                <w:lang w:val="en-CA"/>
              </w:rPr>
              <w:t>CA_n77(2</w:t>
            </w:r>
            <w:proofErr w:type="gramStart"/>
            <w:r w:rsidRPr="009B04FC">
              <w:rPr>
                <w:szCs w:val="18"/>
                <w:lang w:val="en-CA"/>
              </w:rPr>
              <w:t>A)_</w:t>
            </w:r>
            <w:proofErr w:type="gramEnd"/>
            <w:r w:rsidRPr="009B04FC">
              <w:rPr>
                <w:szCs w:val="18"/>
                <w:lang w:val="en-CA"/>
              </w:rPr>
              <w:t>BCS1</w:t>
            </w:r>
          </w:p>
        </w:tc>
        <w:tc>
          <w:tcPr>
            <w:tcW w:w="1727" w:type="dxa"/>
            <w:tcBorders>
              <w:top w:val="nil"/>
              <w:left w:val="single" w:sz="4" w:space="0" w:color="auto"/>
              <w:bottom w:val="single" w:sz="4" w:space="0" w:color="auto"/>
              <w:right w:val="single" w:sz="4" w:space="0" w:color="auto"/>
            </w:tcBorders>
          </w:tcPr>
          <w:p w14:paraId="1019242C" w14:textId="77777777" w:rsidR="00131E4E" w:rsidRPr="009B04FC" w:rsidRDefault="00131E4E" w:rsidP="007F7791">
            <w:pPr>
              <w:pStyle w:val="TAC"/>
              <w:rPr>
                <w:rFonts w:eastAsia="SimSun"/>
                <w:lang w:val="en-US" w:eastAsia="zh-CN" w:bidi="ar"/>
              </w:rPr>
            </w:pPr>
          </w:p>
        </w:tc>
      </w:tr>
      <w:tr w:rsidR="00131E4E" w:rsidRPr="009B04FC" w14:paraId="5DCA8E62" w14:textId="77777777" w:rsidTr="007F7791">
        <w:trPr>
          <w:trHeight w:val="29"/>
        </w:trPr>
        <w:tc>
          <w:tcPr>
            <w:tcW w:w="1859" w:type="dxa"/>
            <w:tcBorders>
              <w:top w:val="nil"/>
              <w:left w:val="single" w:sz="4" w:space="0" w:color="auto"/>
              <w:bottom w:val="nil"/>
              <w:right w:val="single" w:sz="4" w:space="0" w:color="auto"/>
            </w:tcBorders>
          </w:tcPr>
          <w:p w14:paraId="5F01131D" w14:textId="77777777" w:rsidR="00131E4E" w:rsidRPr="009B04FC" w:rsidRDefault="00131E4E" w:rsidP="007F779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74726A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A212A9" w14:textId="77777777" w:rsidR="00131E4E" w:rsidRPr="009B04FC" w:rsidRDefault="00131E4E" w:rsidP="007F7791">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57B28FE5" w14:textId="77777777" w:rsidR="00131E4E" w:rsidRPr="009B04FC" w:rsidRDefault="00131E4E" w:rsidP="007F7791">
            <w:pPr>
              <w:pStyle w:val="TAC"/>
              <w:rPr>
                <w:szCs w:val="18"/>
                <w:lang w:val="en-CA"/>
              </w:rPr>
            </w:pPr>
            <w:r w:rsidRPr="009B04FC">
              <w:rPr>
                <w:rFonts w:cs="Arial"/>
                <w:color w:val="000000"/>
                <w:szCs w:val="18"/>
              </w:rPr>
              <w:t>n25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78472E5D" w14:textId="77777777" w:rsidR="00131E4E" w:rsidRPr="009B04FC" w:rsidRDefault="00131E4E" w:rsidP="007F7791">
            <w:pPr>
              <w:pStyle w:val="TAC"/>
              <w:rPr>
                <w:rFonts w:eastAsia="SimSun"/>
                <w:lang w:val="en-US" w:eastAsia="zh-CN" w:bidi="ar"/>
              </w:rPr>
            </w:pPr>
            <w:r w:rsidRPr="009B04FC">
              <w:rPr>
                <w:lang w:val="en-US" w:eastAsia="zh-CN"/>
              </w:rPr>
              <w:t>4 and 5</w:t>
            </w:r>
          </w:p>
        </w:tc>
      </w:tr>
      <w:tr w:rsidR="00131E4E" w:rsidRPr="009B04FC" w14:paraId="61635D4C" w14:textId="77777777" w:rsidTr="007F7791">
        <w:trPr>
          <w:trHeight w:val="29"/>
        </w:trPr>
        <w:tc>
          <w:tcPr>
            <w:tcW w:w="1859" w:type="dxa"/>
            <w:tcBorders>
              <w:top w:val="nil"/>
              <w:left w:val="single" w:sz="4" w:space="0" w:color="auto"/>
              <w:bottom w:val="nil"/>
              <w:right w:val="single" w:sz="4" w:space="0" w:color="auto"/>
            </w:tcBorders>
          </w:tcPr>
          <w:p w14:paraId="3EC53552" w14:textId="77777777" w:rsidR="00131E4E" w:rsidRPr="009B04FC" w:rsidRDefault="00131E4E" w:rsidP="007F779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E9B5DF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7071AC" w14:textId="77777777" w:rsidR="00131E4E" w:rsidRPr="009B04FC" w:rsidRDefault="00131E4E" w:rsidP="007F7791">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09C59C05" w14:textId="77777777" w:rsidR="00131E4E" w:rsidRPr="009B04FC" w:rsidRDefault="00131E4E" w:rsidP="007F7791">
            <w:pPr>
              <w:pStyle w:val="TAC"/>
              <w:rPr>
                <w:szCs w:val="18"/>
                <w:lang w:val="en-CA"/>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CFF18B2" w14:textId="77777777" w:rsidR="00131E4E" w:rsidRPr="009B04FC" w:rsidRDefault="00131E4E" w:rsidP="007F7791">
            <w:pPr>
              <w:pStyle w:val="TAC"/>
              <w:rPr>
                <w:rFonts w:eastAsia="SimSun"/>
                <w:lang w:val="en-US" w:eastAsia="zh-CN" w:bidi="ar"/>
              </w:rPr>
            </w:pPr>
          </w:p>
        </w:tc>
      </w:tr>
      <w:tr w:rsidR="00131E4E" w:rsidRPr="009B04FC" w14:paraId="416EF823" w14:textId="77777777" w:rsidTr="007F7791">
        <w:trPr>
          <w:trHeight w:val="29"/>
        </w:trPr>
        <w:tc>
          <w:tcPr>
            <w:tcW w:w="1859" w:type="dxa"/>
            <w:tcBorders>
              <w:top w:val="nil"/>
              <w:left w:val="single" w:sz="4" w:space="0" w:color="auto"/>
              <w:bottom w:val="nil"/>
              <w:right w:val="single" w:sz="4" w:space="0" w:color="auto"/>
            </w:tcBorders>
          </w:tcPr>
          <w:p w14:paraId="3BFF1788" w14:textId="77777777" w:rsidR="00131E4E" w:rsidRPr="009B04FC" w:rsidRDefault="00131E4E" w:rsidP="007F779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4369DF7"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56D33C" w14:textId="77777777" w:rsidR="00131E4E" w:rsidRPr="009B04FC" w:rsidRDefault="00131E4E" w:rsidP="007F7791">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63F2A213" w14:textId="77777777" w:rsidR="00131E4E" w:rsidRPr="009B04FC" w:rsidRDefault="00131E4E" w:rsidP="007F7791">
            <w:pPr>
              <w:pStyle w:val="TAC"/>
              <w:rPr>
                <w:szCs w:val="18"/>
                <w:lang w:val="en-CA"/>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E40A7B7" w14:textId="77777777" w:rsidR="00131E4E" w:rsidRPr="009B04FC" w:rsidRDefault="00131E4E" w:rsidP="007F7791">
            <w:pPr>
              <w:pStyle w:val="TAC"/>
              <w:rPr>
                <w:rFonts w:eastAsia="SimSun"/>
                <w:lang w:val="en-US" w:eastAsia="zh-CN" w:bidi="ar"/>
              </w:rPr>
            </w:pPr>
          </w:p>
        </w:tc>
      </w:tr>
      <w:tr w:rsidR="00131E4E" w:rsidRPr="009B04FC" w14:paraId="2AC87704" w14:textId="77777777" w:rsidTr="007F7791">
        <w:trPr>
          <w:trHeight w:val="29"/>
        </w:trPr>
        <w:tc>
          <w:tcPr>
            <w:tcW w:w="1859" w:type="dxa"/>
            <w:tcBorders>
              <w:top w:val="nil"/>
              <w:left w:val="single" w:sz="4" w:space="0" w:color="auto"/>
              <w:bottom w:val="single" w:sz="4" w:space="0" w:color="auto"/>
              <w:right w:val="single" w:sz="4" w:space="0" w:color="auto"/>
            </w:tcBorders>
          </w:tcPr>
          <w:p w14:paraId="59323CD7" w14:textId="77777777" w:rsidR="00131E4E" w:rsidRPr="009B04FC" w:rsidRDefault="00131E4E" w:rsidP="007F779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754F40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235870" w14:textId="77777777" w:rsidR="00131E4E" w:rsidRPr="009B04FC" w:rsidRDefault="00131E4E" w:rsidP="007F7791">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4047FB5" w14:textId="77777777" w:rsidR="00131E4E" w:rsidRPr="009B04FC" w:rsidRDefault="00131E4E" w:rsidP="007F7791">
            <w:pPr>
              <w:pStyle w:val="TAC"/>
              <w:rPr>
                <w:szCs w:val="18"/>
                <w:lang w:val="en-CA"/>
              </w:rPr>
            </w:pPr>
            <w:r w:rsidRPr="009B04FC">
              <w:rPr>
                <w:szCs w:val="18"/>
                <w:lang w:val="en-CA"/>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0BA3ED04" w14:textId="77777777" w:rsidR="00131E4E" w:rsidRPr="009B04FC" w:rsidRDefault="00131E4E" w:rsidP="007F7791">
            <w:pPr>
              <w:pStyle w:val="TAC"/>
              <w:rPr>
                <w:rFonts w:eastAsia="SimSun"/>
                <w:lang w:val="en-US" w:eastAsia="zh-CN" w:bidi="ar"/>
              </w:rPr>
            </w:pPr>
          </w:p>
        </w:tc>
      </w:tr>
      <w:tr w:rsidR="00131E4E" w:rsidRPr="009B04FC" w14:paraId="7074C515" w14:textId="77777777" w:rsidTr="007F7791">
        <w:trPr>
          <w:trHeight w:val="29"/>
        </w:trPr>
        <w:tc>
          <w:tcPr>
            <w:tcW w:w="1859" w:type="dxa"/>
            <w:tcBorders>
              <w:top w:val="single" w:sz="4" w:space="0" w:color="auto"/>
              <w:left w:val="single" w:sz="4" w:space="0" w:color="auto"/>
              <w:bottom w:val="nil"/>
              <w:right w:val="single" w:sz="4" w:space="0" w:color="auto"/>
            </w:tcBorders>
          </w:tcPr>
          <w:p w14:paraId="678A8FA5" w14:textId="77777777" w:rsidR="00131E4E" w:rsidRPr="009B04FC" w:rsidRDefault="00131E4E" w:rsidP="007F7791">
            <w:pPr>
              <w:pStyle w:val="TAC"/>
            </w:pPr>
            <w:r w:rsidRPr="009B04FC">
              <w:rPr>
                <w:rFonts w:eastAsia="SimSun"/>
                <w:lang w:val="en-US" w:eastAsia="zh-CN" w:bidi="ar"/>
              </w:rPr>
              <w:t>CA_n25(2A)-n41A-n66A-n77A</w:t>
            </w:r>
          </w:p>
        </w:tc>
        <w:tc>
          <w:tcPr>
            <w:tcW w:w="1903" w:type="dxa"/>
            <w:tcBorders>
              <w:top w:val="single" w:sz="4" w:space="0" w:color="auto"/>
              <w:left w:val="single" w:sz="4" w:space="0" w:color="auto"/>
              <w:bottom w:val="nil"/>
              <w:right w:val="single" w:sz="4" w:space="0" w:color="auto"/>
            </w:tcBorders>
          </w:tcPr>
          <w:p w14:paraId="49B599D0"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CA_n25A-n41A</w:t>
            </w:r>
          </w:p>
          <w:p w14:paraId="56DA977A"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CA_n25A-n66A</w:t>
            </w:r>
          </w:p>
          <w:p w14:paraId="1AF21823"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CA_n25A-n77A</w:t>
            </w:r>
          </w:p>
          <w:p w14:paraId="5494B102"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CA_n41A-n66A</w:t>
            </w:r>
          </w:p>
          <w:p w14:paraId="67577FB4" w14:textId="77777777" w:rsidR="00131E4E" w:rsidRPr="009B04FC" w:rsidRDefault="00131E4E" w:rsidP="007F7791">
            <w:pPr>
              <w:pStyle w:val="TAC"/>
              <w:rPr>
                <w:rFonts w:eastAsia="SimSun"/>
                <w:lang w:val="en-US" w:eastAsia="zh-CN" w:bidi="ar"/>
              </w:rPr>
            </w:pPr>
            <w:r w:rsidRPr="009B04FC">
              <w:rPr>
                <w:rFonts w:eastAsia="SimSun"/>
                <w:lang w:val="en-US" w:eastAsia="zh-CN" w:bidi="ar"/>
              </w:rPr>
              <w:t>CA_n41A-n77A</w:t>
            </w:r>
          </w:p>
          <w:p w14:paraId="22CAFE66" w14:textId="77777777" w:rsidR="00131E4E" w:rsidRPr="009B04FC" w:rsidRDefault="00131E4E" w:rsidP="007F7791">
            <w:pPr>
              <w:pStyle w:val="TAC"/>
              <w:rPr>
                <w:rFonts w:cs="Arial"/>
                <w:szCs w:val="18"/>
                <w:lang w:val="en-US"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608E5902" w14:textId="77777777" w:rsidR="00131E4E" w:rsidRPr="009B04FC" w:rsidRDefault="00131E4E" w:rsidP="007F7791">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FF98648" w14:textId="77777777" w:rsidR="00131E4E" w:rsidRPr="009B04FC" w:rsidRDefault="00131E4E" w:rsidP="007F7791">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1727" w:type="dxa"/>
            <w:tcBorders>
              <w:top w:val="single" w:sz="4" w:space="0" w:color="auto"/>
              <w:left w:val="single" w:sz="4" w:space="0" w:color="auto"/>
              <w:bottom w:val="nil"/>
              <w:right w:val="single" w:sz="4" w:space="0" w:color="auto"/>
            </w:tcBorders>
          </w:tcPr>
          <w:p w14:paraId="32A148DB" w14:textId="77777777" w:rsidR="00131E4E" w:rsidRPr="009B04FC" w:rsidRDefault="00131E4E" w:rsidP="007F7791">
            <w:pPr>
              <w:pStyle w:val="TAC"/>
              <w:rPr>
                <w:rFonts w:eastAsia="SimSun"/>
                <w:lang w:val="en-US" w:eastAsia="zh-CN" w:bidi="ar"/>
              </w:rPr>
            </w:pPr>
            <w:r w:rsidRPr="009B04FC">
              <w:rPr>
                <w:lang w:val="en-US" w:eastAsia="zh-CN"/>
              </w:rPr>
              <w:t>4 and 5</w:t>
            </w:r>
          </w:p>
        </w:tc>
      </w:tr>
      <w:tr w:rsidR="00131E4E" w:rsidRPr="009B04FC" w14:paraId="61220713" w14:textId="77777777" w:rsidTr="007F7791">
        <w:trPr>
          <w:trHeight w:val="29"/>
        </w:trPr>
        <w:tc>
          <w:tcPr>
            <w:tcW w:w="1859" w:type="dxa"/>
            <w:tcBorders>
              <w:top w:val="nil"/>
              <w:left w:val="single" w:sz="4" w:space="0" w:color="auto"/>
              <w:bottom w:val="nil"/>
              <w:right w:val="single" w:sz="4" w:space="0" w:color="auto"/>
            </w:tcBorders>
          </w:tcPr>
          <w:p w14:paraId="4AB9BA6D" w14:textId="77777777" w:rsidR="00131E4E" w:rsidRPr="009B04FC" w:rsidRDefault="00131E4E" w:rsidP="007F7791">
            <w:pPr>
              <w:pStyle w:val="TAC"/>
            </w:pPr>
          </w:p>
        </w:tc>
        <w:tc>
          <w:tcPr>
            <w:tcW w:w="1903" w:type="dxa"/>
            <w:tcBorders>
              <w:top w:val="nil"/>
              <w:left w:val="single" w:sz="4" w:space="0" w:color="auto"/>
              <w:bottom w:val="nil"/>
              <w:right w:val="single" w:sz="4" w:space="0" w:color="auto"/>
            </w:tcBorders>
          </w:tcPr>
          <w:p w14:paraId="5231D4EB" w14:textId="77777777" w:rsidR="00131E4E" w:rsidRPr="009B04FC" w:rsidRDefault="00131E4E" w:rsidP="007F7791">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CC215BC" w14:textId="77777777" w:rsidR="00131E4E" w:rsidRPr="009B04FC" w:rsidRDefault="00131E4E" w:rsidP="007F7791">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CC8A963" w14:textId="77777777" w:rsidR="00131E4E" w:rsidRPr="009B04FC" w:rsidRDefault="00131E4E" w:rsidP="007F7791">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5916F781" w14:textId="77777777" w:rsidR="00131E4E" w:rsidRPr="009B04FC" w:rsidRDefault="00131E4E" w:rsidP="007F7791">
            <w:pPr>
              <w:pStyle w:val="TAC"/>
              <w:rPr>
                <w:rFonts w:eastAsia="SimSun"/>
                <w:lang w:val="en-US" w:eastAsia="zh-CN" w:bidi="ar"/>
              </w:rPr>
            </w:pPr>
          </w:p>
        </w:tc>
      </w:tr>
      <w:tr w:rsidR="00131E4E" w:rsidRPr="009B04FC" w14:paraId="0B9BA794" w14:textId="77777777" w:rsidTr="007F7791">
        <w:trPr>
          <w:trHeight w:val="29"/>
        </w:trPr>
        <w:tc>
          <w:tcPr>
            <w:tcW w:w="1859" w:type="dxa"/>
            <w:tcBorders>
              <w:top w:val="nil"/>
              <w:left w:val="single" w:sz="4" w:space="0" w:color="auto"/>
              <w:bottom w:val="nil"/>
              <w:right w:val="single" w:sz="4" w:space="0" w:color="auto"/>
            </w:tcBorders>
          </w:tcPr>
          <w:p w14:paraId="71763D5D" w14:textId="77777777" w:rsidR="00131E4E" w:rsidRPr="009B04FC" w:rsidRDefault="00131E4E" w:rsidP="007F7791">
            <w:pPr>
              <w:pStyle w:val="TAC"/>
            </w:pPr>
          </w:p>
        </w:tc>
        <w:tc>
          <w:tcPr>
            <w:tcW w:w="1903" w:type="dxa"/>
            <w:tcBorders>
              <w:top w:val="nil"/>
              <w:left w:val="single" w:sz="4" w:space="0" w:color="auto"/>
              <w:bottom w:val="nil"/>
              <w:right w:val="single" w:sz="4" w:space="0" w:color="auto"/>
            </w:tcBorders>
          </w:tcPr>
          <w:p w14:paraId="601D1457" w14:textId="77777777" w:rsidR="00131E4E" w:rsidRPr="009B04FC" w:rsidRDefault="00131E4E" w:rsidP="007F7791">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6A23BAD" w14:textId="77777777" w:rsidR="00131E4E" w:rsidRPr="009B04FC" w:rsidRDefault="00131E4E" w:rsidP="007F7791">
            <w:pPr>
              <w:pStyle w:val="TAC"/>
              <w:rPr>
                <w:rFonts w:cs="Arial"/>
                <w:szCs w:val="18"/>
                <w:lang w:eastAsia="zh-CN"/>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8D82F2B" w14:textId="77777777" w:rsidR="00131E4E" w:rsidRPr="009B04FC" w:rsidRDefault="00131E4E" w:rsidP="007F7791">
            <w:pPr>
              <w:pStyle w:val="TAC"/>
              <w:rPr>
                <w:rFonts w:eastAsia="SimSun"/>
                <w:lang w:val="en-US" w:eastAsia="zh-CN" w:bidi="ar"/>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08965DDD" w14:textId="77777777" w:rsidR="00131E4E" w:rsidRPr="009B04FC" w:rsidRDefault="00131E4E" w:rsidP="007F7791">
            <w:pPr>
              <w:pStyle w:val="TAC"/>
              <w:rPr>
                <w:rFonts w:eastAsia="SimSun"/>
                <w:lang w:val="en-US" w:eastAsia="zh-CN" w:bidi="ar"/>
              </w:rPr>
            </w:pPr>
          </w:p>
        </w:tc>
      </w:tr>
      <w:tr w:rsidR="00131E4E" w:rsidRPr="009B04FC" w14:paraId="3DEEEFB3" w14:textId="77777777" w:rsidTr="007F7791">
        <w:trPr>
          <w:trHeight w:val="29"/>
        </w:trPr>
        <w:tc>
          <w:tcPr>
            <w:tcW w:w="1859" w:type="dxa"/>
            <w:tcBorders>
              <w:top w:val="nil"/>
              <w:left w:val="single" w:sz="4" w:space="0" w:color="auto"/>
              <w:bottom w:val="single" w:sz="4" w:space="0" w:color="auto"/>
              <w:right w:val="single" w:sz="4" w:space="0" w:color="auto"/>
            </w:tcBorders>
          </w:tcPr>
          <w:p w14:paraId="6D788665" w14:textId="77777777" w:rsidR="00131E4E" w:rsidRPr="009B04FC" w:rsidRDefault="00131E4E" w:rsidP="007F7791">
            <w:pPr>
              <w:pStyle w:val="TAC"/>
            </w:pPr>
          </w:p>
        </w:tc>
        <w:tc>
          <w:tcPr>
            <w:tcW w:w="1903" w:type="dxa"/>
            <w:tcBorders>
              <w:top w:val="nil"/>
              <w:left w:val="single" w:sz="4" w:space="0" w:color="auto"/>
              <w:bottom w:val="single" w:sz="4" w:space="0" w:color="auto"/>
              <w:right w:val="single" w:sz="4" w:space="0" w:color="auto"/>
            </w:tcBorders>
          </w:tcPr>
          <w:p w14:paraId="43C8C248" w14:textId="77777777" w:rsidR="00131E4E" w:rsidRPr="009B04FC" w:rsidRDefault="00131E4E" w:rsidP="007F7791">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7D22C16" w14:textId="77777777" w:rsidR="00131E4E" w:rsidRPr="009B04FC" w:rsidRDefault="00131E4E" w:rsidP="007F7791">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4F1F8FF" w14:textId="77777777" w:rsidR="00131E4E" w:rsidRPr="009B04FC" w:rsidRDefault="00131E4E" w:rsidP="007F7791">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71EA2088" w14:textId="77777777" w:rsidR="00131E4E" w:rsidRPr="009B04FC" w:rsidRDefault="00131E4E" w:rsidP="007F7791">
            <w:pPr>
              <w:pStyle w:val="TAC"/>
              <w:rPr>
                <w:rFonts w:eastAsia="SimSun"/>
                <w:lang w:val="en-US" w:eastAsia="zh-CN" w:bidi="ar"/>
              </w:rPr>
            </w:pPr>
          </w:p>
        </w:tc>
      </w:tr>
      <w:tr w:rsidR="00131E4E" w:rsidRPr="009B04FC" w14:paraId="53A83812" w14:textId="77777777" w:rsidTr="007F7791">
        <w:trPr>
          <w:trHeight w:val="29"/>
        </w:trPr>
        <w:tc>
          <w:tcPr>
            <w:tcW w:w="1859" w:type="dxa"/>
            <w:tcBorders>
              <w:top w:val="single" w:sz="4" w:space="0" w:color="auto"/>
              <w:left w:val="single" w:sz="4" w:space="0" w:color="auto"/>
              <w:bottom w:val="nil"/>
              <w:right w:val="single" w:sz="4" w:space="0" w:color="auto"/>
            </w:tcBorders>
          </w:tcPr>
          <w:p w14:paraId="126E8E41" w14:textId="77777777" w:rsidR="00131E4E" w:rsidRPr="009B04FC" w:rsidRDefault="00131E4E" w:rsidP="007F7791">
            <w:pPr>
              <w:pStyle w:val="TAC"/>
              <w:rPr>
                <w:rFonts w:eastAsia="SimSun"/>
                <w:lang w:val="en-US" w:eastAsia="zh-CN" w:bidi="ar"/>
              </w:rPr>
            </w:pPr>
            <w:r w:rsidRPr="009B04FC">
              <w:t>CA_n25A-n41A-n66A-n78A</w:t>
            </w:r>
          </w:p>
        </w:tc>
        <w:tc>
          <w:tcPr>
            <w:tcW w:w="1903" w:type="dxa"/>
            <w:tcBorders>
              <w:top w:val="single" w:sz="4" w:space="0" w:color="auto"/>
              <w:left w:val="single" w:sz="4" w:space="0" w:color="auto"/>
              <w:bottom w:val="nil"/>
              <w:right w:val="single" w:sz="4" w:space="0" w:color="auto"/>
            </w:tcBorders>
          </w:tcPr>
          <w:p w14:paraId="3654207E" w14:textId="77777777" w:rsidR="00131E4E" w:rsidRPr="009B04FC" w:rsidRDefault="00131E4E" w:rsidP="007F7791">
            <w:pPr>
              <w:pStyle w:val="TAC"/>
              <w:rPr>
                <w:rFonts w:cs="Arial"/>
                <w:szCs w:val="18"/>
                <w:lang w:val="en-US" w:eastAsia="zh-CN"/>
              </w:rPr>
            </w:pPr>
            <w:r w:rsidRPr="009B04FC">
              <w:rPr>
                <w:rFonts w:cs="Arial"/>
                <w:szCs w:val="18"/>
                <w:lang w:val="en-US" w:eastAsia="zh-CN"/>
              </w:rPr>
              <w:t>CA_n25A-n41A</w:t>
            </w:r>
          </w:p>
          <w:p w14:paraId="546F432F" w14:textId="77777777" w:rsidR="00131E4E" w:rsidRPr="009B04FC" w:rsidRDefault="00131E4E" w:rsidP="007F7791">
            <w:pPr>
              <w:pStyle w:val="TAC"/>
              <w:rPr>
                <w:rFonts w:cs="Arial"/>
                <w:szCs w:val="18"/>
                <w:lang w:val="en-US" w:eastAsia="zh-CN"/>
              </w:rPr>
            </w:pPr>
            <w:r w:rsidRPr="009B04FC">
              <w:rPr>
                <w:rFonts w:cs="Arial"/>
                <w:szCs w:val="18"/>
                <w:lang w:val="en-US" w:eastAsia="zh-CN"/>
              </w:rPr>
              <w:t>CA_n25A-n66A</w:t>
            </w:r>
          </w:p>
          <w:p w14:paraId="4B7151DE" w14:textId="77777777" w:rsidR="00131E4E" w:rsidRPr="009B04FC" w:rsidRDefault="00131E4E" w:rsidP="007F7791">
            <w:pPr>
              <w:pStyle w:val="TAC"/>
              <w:rPr>
                <w:rFonts w:cs="Arial"/>
                <w:szCs w:val="18"/>
                <w:lang w:val="en-US" w:eastAsia="zh-CN"/>
              </w:rPr>
            </w:pPr>
            <w:r w:rsidRPr="009B04FC">
              <w:rPr>
                <w:rFonts w:cs="Arial"/>
                <w:szCs w:val="18"/>
                <w:lang w:val="en-US" w:eastAsia="zh-CN"/>
              </w:rPr>
              <w:t>CA_n25A-n78A</w:t>
            </w:r>
          </w:p>
          <w:p w14:paraId="555E8BC9" w14:textId="77777777" w:rsidR="00131E4E" w:rsidRPr="009B04FC" w:rsidRDefault="00131E4E" w:rsidP="007F7791">
            <w:pPr>
              <w:pStyle w:val="TAC"/>
              <w:rPr>
                <w:rFonts w:cs="Arial"/>
                <w:szCs w:val="18"/>
                <w:lang w:val="en-US" w:eastAsia="zh-CN"/>
              </w:rPr>
            </w:pPr>
            <w:r w:rsidRPr="009B04FC">
              <w:rPr>
                <w:rFonts w:cs="Arial"/>
                <w:szCs w:val="18"/>
                <w:lang w:val="en-US" w:eastAsia="zh-CN"/>
              </w:rPr>
              <w:t>CA_n41A-n66A</w:t>
            </w:r>
          </w:p>
          <w:p w14:paraId="27258B91" w14:textId="77777777" w:rsidR="00131E4E" w:rsidRPr="009B04FC" w:rsidRDefault="00131E4E" w:rsidP="007F7791">
            <w:pPr>
              <w:pStyle w:val="TAC"/>
              <w:rPr>
                <w:rFonts w:cs="Arial"/>
                <w:szCs w:val="18"/>
                <w:lang w:val="en-US" w:eastAsia="zh-CN"/>
              </w:rPr>
            </w:pPr>
            <w:r w:rsidRPr="009B04FC">
              <w:rPr>
                <w:rFonts w:cs="Arial"/>
                <w:szCs w:val="18"/>
                <w:lang w:val="en-US" w:eastAsia="zh-CN"/>
              </w:rPr>
              <w:t>CA_n41A-n78A</w:t>
            </w:r>
          </w:p>
          <w:p w14:paraId="66680294" w14:textId="77777777" w:rsidR="00131E4E" w:rsidRPr="009B04FC" w:rsidRDefault="00131E4E" w:rsidP="007F7791">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F37DDDA" w14:textId="77777777" w:rsidR="00131E4E" w:rsidRPr="009B04FC" w:rsidRDefault="00131E4E" w:rsidP="007F7791">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D46D839"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1E1EF5B"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785FEB46" w14:textId="77777777" w:rsidTr="007F7791">
        <w:trPr>
          <w:trHeight w:val="29"/>
        </w:trPr>
        <w:tc>
          <w:tcPr>
            <w:tcW w:w="1859" w:type="dxa"/>
            <w:tcBorders>
              <w:top w:val="nil"/>
              <w:left w:val="single" w:sz="4" w:space="0" w:color="auto"/>
              <w:bottom w:val="nil"/>
              <w:right w:val="single" w:sz="4" w:space="0" w:color="auto"/>
            </w:tcBorders>
          </w:tcPr>
          <w:p w14:paraId="777BE55A"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1AA43B"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1B5310" w14:textId="77777777" w:rsidR="00131E4E" w:rsidRPr="009B04FC" w:rsidRDefault="00131E4E" w:rsidP="007F7791">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74E484F"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138BAB9" w14:textId="77777777" w:rsidR="00131E4E" w:rsidRPr="009B04FC" w:rsidRDefault="00131E4E" w:rsidP="007F7791">
            <w:pPr>
              <w:pStyle w:val="TAC"/>
              <w:rPr>
                <w:rFonts w:eastAsia="SimSun"/>
                <w:lang w:val="en-US" w:eastAsia="zh-CN" w:bidi="ar"/>
              </w:rPr>
            </w:pPr>
          </w:p>
        </w:tc>
      </w:tr>
      <w:tr w:rsidR="00131E4E" w:rsidRPr="009B04FC" w14:paraId="2E72F566" w14:textId="77777777" w:rsidTr="007F7791">
        <w:trPr>
          <w:trHeight w:val="29"/>
        </w:trPr>
        <w:tc>
          <w:tcPr>
            <w:tcW w:w="1859" w:type="dxa"/>
            <w:tcBorders>
              <w:top w:val="nil"/>
              <w:left w:val="single" w:sz="4" w:space="0" w:color="auto"/>
              <w:bottom w:val="nil"/>
              <w:right w:val="single" w:sz="4" w:space="0" w:color="auto"/>
            </w:tcBorders>
          </w:tcPr>
          <w:p w14:paraId="12D1D2BF"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8EA136"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CB5474" w14:textId="77777777" w:rsidR="00131E4E" w:rsidRPr="009B04FC" w:rsidRDefault="00131E4E" w:rsidP="007F7791">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B73DD0E"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F41FC1" w14:textId="77777777" w:rsidR="00131E4E" w:rsidRPr="009B04FC" w:rsidRDefault="00131E4E" w:rsidP="007F7791">
            <w:pPr>
              <w:pStyle w:val="TAC"/>
              <w:rPr>
                <w:rFonts w:eastAsia="SimSun"/>
                <w:lang w:val="en-US" w:eastAsia="zh-CN" w:bidi="ar"/>
              </w:rPr>
            </w:pPr>
          </w:p>
        </w:tc>
      </w:tr>
      <w:tr w:rsidR="00131E4E" w:rsidRPr="009B04FC" w14:paraId="46F13FC3" w14:textId="77777777" w:rsidTr="007F7791">
        <w:trPr>
          <w:trHeight w:val="29"/>
        </w:trPr>
        <w:tc>
          <w:tcPr>
            <w:tcW w:w="1859" w:type="dxa"/>
            <w:tcBorders>
              <w:top w:val="nil"/>
              <w:left w:val="single" w:sz="4" w:space="0" w:color="auto"/>
              <w:bottom w:val="nil"/>
              <w:right w:val="single" w:sz="4" w:space="0" w:color="auto"/>
            </w:tcBorders>
          </w:tcPr>
          <w:p w14:paraId="0B3D0C12"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004C2F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B94372" w14:textId="77777777" w:rsidR="00131E4E" w:rsidRPr="009B04FC" w:rsidRDefault="00131E4E" w:rsidP="007F7791">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B5D3699"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043851" w14:textId="77777777" w:rsidR="00131E4E" w:rsidRPr="009B04FC" w:rsidRDefault="00131E4E" w:rsidP="007F7791">
            <w:pPr>
              <w:pStyle w:val="TAC"/>
              <w:rPr>
                <w:rFonts w:eastAsia="SimSun"/>
                <w:lang w:val="en-US" w:eastAsia="zh-CN" w:bidi="ar"/>
              </w:rPr>
            </w:pPr>
          </w:p>
        </w:tc>
      </w:tr>
      <w:tr w:rsidR="00131E4E" w:rsidRPr="009B04FC" w14:paraId="593E081F" w14:textId="77777777" w:rsidTr="007F7791">
        <w:trPr>
          <w:trHeight w:val="29"/>
        </w:trPr>
        <w:tc>
          <w:tcPr>
            <w:tcW w:w="1859" w:type="dxa"/>
            <w:tcBorders>
              <w:top w:val="single" w:sz="4" w:space="0" w:color="auto"/>
              <w:left w:val="single" w:sz="4" w:space="0" w:color="auto"/>
              <w:bottom w:val="nil"/>
              <w:right w:val="single" w:sz="4" w:space="0" w:color="auto"/>
            </w:tcBorders>
          </w:tcPr>
          <w:p w14:paraId="3027E87E" w14:textId="77777777" w:rsidR="00131E4E" w:rsidRPr="009B04FC" w:rsidRDefault="00131E4E" w:rsidP="007F7791">
            <w:pPr>
              <w:pStyle w:val="TAC"/>
              <w:rPr>
                <w:rFonts w:eastAsia="SimSun"/>
                <w:lang w:val="en-US" w:eastAsia="zh-CN" w:bidi="ar"/>
              </w:rPr>
            </w:pPr>
            <w:r w:rsidRPr="009B04FC">
              <w:rPr>
                <w:lang w:eastAsia="zh-CN"/>
              </w:rPr>
              <w:t>CA_n25A-n41A-n66A-n78(2A)</w:t>
            </w:r>
          </w:p>
        </w:tc>
        <w:tc>
          <w:tcPr>
            <w:tcW w:w="1903" w:type="dxa"/>
            <w:tcBorders>
              <w:top w:val="single" w:sz="4" w:space="0" w:color="auto"/>
              <w:left w:val="single" w:sz="4" w:space="0" w:color="auto"/>
              <w:bottom w:val="nil"/>
              <w:right w:val="single" w:sz="4" w:space="0" w:color="auto"/>
            </w:tcBorders>
          </w:tcPr>
          <w:p w14:paraId="060EFCA6" w14:textId="77777777" w:rsidR="00131E4E" w:rsidRPr="009B04FC" w:rsidRDefault="00131E4E" w:rsidP="007F7791">
            <w:pPr>
              <w:pStyle w:val="TAC"/>
              <w:rPr>
                <w:rFonts w:cs="Arial"/>
                <w:szCs w:val="18"/>
                <w:lang w:val="en-US" w:eastAsia="zh-CN"/>
              </w:rPr>
            </w:pPr>
            <w:r w:rsidRPr="009B04FC">
              <w:rPr>
                <w:rFonts w:cs="Arial"/>
                <w:szCs w:val="18"/>
                <w:lang w:val="en-US" w:eastAsia="zh-CN"/>
              </w:rPr>
              <w:t>CA_n25A-n41A</w:t>
            </w:r>
          </w:p>
          <w:p w14:paraId="07FF1BBD" w14:textId="77777777" w:rsidR="00131E4E" w:rsidRPr="009B04FC" w:rsidRDefault="00131E4E" w:rsidP="007F7791">
            <w:pPr>
              <w:pStyle w:val="TAC"/>
              <w:rPr>
                <w:rFonts w:cs="Arial"/>
                <w:szCs w:val="18"/>
                <w:lang w:val="en-US" w:eastAsia="zh-CN"/>
              </w:rPr>
            </w:pPr>
            <w:r w:rsidRPr="009B04FC">
              <w:rPr>
                <w:rFonts w:cs="Arial"/>
                <w:szCs w:val="18"/>
                <w:lang w:val="en-US" w:eastAsia="zh-CN"/>
              </w:rPr>
              <w:t>CA_n25A-n66A</w:t>
            </w:r>
          </w:p>
          <w:p w14:paraId="60D7D44F" w14:textId="77777777" w:rsidR="00131E4E" w:rsidRPr="009B04FC" w:rsidRDefault="00131E4E" w:rsidP="007F7791">
            <w:pPr>
              <w:pStyle w:val="TAC"/>
              <w:rPr>
                <w:rFonts w:cs="Arial"/>
                <w:szCs w:val="18"/>
                <w:lang w:val="en-US" w:eastAsia="zh-CN"/>
              </w:rPr>
            </w:pPr>
            <w:r w:rsidRPr="009B04FC">
              <w:rPr>
                <w:rFonts w:cs="Arial"/>
                <w:szCs w:val="18"/>
                <w:lang w:val="en-US" w:eastAsia="zh-CN"/>
              </w:rPr>
              <w:t>CA_n25A-n78A</w:t>
            </w:r>
          </w:p>
          <w:p w14:paraId="52F8D2CF" w14:textId="77777777" w:rsidR="00131E4E" w:rsidRPr="009B04FC" w:rsidRDefault="00131E4E" w:rsidP="007F7791">
            <w:pPr>
              <w:pStyle w:val="TAC"/>
              <w:rPr>
                <w:rFonts w:cs="Arial"/>
                <w:szCs w:val="18"/>
                <w:lang w:val="en-US" w:eastAsia="zh-CN"/>
              </w:rPr>
            </w:pPr>
            <w:r w:rsidRPr="009B04FC">
              <w:rPr>
                <w:rFonts w:cs="Arial"/>
                <w:szCs w:val="18"/>
                <w:lang w:val="en-US" w:eastAsia="zh-CN"/>
              </w:rPr>
              <w:t>CA_n41A-n66A</w:t>
            </w:r>
          </w:p>
          <w:p w14:paraId="2EBC2F8F" w14:textId="77777777" w:rsidR="00131E4E" w:rsidRPr="009B04FC" w:rsidRDefault="00131E4E" w:rsidP="007F7791">
            <w:pPr>
              <w:pStyle w:val="TAC"/>
              <w:rPr>
                <w:rFonts w:cs="Arial"/>
                <w:szCs w:val="18"/>
                <w:lang w:val="en-US" w:eastAsia="zh-CN"/>
              </w:rPr>
            </w:pPr>
            <w:r w:rsidRPr="009B04FC">
              <w:rPr>
                <w:rFonts w:cs="Arial"/>
                <w:szCs w:val="18"/>
                <w:lang w:val="en-US" w:eastAsia="zh-CN"/>
              </w:rPr>
              <w:t>CA_n41A-n78A</w:t>
            </w:r>
          </w:p>
          <w:p w14:paraId="04794B0F" w14:textId="77777777" w:rsidR="00131E4E" w:rsidRPr="009B04FC" w:rsidRDefault="00131E4E" w:rsidP="007F7791">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C412437" w14:textId="77777777" w:rsidR="00131E4E" w:rsidRPr="009B04FC" w:rsidRDefault="00131E4E" w:rsidP="007F7791">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2A171A70"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35E06F7"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09684267" w14:textId="77777777" w:rsidTr="007F7791">
        <w:trPr>
          <w:trHeight w:val="29"/>
        </w:trPr>
        <w:tc>
          <w:tcPr>
            <w:tcW w:w="1859" w:type="dxa"/>
            <w:tcBorders>
              <w:top w:val="nil"/>
              <w:left w:val="single" w:sz="4" w:space="0" w:color="auto"/>
              <w:bottom w:val="nil"/>
              <w:right w:val="single" w:sz="4" w:space="0" w:color="auto"/>
            </w:tcBorders>
          </w:tcPr>
          <w:p w14:paraId="3BCA77A9"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5D6589"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0D1C20" w14:textId="77777777" w:rsidR="00131E4E" w:rsidRPr="009B04FC" w:rsidRDefault="00131E4E" w:rsidP="007F7791">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CFCCBEC"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7927DD78" w14:textId="77777777" w:rsidR="00131E4E" w:rsidRPr="009B04FC" w:rsidRDefault="00131E4E" w:rsidP="007F7791">
            <w:pPr>
              <w:pStyle w:val="TAC"/>
              <w:rPr>
                <w:rFonts w:eastAsia="SimSun"/>
                <w:lang w:val="en-US" w:eastAsia="zh-CN" w:bidi="ar"/>
              </w:rPr>
            </w:pPr>
          </w:p>
        </w:tc>
      </w:tr>
      <w:tr w:rsidR="00131E4E" w:rsidRPr="009B04FC" w14:paraId="094A5E8A" w14:textId="77777777" w:rsidTr="007F7791">
        <w:trPr>
          <w:trHeight w:val="29"/>
        </w:trPr>
        <w:tc>
          <w:tcPr>
            <w:tcW w:w="1859" w:type="dxa"/>
            <w:tcBorders>
              <w:top w:val="nil"/>
              <w:left w:val="single" w:sz="4" w:space="0" w:color="auto"/>
              <w:bottom w:val="nil"/>
              <w:right w:val="single" w:sz="4" w:space="0" w:color="auto"/>
            </w:tcBorders>
          </w:tcPr>
          <w:p w14:paraId="7FC81BFE"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E6D06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D65723" w14:textId="77777777" w:rsidR="00131E4E" w:rsidRPr="009B04FC" w:rsidRDefault="00131E4E" w:rsidP="007F7791">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0D9B162"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A76C403" w14:textId="77777777" w:rsidR="00131E4E" w:rsidRPr="009B04FC" w:rsidRDefault="00131E4E" w:rsidP="007F7791">
            <w:pPr>
              <w:pStyle w:val="TAC"/>
              <w:rPr>
                <w:rFonts w:eastAsia="SimSun"/>
                <w:lang w:val="en-US" w:eastAsia="zh-CN" w:bidi="ar"/>
              </w:rPr>
            </w:pPr>
          </w:p>
        </w:tc>
      </w:tr>
      <w:tr w:rsidR="00131E4E" w:rsidRPr="009B04FC" w14:paraId="124C7898" w14:textId="77777777" w:rsidTr="007F7791">
        <w:trPr>
          <w:trHeight w:val="29"/>
        </w:trPr>
        <w:tc>
          <w:tcPr>
            <w:tcW w:w="1859" w:type="dxa"/>
            <w:tcBorders>
              <w:top w:val="nil"/>
              <w:left w:val="single" w:sz="4" w:space="0" w:color="auto"/>
              <w:bottom w:val="nil"/>
              <w:right w:val="single" w:sz="4" w:space="0" w:color="auto"/>
            </w:tcBorders>
          </w:tcPr>
          <w:p w14:paraId="0519977F"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D5A1E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B1E32E" w14:textId="77777777" w:rsidR="00131E4E" w:rsidRPr="009B04FC" w:rsidRDefault="00131E4E" w:rsidP="007F7791">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2652CA2" w14:textId="77777777" w:rsidR="00131E4E" w:rsidRPr="009B04FC" w:rsidRDefault="00131E4E" w:rsidP="007F7791">
            <w:pPr>
              <w:pStyle w:val="TAC"/>
              <w:rPr>
                <w:rFonts w:eastAsia="SimSun"/>
                <w:lang w:val="en-US" w:eastAsia="zh-CN" w:bidi="ar"/>
              </w:rPr>
            </w:pPr>
            <w:r w:rsidRPr="009B04FC">
              <w:rPr>
                <w:rFonts w:cs="Arial"/>
                <w:szCs w:val="18"/>
              </w:rPr>
              <w:t>CA_n78(2A)_BCS2</w:t>
            </w:r>
          </w:p>
        </w:tc>
        <w:tc>
          <w:tcPr>
            <w:tcW w:w="1727" w:type="dxa"/>
            <w:tcBorders>
              <w:top w:val="nil"/>
              <w:left w:val="single" w:sz="4" w:space="0" w:color="auto"/>
              <w:bottom w:val="single" w:sz="4" w:space="0" w:color="auto"/>
              <w:right w:val="single" w:sz="4" w:space="0" w:color="auto"/>
            </w:tcBorders>
          </w:tcPr>
          <w:p w14:paraId="6E6E2348" w14:textId="77777777" w:rsidR="00131E4E" w:rsidRPr="009B04FC" w:rsidRDefault="00131E4E" w:rsidP="007F7791">
            <w:pPr>
              <w:pStyle w:val="TAC"/>
              <w:rPr>
                <w:rFonts w:eastAsia="SimSun"/>
                <w:lang w:val="en-US" w:eastAsia="zh-CN" w:bidi="ar"/>
              </w:rPr>
            </w:pPr>
          </w:p>
        </w:tc>
      </w:tr>
      <w:tr w:rsidR="00131E4E" w:rsidRPr="009B04FC" w14:paraId="2F92F2B3" w14:textId="77777777" w:rsidTr="007F7791">
        <w:trPr>
          <w:trHeight w:val="29"/>
        </w:trPr>
        <w:tc>
          <w:tcPr>
            <w:tcW w:w="1859" w:type="dxa"/>
            <w:tcBorders>
              <w:top w:val="single" w:sz="4" w:space="0" w:color="auto"/>
              <w:left w:val="single" w:sz="4" w:space="0" w:color="auto"/>
              <w:bottom w:val="nil"/>
              <w:right w:val="single" w:sz="4" w:space="0" w:color="auto"/>
            </w:tcBorders>
          </w:tcPr>
          <w:p w14:paraId="1ABB2761" w14:textId="77777777" w:rsidR="00131E4E" w:rsidRPr="009B04FC" w:rsidRDefault="00131E4E" w:rsidP="007F7791">
            <w:pPr>
              <w:pStyle w:val="TAC"/>
              <w:rPr>
                <w:rFonts w:eastAsia="SimSun"/>
                <w:lang w:val="en-US" w:eastAsia="zh-CN" w:bidi="ar"/>
              </w:rPr>
            </w:pPr>
            <w:r w:rsidRPr="009B04FC">
              <w:rPr>
                <w:rFonts w:eastAsia="MS Mincho"/>
                <w:lang w:eastAsia="zh-CN"/>
              </w:rPr>
              <w:lastRenderedPageBreak/>
              <w:t>CA_n25A-n41A-n71A-n77A</w:t>
            </w:r>
          </w:p>
        </w:tc>
        <w:tc>
          <w:tcPr>
            <w:tcW w:w="1903" w:type="dxa"/>
            <w:tcBorders>
              <w:top w:val="single" w:sz="4" w:space="0" w:color="auto"/>
              <w:left w:val="single" w:sz="4" w:space="0" w:color="auto"/>
              <w:bottom w:val="nil"/>
              <w:right w:val="single" w:sz="4" w:space="0" w:color="auto"/>
            </w:tcBorders>
          </w:tcPr>
          <w:p w14:paraId="18E264A5" w14:textId="77777777" w:rsidR="00131E4E" w:rsidRPr="003B00B4" w:rsidRDefault="00131E4E" w:rsidP="007F7791">
            <w:pPr>
              <w:pStyle w:val="TAC"/>
              <w:rPr>
                <w:rFonts w:cs="Arial"/>
                <w:szCs w:val="18"/>
                <w:vertAlign w:val="superscript"/>
                <w:lang w:val="en-US" w:eastAsia="zh-CN"/>
              </w:rPr>
            </w:pPr>
            <w:r w:rsidRPr="009B04FC">
              <w:rPr>
                <w:rFonts w:cs="Arial"/>
                <w:szCs w:val="18"/>
                <w:lang w:val="en-US" w:eastAsia="zh-CN"/>
              </w:rPr>
              <w:t>n41</w:t>
            </w:r>
            <w:r w:rsidRPr="009B04FC">
              <w:rPr>
                <w:rFonts w:cs="Arial"/>
                <w:szCs w:val="18"/>
                <w:vertAlign w:val="superscript"/>
                <w:lang w:val="en-US" w:eastAsia="zh-CN"/>
              </w:rPr>
              <w:t>5,6</w:t>
            </w:r>
          </w:p>
          <w:p w14:paraId="403BCE74" w14:textId="77777777" w:rsidR="00131E4E" w:rsidRPr="003B00B4" w:rsidRDefault="00131E4E" w:rsidP="007F7791">
            <w:pPr>
              <w:pStyle w:val="TAC"/>
              <w:rPr>
                <w:rFonts w:cs="Arial"/>
                <w:szCs w:val="18"/>
                <w:vertAlign w:val="superscript"/>
                <w:lang w:val="en-US" w:eastAsia="zh-CN"/>
              </w:rPr>
            </w:pPr>
            <w:r w:rsidRPr="009B04FC">
              <w:rPr>
                <w:rFonts w:cs="Arial"/>
                <w:szCs w:val="18"/>
                <w:lang w:val="en-US" w:eastAsia="zh-CN"/>
              </w:rPr>
              <w:t>n77</w:t>
            </w:r>
            <w:r w:rsidRPr="009B04FC">
              <w:rPr>
                <w:rFonts w:cs="Arial"/>
                <w:szCs w:val="18"/>
                <w:vertAlign w:val="superscript"/>
                <w:lang w:val="en-US" w:eastAsia="zh-CN"/>
              </w:rPr>
              <w:t>5,6</w:t>
            </w:r>
          </w:p>
          <w:p w14:paraId="516C210A" w14:textId="77777777" w:rsidR="00131E4E" w:rsidRPr="009B04FC" w:rsidRDefault="00131E4E" w:rsidP="007F7791">
            <w:pPr>
              <w:pStyle w:val="TAC"/>
              <w:rPr>
                <w:rFonts w:cs="Arial"/>
                <w:szCs w:val="18"/>
                <w:lang w:val="en-US" w:eastAsia="zh-CN"/>
              </w:rPr>
            </w:pPr>
            <w:r w:rsidRPr="009B04FC">
              <w:rPr>
                <w:rFonts w:cs="Arial"/>
                <w:szCs w:val="18"/>
                <w:lang w:val="en-US" w:eastAsia="zh-CN"/>
              </w:rPr>
              <w:t>CA_n25A-n41A</w:t>
            </w:r>
            <w:r w:rsidRPr="009B04FC">
              <w:rPr>
                <w:rFonts w:cs="Arial"/>
                <w:szCs w:val="18"/>
                <w:vertAlign w:val="superscript"/>
                <w:lang w:val="en-US" w:eastAsia="zh-CN"/>
              </w:rPr>
              <w:t>5</w:t>
            </w:r>
          </w:p>
          <w:p w14:paraId="3C3C61DD" w14:textId="77777777" w:rsidR="00131E4E" w:rsidRPr="009B04FC" w:rsidRDefault="00131E4E" w:rsidP="007F7791">
            <w:pPr>
              <w:pStyle w:val="TAC"/>
              <w:rPr>
                <w:rFonts w:cs="Arial"/>
                <w:szCs w:val="18"/>
                <w:lang w:val="en-US" w:eastAsia="zh-CN"/>
              </w:rPr>
            </w:pPr>
            <w:r w:rsidRPr="009B04FC">
              <w:rPr>
                <w:rFonts w:cs="Arial"/>
                <w:szCs w:val="18"/>
                <w:lang w:val="en-US" w:eastAsia="zh-CN"/>
              </w:rPr>
              <w:t>CA_n25A-n71A</w:t>
            </w:r>
          </w:p>
          <w:p w14:paraId="73831DF8" w14:textId="77777777" w:rsidR="00131E4E" w:rsidRPr="009B04FC" w:rsidRDefault="00131E4E" w:rsidP="007F7791">
            <w:pPr>
              <w:pStyle w:val="TAC"/>
              <w:rPr>
                <w:rFonts w:cs="Arial"/>
                <w:szCs w:val="18"/>
                <w:lang w:val="en-US" w:eastAsia="zh-CN"/>
              </w:rPr>
            </w:pPr>
            <w:r w:rsidRPr="009B04FC">
              <w:rPr>
                <w:rFonts w:cs="Arial"/>
                <w:szCs w:val="18"/>
                <w:lang w:val="en-US" w:eastAsia="zh-CN"/>
              </w:rPr>
              <w:t>CA_n25A-n77A</w:t>
            </w:r>
            <w:r w:rsidRPr="009B04FC">
              <w:rPr>
                <w:rFonts w:cs="Arial"/>
                <w:szCs w:val="18"/>
                <w:vertAlign w:val="superscript"/>
                <w:lang w:val="en-US" w:eastAsia="zh-CN"/>
              </w:rPr>
              <w:t>5</w:t>
            </w:r>
          </w:p>
          <w:p w14:paraId="0821A643" w14:textId="77777777" w:rsidR="00131E4E" w:rsidRPr="009B04FC" w:rsidRDefault="00131E4E" w:rsidP="007F7791">
            <w:pPr>
              <w:pStyle w:val="TAC"/>
              <w:rPr>
                <w:rFonts w:cs="Arial"/>
                <w:szCs w:val="18"/>
                <w:lang w:val="en-US" w:eastAsia="zh-CN"/>
              </w:rPr>
            </w:pPr>
            <w:r w:rsidRPr="009B04FC">
              <w:rPr>
                <w:rFonts w:cs="Arial"/>
                <w:szCs w:val="18"/>
                <w:lang w:val="en-US" w:eastAsia="zh-CN"/>
              </w:rPr>
              <w:t>CA_n41A-n71A</w:t>
            </w:r>
            <w:r w:rsidRPr="009B04FC">
              <w:rPr>
                <w:rFonts w:cs="Arial"/>
                <w:szCs w:val="18"/>
                <w:vertAlign w:val="superscript"/>
                <w:lang w:val="en-US" w:eastAsia="zh-CN"/>
              </w:rPr>
              <w:t>5</w:t>
            </w:r>
          </w:p>
          <w:p w14:paraId="0DF412DD" w14:textId="77777777" w:rsidR="00131E4E" w:rsidRPr="009B04FC" w:rsidRDefault="00131E4E" w:rsidP="007F7791">
            <w:pPr>
              <w:pStyle w:val="TAC"/>
              <w:rPr>
                <w:rFonts w:cs="Arial"/>
                <w:szCs w:val="18"/>
                <w:lang w:val="en-US" w:eastAsia="zh-CN"/>
              </w:rPr>
            </w:pPr>
            <w:r w:rsidRPr="009B04FC">
              <w:rPr>
                <w:rFonts w:cs="Arial"/>
                <w:szCs w:val="18"/>
                <w:lang w:val="en-US" w:eastAsia="zh-CN"/>
              </w:rPr>
              <w:t>CA_n41A-n77A</w:t>
            </w:r>
            <w:r w:rsidRPr="009B04FC">
              <w:rPr>
                <w:rFonts w:cs="Arial"/>
                <w:szCs w:val="18"/>
                <w:vertAlign w:val="superscript"/>
                <w:lang w:val="en-US" w:eastAsia="zh-CN"/>
              </w:rPr>
              <w:t>5</w:t>
            </w:r>
          </w:p>
          <w:p w14:paraId="67845670" w14:textId="77777777" w:rsidR="00131E4E" w:rsidRPr="009B04FC" w:rsidRDefault="00131E4E" w:rsidP="007F7791">
            <w:pPr>
              <w:pStyle w:val="TAC"/>
              <w:rPr>
                <w:rFonts w:eastAsia="SimSun"/>
                <w:lang w:val="en-US" w:eastAsia="zh-CN" w:bidi="ar"/>
              </w:rPr>
            </w:pPr>
            <w:r w:rsidRPr="009B04FC">
              <w:rPr>
                <w:lang w:val="en-US" w:eastAsia="zh-CN"/>
              </w:rPr>
              <w:t>CA_n71A-n77A</w:t>
            </w:r>
            <w:r w:rsidRPr="009B04FC">
              <w:rPr>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5AF502B1" w14:textId="77777777" w:rsidR="00131E4E" w:rsidRPr="009B04FC" w:rsidRDefault="00131E4E" w:rsidP="007F7791">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47531BF"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F022004" w14:textId="77777777" w:rsidR="00131E4E" w:rsidRPr="009B04FC" w:rsidRDefault="00131E4E" w:rsidP="007F7791">
            <w:pPr>
              <w:pStyle w:val="TAC"/>
              <w:rPr>
                <w:rFonts w:eastAsia="SimSun"/>
                <w:lang w:val="en-US" w:eastAsia="zh-CN" w:bidi="ar"/>
              </w:rPr>
            </w:pPr>
            <w:r w:rsidRPr="009B04FC">
              <w:rPr>
                <w:rFonts w:eastAsia="SimSun"/>
                <w:lang w:val="en-US" w:eastAsia="zh-CN" w:bidi="ar"/>
              </w:rPr>
              <w:t>0</w:t>
            </w:r>
          </w:p>
        </w:tc>
      </w:tr>
      <w:tr w:rsidR="00131E4E" w:rsidRPr="009B04FC" w14:paraId="76915774" w14:textId="77777777" w:rsidTr="007F7791">
        <w:trPr>
          <w:trHeight w:val="29"/>
        </w:trPr>
        <w:tc>
          <w:tcPr>
            <w:tcW w:w="1859" w:type="dxa"/>
            <w:tcBorders>
              <w:top w:val="nil"/>
              <w:left w:val="single" w:sz="4" w:space="0" w:color="auto"/>
              <w:bottom w:val="nil"/>
              <w:right w:val="single" w:sz="4" w:space="0" w:color="auto"/>
            </w:tcBorders>
          </w:tcPr>
          <w:p w14:paraId="33758E2D"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DC235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43EBDC" w14:textId="77777777" w:rsidR="00131E4E" w:rsidRPr="009B04FC" w:rsidRDefault="00131E4E" w:rsidP="007F7791">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7BC4669"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CE63524" w14:textId="77777777" w:rsidR="00131E4E" w:rsidRPr="009B04FC" w:rsidRDefault="00131E4E" w:rsidP="007F7791">
            <w:pPr>
              <w:pStyle w:val="TAC"/>
              <w:rPr>
                <w:rFonts w:eastAsia="SimSun"/>
                <w:lang w:val="en-US" w:eastAsia="zh-CN" w:bidi="ar"/>
              </w:rPr>
            </w:pPr>
          </w:p>
        </w:tc>
      </w:tr>
      <w:tr w:rsidR="00131E4E" w:rsidRPr="009B04FC" w14:paraId="1E8AD187" w14:textId="77777777" w:rsidTr="007F7791">
        <w:trPr>
          <w:trHeight w:val="29"/>
        </w:trPr>
        <w:tc>
          <w:tcPr>
            <w:tcW w:w="1859" w:type="dxa"/>
            <w:tcBorders>
              <w:top w:val="nil"/>
              <w:left w:val="single" w:sz="4" w:space="0" w:color="auto"/>
              <w:bottom w:val="nil"/>
              <w:right w:val="single" w:sz="4" w:space="0" w:color="auto"/>
            </w:tcBorders>
          </w:tcPr>
          <w:p w14:paraId="40D4F1E1"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501E94"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B1E570" w14:textId="77777777" w:rsidR="00131E4E" w:rsidRPr="009B04FC" w:rsidRDefault="00131E4E" w:rsidP="007F7791">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53BBD313" w14:textId="77777777" w:rsidR="00131E4E" w:rsidRPr="009B04FC" w:rsidRDefault="00131E4E" w:rsidP="007F7791">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79D747D" w14:textId="77777777" w:rsidR="00131E4E" w:rsidRPr="009B04FC" w:rsidRDefault="00131E4E" w:rsidP="007F7791">
            <w:pPr>
              <w:pStyle w:val="TAC"/>
              <w:rPr>
                <w:rFonts w:eastAsia="SimSun"/>
                <w:lang w:val="en-US" w:eastAsia="zh-CN" w:bidi="ar"/>
              </w:rPr>
            </w:pPr>
          </w:p>
        </w:tc>
      </w:tr>
      <w:tr w:rsidR="00131E4E" w:rsidRPr="009B04FC" w14:paraId="6266518A" w14:textId="77777777" w:rsidTr="007F7791">
        <w:trPr>
          <w:trHeight w:val="29"/>
        </w:trPr>
        <w:tc>
          <w:tcPr>
            <w:tcW w:w="1859" w:type="dxa"/>
            <w:tcBorders>
              <w:top w:val="nil"/>
              <w:left w:val="single" w:sz="4" w:space="0" w:color="auto"/>
              <w:bottom w:val="nil"/>
              <w:right w:val="single" w:sz="4" w:space="0" w:color="auto"/>
            </w:tcBorders>
          </w:tcPr>
          <w:p w14:paraId="4E94F405" w14:textId="77777777" w:rsidR="00131E4E" w:rsidRPr="009B04FC" w:rsidRDefault="00131E4E" w:rsidP="007F7791">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36244B3"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F25B8C" w14:textId="77777777" w:rsidR="00131E4E" w:rsidRPr="009B04FC" w:rsidRDefault="00131E4E" w:rsidP="007F7791">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BAEDF82" w14:textId="77777777" w:rsidR="00131E4E" w:rsidRPr="009B04FC" w:rsidRDefault="00131E4E" w:rsidP="007F7791">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C122F1" w14:textId="77777777" w:rsidR="00131E4E" w:rsidRPr="009B04FC" w:rsidRDefault="00131E4E" w:rsidP="007F7791">
            <w:pPr>
              <w:pStyle w:val="TAC"/>
              <w:rPr>
                <w:rFonts w:eastAsia="SimSun"/>
                <w:lang w:val="en-US" w:eastAsia="zh-CN" w:bidi="ar"/>
              </w:rPr>
            </w:pPr>
          </w:p>
        </w:tc>
      </w:tr>
      <w:tr w:rsidR="00131E4E" w:rsidRPr="009B04FC" w14:paraId="59129B44" w14:textId="77777777" w:rsidTr="007F7791">
        <w:trPr>
          <w:trHeight w:val="29"/>
        </w:trPr>
        <w:tc>
          <w:tcPr>
            <w:tcW w:w="1859" w:type="dxa"/>
            <w:tcBorders>
              <w:top w:val="nil"/>
              <w:left w:val="single" w:sz="4" w:space="0" w:color="auto"/>
              <w:bottom w:val="nil"/>
              <w:right w:val="single" w:sz="4" w:space="0" w:color="auto"/>
            </w:tcBorders>
          </w:tcPr>
          <w:p w14:paraId="0A52FABF" w14:textId="77777777" w:rsidR="00131E4E" w:rsidRPr="009B04FC" w:rsidRDefault="00131E4E" w:rsidP="007F779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C6A1C2C"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C792F5" w14:textId="77777777" w:rsidR="00131E4E" w:rsidRPr="009B04FC" w:rsidRDefault="00131E4E" w:rsidP="007F7791">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6C5DAC13" w14:textId="77777777" w:rsidR="00131E4E" w:rsidRPr="009B04FC" w:rsidRDefault="00131E4E" w:rsidP="007F7791">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09F4478" w14:textId="77777777" w:rsidR="00131E4E" w:rsidRPr="009B04FC" w:rsidRDefault="00131E4E" w:rsidP="007F7791">
            <w:pPr>
              <w:pStyle w:val="TAC"/>
              <w:rPr>
                <w:rFonts w:eastAsia="SimSun"/>
                <w:lang w:val="en-US" w:eastAsia="zh-CN" w:bidi="ar"/>
              </w:rPr>
            </w:pPr>
            <w:r w:rsidRPr="009B04FC">
              <w:rPr>
                <w:lang w:val="en-US" w:eastAsia="zh-CN"/>
              </w:rPr>
              <w:t>4 and 5</w:t>
            </w:r>
          </w:p>
        </w:tc>
      </w:tr>
      <w:tr w:rsidR="00131E4E" w:rsidRPr="009B04FC" w14:paraId="364248D9" w14:textId="77777777" w:rsidTr="007F7791">
        <w:trPr>
          <w:trHeight w:val="29"/>
        </w:trPr>
        <w:tc>
          <w:tcPr>
            <w:tcW w:w="1859" w:type="dxa"/>
            <w:tcBorders>
              <w:top w:val="nil"/>
              <w:left w:val="single" w:sz="4" w:space="0" w:color="auto"/>
              <w:bottom w:val="nil"/>
              <w:right w:val="single" w:sz="4" w:space="0" w:color="auto"/>
            </w:tcBorders>
          </w:tcPr>
          <w:p w14:paraId="39DB5A38" w14:textId="77777777" w:rsidR="00131E4E" w:rsidRPr="009B04FC" w:rsidRDefault="00131E4E" w:rsidP="007F779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F20DA01"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583307" w14:textId="77777777" w:rsidR="00131E4E" w:rsidRPr="009B04FC" w:rsidRDefault="00131E4E" w:rsidP="007F7791">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44AA6524" w14:textId="77777777" w:rsidR="00131E4E" w:rsidRPr="009B04FC" w:rsidRDefault="00131E4E" w:rsidP="007F7791">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7F6E880" w14:textId="77777777" w:rsidR="00131E4E" w:rsidRPr="009B04FC" w:rsidRDefault="00131E4E" w:rsidP="007F7791">
            <w:pPr>
              <w:pStyle w:val="TAC"/>
              <w:rPr>
                <w:rFonts w:eastAsia="SimSun"/>
                <w:lang w:val="en-US" w:eastAsia="zh-CN" w:bidi="ar"/>
              </w:rPr>
            </w:pPr>
          </w:p>
        </w:tc>
      </w:tr>
      <w:tr w:rsidR="00131E4E" w:rsidRPr="009B04FC" w14:paraId="56AB814B" w14:textId="77777777" w:rsidTr="007F7791">
        <w:trPr>
          <w:trHeight w:val="29"/>
        </w:trPr>
        <w:tc>
          <w:tcPr>
            <w:tcW w:w="1859" w:type="dxa"/>
            <w:tcBorders>
              <w:top w:val="nil"/>
              <w:left w:val="single" w:sz="4" w:space="0" w:color="auto"/>
              <w:bottom w:val="nil"/>
              <w:right w:val="single" w:sz="4" w:space="0" w:color="auto"/>
            </w:tcBorders>
          </w:tcPr>
          <w:p w14:paraId="27F17836" w14:textId="77777777" w:rsidR="00131E4E" w:rsidRPr="009B04FC" w:rsidRDefault="00131E4E" w:rsidP="007F779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59D7F1D"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227106" w14:textId="77777777" w:rsidR="00131E4E" w:rsidRPr="009B04FC" w:rsidRDefault="00131E4E" w:rsidP="007F7791">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6256C5D3" w14:textId="77777777" w:rsidR="00131E4E" w:rsidRPr="009B04FC" w:rsidRDefault="00131E4E" w:rsidP="007F7791">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5F016E8" w14:textId="77777777" w:rsidR="00131E4E" w:rsidRPr="009B04FC" w:rsidRDefault="00131E4E" w:rsidP="007F7791">
            <w:pPr>
              <w:pStyle w:val="TAC"/>
              <w:rPr>
                <w:rFonts w:eastAsia="SimSun"/>
                <w:lang w:val="en-US" w:eastAsia="zh-CN" w:bidi="ar"/>
              </w:rPr>
            </w:pPr>
          </w:p>
        </w:tc>
      </w:tr>
      <w:tr w:rsidR="00131E4E" w:rsidRPr="009B04FC" w14:paraId="1F1193C3" w14:textId="77777777" w:rsidTr="004838D2">
        <w:trPr>
          <w:trHeight w:val="29"/>
        </w:trPr>
        <w:tc>
          <w:tcPr>
            <w:tcW w:w="1859" w:type="dxa"/>
            <w:tcBorders>
              <w:top w:val="nil"/>
              <w:left w:val="single" w:sz="4" w:space="0" w:color="auto"/>
              <w:bottom w:val="single" w:sz="4" w:space="0" w:color="auto"/>
              <w:right w:val="single" w:sz="4" w:space="0" w:color="auto"/>
            </w:tcBorders>
          </w:tcPr>
          <w:p w14:paraId="0C8C113C" w14:textId="77777777" w:rsidR="00131E4E" w:rsidRPr="009B04FC" w:rsidRDefault="00131E4E" w:rsidP="007F7791">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47DEF5A" w14:textId="77777777" w:rsidR="00131E4E" w:rsidRPr="009B04FC" w:rsidRDefault="00131E4E" w:rsidP="007F7791">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54579E" w14:textId="77777777" w:rsidR="00131E4E" w:rsidRPr="009B04FC" w:rsidRDefault="00131E4E" w:rsidP="007F7791">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24B20F0F" w14:textId="77777777" w:rsidR="00131E4E" w:rsidRPr="009B04FC" w:rsidRDefault="00131E4E" w:rsidP="007F7791">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DF870F0" w14:textId="77777777" w:rsidR="00131E4E" w:rsidRPr="009B04FC" w:rsidRDefault="00131E4E" w:rsidP="007F7791">
            <w:pPr>
              <w:pStyle w:val="TAC"/>
              <w:rPr>
                <w:rFonts w:eastAsia="SimSun"/>
                <w:lang w:val="en-US" w:eastAsia="zh-CN" w:bidi="ar"/>
              </w:rPr>
            </w:pPr>
          </w:p>
        </w:tc>
      </w:tr>
      <w:tr w:rsidR="00AE5FA8" w:rsidRPr="009B04FC" w14:paraId="5FECF8FB" w14:textId="77777777" w:rsidTr="004838D2">
        <w:trPr>
          <w:trHeight w:val="29"/>
          <w:ins w:id="5" w:author="Feridoon Jalili (Nokia)" w:date="2023-01-23T11:20:00Z"/>
        </w:trPr>
        <w:tc>
          <w:tcPr>
            <w:tcW w:w="1859" w:type="dxa"/>
            <w:tcBorders>
              <w:top w:val="single" w:sz="4" w:space="0" w:color="auto"/>
              <w:left w:val="single" w:sz="4" w:space="0" w:color="auto"/>
              <w:bottom w:val="nil"/>
              <w:right w:val="single" w:sz="4" w:space="0" w:color="auto"/>
            </w:tcBorders>
          </w:tcPr>
          <w:p w14:paraId="78DECE4F" w14:textId="2868ABE2" w:rsidR="00AE5FA8" w:rsidRPr="009B04FC" w:rsidRDefault="00AE5FA8" w:rsidP="00AE5FA8">
            <w:pPr>
              <w:pStyle w:val="TAC"/>
              <w:rPr>
                <w:ins w:id="6" w:author="Feridoon Jalili (Nokia)" w:date="2023-01-23T11:20:00Z"/>
                <w:rFonts w:eastAsia="SimSun"/>
                <w:lang w:val="en-US" w:eastAsia="zh-CN" w:bidi="ar"/>
              </w:rPr>
            </w:pPr>
            <w:ins w:id="7" w:author="Feridoon Jalili (Nokia)" w:date="2023-01-23T11:21:00Z">
              <w:r w:rsidRPr="009B04FC">
                <w:rPr>
                  <w:rFonts w:eastAsia="MS Mincho"/>
                  <w:lang w:eastAsia="zh-CN"/>
                </w:rPr>
                <w:t>CA_n25A-n41A-n71</w:t>
              </w:r>
              <w:r>
                <w:rPr>
                  <w:rFonts w:eastAsia="MS Mincho"/>
                  <w:lang w:eastAsia="zh-CN"/>
                </w:rPr>
                <w:t>B</w:t>
              </w:r>
              <w:r w:rsidRPr="009B04FC">
                <w:rPr>
                  <w:rFonts w:eastAsia="MS Mincho"/>
                  <w:lang w:eastAsia="zh-CN"/>
                </w:rPr>
                <w:t>-n77A</w:t>
              </w:r>
            </w:ins>
          </w:p>
        </w:tc>
        <w:tc>
          <w:tcPr>
            <w:tcW w:w="1903" w:type="dxa"/>
            <w:tcBorders>
              <w:top w:val="single" w:sz="4" w:space="0" w:color="auto"/>
              <w:left w:val="single" w:sz="4" w:space="0" w:color="auto"/>
              <w:bottom w:val="nil"/>
              <w:right w:val="single" w:sz="4" w:space="0" w:color="auto"/>
            </w:tcBorders>
          </w:tcPr>
          <w:p w14:paraId="5296C5C8" w14:textId="77777777" w:rsidR="00AE5FA8" w:rsidRPr="009C3DBA" w:rsidRDefault="00AE5FA8" w:rsidP="00AE5FA8">
            <w:pPr>
              <w:pStyle w:val="TAC"/>
              <w:rPr>
                <w:ins w:id="8" w:author="Feridoon Jalili (Nokia)" w:date="2023-01-23T11:21:00Z"/>
                <w:rFonts w:eastAsia="SimSun"/>
                <w:lang w:val="en-US" w:eastAsia="zh-CN" w:bidi="ar"/>
              </w:rPr>
            </w:pPr>
            <w:ins w:id="9" w:author="Feridoon Jalili (Nokia)" w:date="2023-01-23T11:21:00Z">
              <w:r w:rsidRPr="009C3DBA">
                <w:rPr>
                  <w:rFonts w:eastAsia="SimSun"/>
                  <w:lang w:val="en-US" w:eastAsia="zh-CN" w:bidi="ar"/>
                </w:rPr>
                <w:t>CA_n25A-n41A</w:t>
              </w:r>
            </w:ins>
          </w:p>
          <w:p w14:paraId="7D2E6AD6" w14:textId="77777777" w:rsidR="00AE5FA8" w:rsidRPr="009C3DBA" w:rsidRDefault="00AE5FA8" w:rsidP="00AE5FA8">
            <w:pPr>
              <w:pStyle w:val="TAC"/>
              <w:rPr>
                <w:ins w:id="10" w:author="Feridoon Jalili (Nokia)" w:date="2023-01-23T11:21:00Z"/>
                <w:rFonts w:eastAsia="SimSun"/>
                <w:lang w:val="en-US" w:eastAsia="zh-CN" w:bidi="ar"/>
              </w:rPr>
            </w:pPr>
            <w:ins w:id="11" w:author="Feridoon Jalili (Nokia)" w:date="2023-01-23T11:21:00Z">
              <w:r w:rsidRPr="009C3DBA">
                <w:rPr>
                  <w:rFonts w:eastAsia="SimSun"/>
                  <w:lang w:val="en-US" w:eastAsia="zh-CN" w:bidi="ar"/>
                </w:rPr>
                <w:t>CA_n25A-n71A</w:t>
              </w:r>
            </w:ins>
          </w:p>
          <w:p w14:paraId="78C58422" w14:textId="77777777" w:rsidR="00AE5FA8" w:rsidRPr="009C3DBA" w:rsidRDefault="00AE5FA8" w:rsidP="00AE5FA8">
            <w:pPr>
              <w:pStyle w:val="TAC"/>
              <w:rPr>
                <w:ins w:id="12" w:author="Feridoon Jalili (Nokia)" w:date="2023-01-23T11:21:00Z"/>
                <w:rFonts w:eastAsia="SimSun"/>
                <w:lang w:val="en-US" w:eastAsia="zh-CN" w:bidi="ar"/>
              </w:rPr>
            </w:pPr>
            <w:ins w:id="13" w:author="Feridoon Jalili (Nokia)" w:date="2023-01-23T11:21:00Z">
              <w:r w:rsidRPr="009C3DBA">
                <w:rPr>
                  <w:rFonts w:eastAsia="SimSun"/>
                  <w:lang w:val="en-US" w:eastAsia="zh-CN" w:bidi="ar"/>
                </w:rPr>
                <w:t>CA_n25A-n77A</w:t>
              </w:r>
            </w:ins>
          </w:p>
          <w:p w14:paraId="4C6AF7E0" w14:textId="77777777" w:rsidR="00AE5FA8" w:rsidRPr="009C3DBA" w:rsidRDefault="00AE5FA8" w:rsidP="00AE5FA8">
            <w:pPr>
              <w:pStyle w:val="TAC"/>
              <w:rPr>
                <w:ins w:id="14" w:author="Feridoon Jalili (Nokia)" w:date="2023-01-23T11:21:00Z"/>
                <w:rFonts w:eastAsia="SimSun"/>
                <w:lang w:val="en-US" w:eastAsia="zh-CN" w:bidi="ar"/>
              </w:rPr>
            </w:pPr>
            <w:ins w:id="15" w:author="Feridoon Jalili (Nokia)" w:date="2023-01-23T11:21:00Z">
              <w:r w:rsidRPr="009C3DBA">
                <w:rPr>
                  <w:rFonts w:eastAsia="SimSun"/>
                  <w:lang w:val="en-US" w:eastAsia="zh-CN" w:bidi="ar"/>
                </w:rPr>
                <w:t>CA_n41A-n71A</w:t>
              </w:r>
            </w:ins>
          </w:p>
          <w:p w14:paraId="3EB41907" w14:textId="77777777" w:rsidR="00AE5FA8" w:rsidRPr="009C3DBA" w:rsidRDefault="00AE5FA8" w:rsidP="00AE5FA8">
            <w:pPr>
              <w:pStyle w:val="TAC"/>
              <w:rPr>
                <w:ins w:id="16" w:author="Feridoon Jalili (Nokia)" w:date="2023-01-23T11:21:00Z"/>
                <w:rFonts w:eastAsia="SimSun"/>
                <w:lang w:val="en-US" w:eastAsia="zh-CN" w:bidi="ar"/>
              </w:rPr>
            </w:pPr>
            <w:ins w:id="17" w:author="Feridoon Jalili (Nokia)" w:date="2023-01-23T11:21:00Z">
              <w:r w:rsidRPr="009C3DBA">
                <w:rPr>
                  <w:rFonts w:eastAsia="SimSun"/>
                  <w:lang w:val="en-US" w:eastAsia="zh-CN" w:bidi="ar"/>
                </w:rPr>
                <w:t>CA_n41A-n77A</w:t>
              </w:r>
            </w:ins>
          </w:p>
          <w:p w14:paraId="169DB752" w14:textId="1E30F46B" w:rsidR="00AE5FA8" w:rsidRPr="009B04FC" w:rsidRDefault="00AE5FA8" w:rsidP="00AE5FA8">
            <w:pPr>
              <w:pStyle w:val="TAC"/>
              <w:rPr>
                <w:ins w:id="18" w:author="Feridoon Jalili (Nokia)" w:date="2023-01-23T11:20:00Z"/>
                <w:rFonts w:eastAsia="SimSun"/>
                <w:lang w:val="en-US" w:eastAsia="zh-CN" w:bidi="ar"/>
              </w:rPr>
            </w:pPr>
            <w:ins w:id="19" w:author="Feridoon Jalili (Nokia)" w:date="2023-01-23T11:21:00Z">
              <w:r w:rsidRPr="009C3DBA">
                <w:rPr>
                  <w:rFonts w:eastAsia="SimSun"/>
                  <w:lang w:val="en-US" w:eastAsia="zh-CN" w:bidi="ar"/>
                </w:rPr>
                <w:t>CA_n71A-n77A</w:t>
              </w:r>
            </w:ins>
          </w:p>
        </w:tc>
        <w:tc>
          <w:tcPr>
            <w:tcW w:w="891" w:type="dxa"/>
            <w:tcBorders>
              <w:top w:val="single" w:sz="4" w:space="0" w:color="auto"/>
              <w:left w:val="single" w:sz="4" w:space="0" w:color="auto"/>
              <w:bottom w:val="single" w:sz="4" w:space="0" w:color="auto"/>
              <w:right w:val="single" w:sz="4" w:space="0" w:color="auto"/>
            </w:tcBorders>
          </w:tcPr>
          <w:p w14:paraId="3B8E79C4" w14:textId="571D5C4D" w:rsidR="00AE5FA8" w:rsidRPr="009B04FC" w:rsidRDefault="00AE5FA8" w:rsidP="00AE5FA8">
            <w:pPr>
              <w:pStyle w:val="TAC"/>
              <w:rPr>
                <w:ins w:id="20" w:author="Feridoon Jalili (Nokia)" w:date="2023-01-23T11:20:00Z"/>
                <w:rFonts w:cs="Arial"/>
                <w:szCs w:val="18"/>
                <w:lang w:eastAsia="en-GB"/>
              </w:rPr>
            </w:pPr>
            <w:ins w:id="21" w:author="Feridoon Jalili (Nokia)" w:date="2023-01-23T11:21:00Z">
              <w:r w:rsidRPr="009B04FC">
                <w:rPr>
                  <w:rFonts w:cs="Arial"/>
                  <w:szCs w:val="18"/>
                  <w:lang w:eastAsia="en-GB"/>
                </w:rPr>
                <w:t>n</w:t>
              </w:r>
              <w:r w:rsidRPr="009B04FC">
                <w:rPr>
                  <w:rFonts w:cs="Arial"/>
                  <w:szCs w:val="18"/>
                  <w:lang w:eastAsia="zh-CN"/>
                </w:rPr>
                <w:t>25</w:t>
              </w:r>
            </w:ins>
          </w:p>
        </w:tc>
        <w:tc>
          <w:tcPr>
            <w:tcW w:w="3234" w:type="dxa"/>
            <w:tcBorders>
              <w:top w:val="single" w:sz="4" w:space="0" w:color="auto"/>
              <w:left w:val="single" w:sz="4" w:space="0" w:color="auto"/>
              <w:bottom w:val="single" w:sz="4" w:space="0" w:color="auto"/>
              <w:right w:val="single" w:sz="4" w:space="0" w:color="auto"/>
            </w:tcBorders>
            <w:vAlign w:val="center"/>
          </w:tcPr>
          <w:p w14:paraId="63E217C9" w14:textId="1C6ACEFD" w:rsidR="00AE5FA8" w:rsidRPr="009B04FC" w:rsidRDefault="00AE5FA8" w:rsidP="00AE5FA8">
            <w:pPr>
              <w:pStyle w:val="TAC"/>
              <w:rPr>
                <w:ins w:id="22" w:author="Feridoon Jalili (Nokia)" w:date="2023-01-23T11:20:00Z"/>
                <w:rFonts w:cs="Arial"/>
                <w:color w:val="000000"/>
                <w:szCs w:val="18"/>
              </w:rPr>
            </w:pPr>
            <w:ins w:id="23" w:author="Feridoon Jalili (Nokia)" w:date="2023-01-23T11:21:00Z">
              <w:r w:rsidRPr="009B04FC">
                <w:rPr>
                  <w:rFonts w:cs="Arial"/>
                  <w:color w:val="000000"/>
                  <w:szCs w:val="18"/>
                </w:rPr>
                <w:t>n25 channel bandwidths in Table 5.3.5-1</w:t>
              </w:r>
            </w:ins>
          </w:p>
        </w:tc>
        <w:tc>
          <w:tcPr>
            <w:tcW w:w="1727" w:type="dxa"/>
            <w:tcBorders>
              <w:top w:val="single" w:sz="4" w:space="0" w:color="auto"/>
              <w:left w:val="single" w:sz="4" w:space="0" w:color="auto"/>
              <w:bottom w:val="nil"/>
              <w:right w:val="single" w:sz="4" w:space="0" w:color="auto"/>
            </w:tcBorders>
          </w:tcPr>
          <w:p w14:paraId="73B77413" w14:textId="489391A8" w:rsidR="00AE5FA8" w:rsidRPr="009B04FC" w:rsidRDefault="00AE5FA8" w:rsidP="00AE5FA8">
            <w:pPr>
              <w:pStyle w:val="TAC"/>
              <w:rPr>
                <w:ins w:id="24" w:author="Feridoon Jalili (Nokia)" w:date="2023-01-23T11:20:00Z"/>
                <w:rFonts w:eastAsia="SimSun"/>
                <w:lang w:val="en-US" w:eastAsia="zh-CN" w:bidi="ar"/>
              </w:rPr>
            </w:pPr>
            <w:ins w:id="25" w:author="Feridoon Jalili (Nokia)" w:date="2023-01-23T11:21:00Z">
              <w:r w:rsidRPr="009B04FC">
                <w:rPr>
                  <w:lang w:val="en-US" w:eastAsia="zh-CN"/>
                </w:rPr>
                <w:t>4 and 5</w:t>
              </w:r>
            </w:ins>
          </w:p>
        </w:tc>
      </w:tr>
      <w:tr w:rsidR="00AE5FA8" w:rsidRPr="009B04FC" w14:paraId="6EDE80CD" w14:textId="77777777" w:rsidTr="004838D2">
        <w:trPr>
          <w:trHeight w:val="29"/>
          <w:ins w:id="26" w:author="Feridoon Jalili (Nokia)" w:date="2023-01-23T11:20:00Z"/>
        </w:trPr>
        <w:tc>
          <w:tcPr>
            <w:tcW w:w="1859" w:type="dxa"/>
            <w:tcBorders>
              <w:top w:val="nil"/>
              <w:left w:val="single" w:sz="4" w:space="0" w:color="auto"/>
              <w:bottom w:val="nil"/>
              <w:right w:val="single" w:sz="4" w:space="0" w:color="auto"/>
            </w:tcBorders>
          </w:tcPr>
          <w:p w14:paraId="292F6764" w14:textId="77777777" w:rsidR="00AE5FA8" w:rsidRPr="009B04FC" w:rsidRDefault="00AE5FA8" w:rsidP="00AE5FA8">
            <w:pPr>
              <w:pStyle w:val="TAC"/>
              <w:rPr>
                <w:ins w:id="27" w:author="Feridoon Jalili (Nokia)" w:date="2023-01-23T11:20:00Z"/>
                <w:rFonts w:eastAsia="SimSun"/>
                <w:lang w:val="en-US" w:eastAsia="zh-CN" w:bidi="ar"/>
              </w:rPr>
            </w:pPr>
          </w:p>
        </w:tc>
        <w:tc>
          <w:tcPr>
            <w:tcW w:w="1903" w:type="dxa"/>
            <w:tcBorders>
              <w:top w:val="nil"/>
              <w:left w:val="single" w:sz="4" w:space="0" w:color="auto"/>
              <w:bottom w:val="nil"/>
              <w:right w:val="single" w:sz="4" w:space="0" w:color="auto"/>
            </w:tcBorders>
          </w:tcPr>
          <w:p w14:paraId="1A9E1EDA" w14:textId="77777777" w:rsidR="00AE5FA8" w:rsidRPr="009B04FC" w:rsidRDefault="00AE5FA8" w:rsidP="00AE5FA8">
            <w:pPr>
              <w:pStyle w:val="TAC"/>
              <w:rPr>
                <w:ins w:id="28" w:author="Feridoon Jalili (Nokia)" w:date="2023-01-23T11:20: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125B86" w14:textId="6047BA63" w:rsidR="00AE5FA8" w:rsidRPr="009B04FC" w:rsidRDefault="00AE5FA8" w:rsidP="00AE5FA8">
            <w:pPr>
              <w:pStyle w:val="TAC"/>
              <w:rPr>
                <w:ins w:id="29" w:author="Feridoon Jalili (Nokia)" w:date="2023-01-23T11:20:00Z"/>
                <w:rFonts w:cs="Arial"/>
                <w:szCs w:val="18"/>
                <w:lang w:eastAsia="en-GB"/>
              </w:rPr>
            </w:pPr>
            <w:ins w:id="30" w:author="Feridoon Jalili (Nokia)" w:date="2023-01-23T11:21:00Z">
              <w:r w:rsidRPr="009B04FC">
                <w:rPr>
                  <w:rFonts w:cs="Arial"/>
                  <w:szCs w:val="18"/>
                  <w:lang w:eastAsia="en-GB"/>
                </w:rPr>
                <w:t>n</w:t>
              </w:r>
              <w:r w:rsidRPr="009B04FC">
                <w:rPr>
                  <w:rFonts w:cs="Arial"/>
                  <w:szCs w:val="18"/>
                  <w:lang w:eastAsia="zh-CN"/>
                </w:rPr>
                <w:t>41</w:t>
              </w:r>
            </w:ins>
          </w:p>
        </w:tc>
        <w:tc>
          <w:tcPr>
            <w:tcW w:w="3234" w:type="dxa"/>
            <w:tcBorders>
              <w:top w:val="single" w:sz="4" w:space="0" w:color="auto"/>
              <w:left w:val="single" w:sz="4" w:space="0" w:color="auto"/>
              <w:bottom w:val="single" w:sz="4" w:space="0" w:color="auto"/>
              <w:right w:val="single" w:sz="4" w:space="0" w:color="auto"/>
            </w:tcBorders>
            <w:vAlign w:val="center"/>
          </w:tcPr>
          <w:p w14:paraId="3E4E04B6" w14:textId="3AC6586F" w:rsidR="00AE5FA8" w:rsidRPr="009B04FC" w:rsidRDefault="00AE5FA8" w:rsidP="00AE5FA8">
            <w:pPr>
              <w:pStyle w:val="TAC"/>
              <w:rPr>
                <w:ins w:id="31" w:author="Feridoon Jalili (Nokia)" w:date="2023-01-23T11:20:00Z"/>
                <w:rFonts w:cs="Arial"/>
                <w:color w:val="000000"/>
                <w:szCs w:val="18"/>
              </w:rPr>
            </w:pPr>
            <w:ins w:id="32" w:author="Feridoon Jalili (Nokia)" w:date="2023-01-23T11:21:00Z">
              <w:r w:rsidRPr="009B04FC">
                <w:rPr>
                  <w:rFonts w:cs="Arial"/>
                  <w:color w:val="000000"/>
                  <w:szCs w:val="18"/>
                </w:rPr>
                <w:t>n41 channel bandwidths in Table 5.3.5-1</w:t>
              </w:r>
            </w:ins>
          </w:p>
        </w:tc>
        <w:tc>
          <w:tcPr>
            <w:tcW w:w="1727" w:type="dxa"/>
            <w:tcBorders>
              <w:top w:val="nil"/>
              <w:left w:val="single" w:sz="4" w:space="0" w:color="auto"/>
              <w:bottom w:val="nil"/>
              <w:right w:val="single" w:sz="4" w:space="0" w:color="auto"/>
            </w:tcBorders>
          </w:tcPr>
          <w:p w14:paraId="52179C92" w14:textId="77777777" w:rsidR="00AE5FA8" w:rsidRPr="009B04FC" w:rsidRDefault="00AE5FA8" w:rsidP="00AE5FA8">
            <w:pPr>
              <w:pStyle w:val="TAC"/>
              <w:rPr>
                <w:ins w:id="33" w:author="Feridoon Jalili (Nokia)" w:date="2023-01-23T11:20:00Z"/>
                <w:rFonts w:eastAsia="SimSun"/>
                <w:lang w:val="en-US" w:eastAsia="zh-CN" w:bidi="ar"/>
              </w:rPr>
            </w:pPr>
          </w:p>
        </w:tc>
      </w:tr>
      <w:tr w:rsidR="00AE5FA8" w:rsidRPr="009B04FC" w14:paraId="547488DC" w14:textId="77777777" w:rsidTr="004838D2">
        <w:trPr>
          <w:trHeight w:val="29"/>
          <w:ins w:id="34" w:author="Feridoon Jalili (Nokia)" w:date="2023-01-23T11:20:00Z"/>
        </w:trPr>
        <w:tc>
          <w:tcPr>
            <w:tcW w:w="1859" w:type="dxa"/>
            <w:tcBorders>
              <w:top w:val="nil"/>
              <w:left w:val="single" w:sz="4" w:space="0" w:color="auto"/>
              <w:bottom w:val="nil"/>
              <w:right w:val="single" w:sz="4" w:space="0" w:color="auto"/>
            </w:tcBorders>
          </w:tcPr>
          <w:p w14:paraId="4C1299A9" w14:textId="77777777" w:rsidR="00AE5FA8" w:rsidRPr="009B04FC" w:rsidRDefault="00AE5FA8" w:rsidP="00AE5FA8">
            <w:pPr>
              <w:pStyle w:val="TAC"/>
              <w:rPr>
                <w:ins w:id="35" w:author="Feridoon Jalili (Nokia)" w:date="2023-01-23T11:20:00Z"/>
                <w:rFonts w:eastAsia="SimSun"/>
                <w:lang w:val="en-US" w:eastAsia="zh-CN" w:bidi="ar"/>
              </w:rPr>
            </w:pPr>
          </w:p>
        </w:tc>
        <w:tc>
          <w:tcPr>
            <w:tcW w:w="1903" w:type="dxa"/>
            <w:tcBorders>
              <w:top w:val="nil"/>
              <w:left w:val="single" w:sz="4" w:space="0" w:color="auto"/>
              <w:bottom w:val="nil"/>
              <w:right w:val="single" w:sz="4" w:space="0" w:color="auto"/>
            </w:tcBorders>
          </w:tcPr>
          <w:p w14:paraId="009DC443" w14:textId="77777777" w:rsidR="00AE5FA8" w:rsidRPr="009B04FC" w:rsidRDefault="00AE5FA8" w:rsidP="00AE5FA8">
            <w:pPr>
              <w:pStyle w:val="TAC"/>
              <w:rPr>
                <w:ins w:id="36" w:author="Feridoon Jalili (Nokia)" w:date="2023-01-23T11:20: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7EE5FA" w14:textId="663B6673" w:rsidR="00AE5FA8" w:rsidRPr="009B04FC" w:rsidRDefault="00AE5FA8" w:rsidP="00AE5FA8">
            <w:pPr>
              <w:pStyle w:val="TAC"/>
              <w:rPr>
                <w:ins w:id="37" w:author="Feridoon Jalili (Nokia)" w:date="2023-01-23T11:20:00Z"/>
                <w:rFonts w:cs="Arial"/>
                <w:szCs w:val="18"/>
                <w:lang w:eastAsia="en-GB"/>
              </w:rPr>
            </w:pPr>
            <w:ins w:id="38" w:author="Feridoon Jalili (Nokia)" w:date="2023-01-23T11:21:00Z">
              <w:r w:rsidRPr="009B04FC">
                <w:rPr>
                  <w:rFonts w:cs="Arial"/>
                  <w:szCs w:val="18"/>
                  <w:lang w:eastAsia="en-GB"/>
                </w:rPr>
                <w:t>n71</w:t>
              </w:r>
            </w:ins>
          </w:p>
        </w:tc>
        <w:tc>
          <w:tcPr>
            <w:tcW w:w="3234" w:type="dxa"/>
            <w:tcBorders>
              <w:top w:val="single" w:sz="4" w:space="0" w:color="auto"/>
              <w:left w:val="single" w:sz="4" w:space="0" w:color="auto"/>
              <w:bottom w:val="single" w:sz="4" w:space="0" w:color="auto"/>
              <w:right w:val="single" w:sz="4" w:space="0" w:color="auto"/>
            </w:tcBorders>
            <w:vAlign w:val="center"/>
          </w:tcPr>
          <w:p w14:paraId="02498509" w14:textId="0FD63899" w:rsidR="00AE5FA8" w:rsidRPr="009B04FC" w:rsidRDefault="00AE5FA8" w:rsidP="00AE5FA8">
            <w:pPr>
              <w:pStyle w:val="TAC"/>
              <w:rPr>
                <w:ins w:id="39" w:author="Feridoon Jalili (Nokia)" w:date="2023-01-23T11:20:00Z"/>
                <w:rFonts w:cs="Arial"/>
                <w:color w:val="000000"/>
                <w:szCs w:val="18"/>
              </w:rPr>
            </w:pPr>
            <w:ins w:id="40" w:author="Feridoon Jalili (Nokia)" w:date="2023-01-23T11:21:00Z">
              <w:r w:rsidRPr="009B04FC">
                <w:rPr>
                  <w:lang w:val="en-US" w:eastAsia="zh-CN"/>
                </w:rPr>
                <w:t>See CA_n</w:t>
              </w:r>
              <w:r>
                <w:rPr>
                  <w:lang w:val="en-US" w:eastAsia="zh-CN"/>
                </w:rPr>
                <w:t>7</w:t>
              </w:r>
              <w:r w:rsidRPr="009B04FC">
                <w:rPr>
                  <w:lang w:val="en-US" w:eastAsia="zh-CN"/>
                </w:rPr>
                <w:t>1</w:t>
              </w:r>
              <w:r>
                <w:rPr>
                  <w:lang w:val="en-US" w:eastAsia="zh-CN"/>
                </w:rPr>
                <w:t>B</w:t>
              </w:r>
              <w:r w:rsidRPr="009B04FC">
                <w:rPr>
                  <w:lang w:val="en-US" w:eastAsia="zh-CN"/>
                </w:rPr>
                <w:t xml:space="preserve"> Bandwidth Combination Set 4 and 5 in Table 5.5A.1-1</w:t>
              </w:r>
            </w:ins>
          </w:p>
        </w:tc>
        <w:tc>
          <w:tcPr>
            <w:tcW w:w="1727" w:type="dxa"/>
            <w:tcBorders>
              <w:top w:val="nil"/>
              <w:left w:val="single" w:sz="4" w:space="0" w:color="auto"/>
              <w:bottom w:val="nil"/>
              <w:right w:val="single" w:sz="4" w:space="0" w:color="auto"/>
            </w:tcBorders>
          </w:tcPr>
          <w:p w14:paraId="598167B6" w14:textId="77777777" w:rsidR="00AE5FA8" w:rsidRPr="009B04FC" w:rsidRDefault="00AE5FA8" w:rsidP="00AE5FA8">
            <w:pPr>
              <w:pStyle w:val="TAC"/>
              <w:rPr>
                <w:ins w:id="41" w:author="Feridoon Jalili (Nokia)" w:date="2023-01-23T11:20:00Z"/>
                <w:rFonts w:eastAsia="SimSun"/>
                <w:lang w:val="en-US" w:eastAsia="zh-CN" w:bidi="ar"/>
              </w:rPr>
            </w:pPr>
          </w:p>
        </w:tc>
      </w:tr>
      <w:tr w:rsidR="00AE5FA8" w:rsidRPr="009B04FC" w14:paraId="1ECF2013" w14:textId="77777777" w:rsidTr="004838D2">
        <w:trPr>
          <w:trHeight w:val="29"/>
          <w:ins w:id="42" w:author="Feridoon Jalili (Nokia)" w:date="2023-01-23T11:20:00Z"/>
        </w:trPr>
        <w:tc>
          <w:tcPr>
            <w:tcW w:w="1859" w:type="dxa"/>
            <w:tcBorders>
              <w:top w:val="nil"/>
              <w:left w:val="single" w:sz="4" w:space="0" w:color="auto"/>
              <w:bottom w:val="single" w:sz="4" w:space="0" w:color="auto"/>
              <w:right w:val="single" w:sz="4" w:space="0" w:color="auto"/>
            </w:tcBorders>
          </w:tcPr>
          <w:p w14:paraId="65C7A1DD" w14:textId="77777777" w:rsidR="00AE5FA8" w:rsidRPr="009B04FC" w:rsidRDefault="00AE5FA8" w:rsidP="00AE5FA8">
            <w:pPr>
              <w:pStyle w:val="TAC"/>
              <w:rPr>
                <w:ins w:id="43" w:author="Feridoon Jalili (Nokia)" w:date="2023-01-23T11:20:00Z"/>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9987DB" w14:textId="77777777" w:rsidR="00AE5FA8" w:rsidRPr="009B04FC" w:rsidRDefault="00AE5FA8" w:rsidP="00AE5FA8">
            <w:pPr>
              <w:pStyle w:val="TAC"/>
              <w:rPr>
                <w:ins w:id="44" w:author="Feridoon Jalili (Nokia)" w:date="2023-01-23T11:20: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FDBDF7" w14:textId="284611DC" w:rsidR="00AE5FA8" w:rsidRPr="009B04FC" w:rsidRDefault="00AE5FA8" w:rsidP="00AE5FA8">
            <w:pPr>
              <w:pStyle w:val="TAC"/>
              <w:rPr>
                <w:ins w:id="45" w:author="Feridoon Jalili (Nokia)" w:date="2023-01-23T11:20:00Z"/>
                <w:rFonts w:cs="Arial"/>
                <w:szCs w:val="18"/>
                <w:lang w:eastAsia="en-GB"/>
              </w:rPr>
            </w:pPr>
            <w:ins w:id="46" w:author="Feridoon Jalili (Nokia)" w:date="2023-01-23T11:21:00Z">
              <w:r w:rsidRPr="009B04FC">
                <w:rPr>
                  <w:rFonts w:cs="Arial"/>
                  <w:szCs w:val="18"/>
                  <w:lang w:eastAsia="en-GB"/>
                </w:rPr>
                <w:t>n</w:t>
              </w:r>
              <w:r w:rsidRPr="009B04FC">
                <w:rPr>
                  <w:rFonts w:cs="Arial"/>
                  <w:szCs w:val="18"/>
                  <w:lang w:eastAsia="zh-CN"/>
                </w:rPr>
                <w:t>77</w:t>
              </w:r>
            </w:ins>
          </w:p>
        </w:tc>
        <w:tc>
          <w:tcPr>
            <w:tcW w:w="3234" w:type="dxa"/>
            <w:tcBorders>
              <w:top w:val="single" w:sz="4" w:space="0" w:color="auto"/>
              <w:left w:val="single" w:sz="4" w:space="0" w:color="auto"/>
              <w:bottom w:val="single" w:sz="4" w:space="0" w:color="auto"/>
              <w:right w:val="single" w:sz="4" w:space="0" w:color="auto"/>
            </w:tcBorders>
            <w:vAlign w:val="center"/>
          </w:tcPr>
          <w:p w14:paraId="336D8BAA" w14:textId="2327FB51" w:rsidR="00AE5FA8" w:rsidRPr="009B04FC" w:rsidRDefault="00AE5FA8" w:rsidP="00AE5FA8">
            <w:pPr>
              <w:pStyle w:val="TAC"/>
              <w:rPr>
                <w:ins w:id="47" w:author="Feridoon Jalili (Nokia)" w:date="2023-01-23T11:20:00Z"/>
                <w:rFonts w:cs="Arial"/>
                <w:color w:val="000000"/>
                <w:szCs w:val="18"/>
              </w:rPr>
            </w:pPr>
            <w:ins w:id="48" w:author="Feridoon Jalili (Nokia)" w:date="2023-01-23T11:21:00Z">
              <w:r w:rsidRPr="009B04FC">
                <w:rPr>
                  <w:rFonts w:cs="Arial"/>
                  <w:color w:val="000000"/>
                  <w:szCs w:val="18"/>
                </w:rPr>
                <w:t>n77 channel bandwidths in Table 5.3.5-1</w:t>
              </w:r>
            </w:ins>
          </w:p>
        </w:tc>
        <w:tc>
          <w:tcPr>
            <w:tcW w:w="1727" w:type="dxa"/>
            <w:tcBorders>
              <w:top w:val="nil"/>
              <w:left w:val="single" w:sz="4" w:space="0" w:color="auto"/>
              <w:bottom w:val="single" w:sz="4" w:space="0" w:color="auto"/>
              <w:right w:val="single" w:sz="4" w:space="0" w:color="auto"/>
            </w:tcBorders>
          </w:tcPr>
          <w:p w14:paraId="0C93D7EC" w14:textId="77777777" w:rsidR="00AE5FA8" w:rsidRPr="009B04FC" w:rsidRDefault="00AE5FA8" w:rsidP="00AE5FA8">
            <w:pPr>
              <w:pStyle w:val="TAC"/>
              <w:rPr>
                <w:ins w:id="49" w:author="Feridoon Jalili (Nokia)" w:date="2023-01-23T11:20:00Z"/>
                <w:rFonts w:eastAsia="SimSun"/>
                <w:lang w:val="en-US" w:eastAsia="zh-CN" w:bidi="ar"/>
              </w:rPr>
            </w:pPr>
          </w:p>
        </w:tc>
      </w:tr>
      <w:tr w:rsidR="00AE5FA8" w:rsidRPr="009B04FC" w14:paraId="1AA9A18A" w14:textId="77777777" w:rsidTr="004838D2">
        <w:trPr>
          <w:trHeight w:val="29"/>
          <w:ins w:id="50" w:author="Feridoon Jalili (Nokia)" w:date="2023-01-23T11:22:00Z"/>
        </w:trPr>
        <w:tc>
          <w:tcPr>
            <w:tcW w:w="1859" w:type="dxa"/>
            <w:tcBorders>
              <w:top w:val="single" w:sz="4" w:space="0" w:color="auto"/>
              <w:left w:val="single" w:sz="4" w:space="0" w:color="auto"/>
              <w:bottom w:val="nil"/>
              <w:right w:val="single" w:sz="4" w:space="0" w:color="auto"/>
            </w:tcBorders>
          </w:tcPr>
          <w:p w14:paraId="44569FC6" w14:textId="51C5F564" w:rsidR="00AE5FA8" w:rsidRPr="009B04FC" w:rsidRDefault="00AE5FA8" w:rsidP="00AE5FA8">
            <w:pPr>
              <w:pStyle w:val="TAC"/>
              <w:rPr>
                <w:ins w:id="51" w:author="Feridoon Jalili (Nokia)" w:date="2023-01-23T11:22:00Z"/>
                <w:rFonts w:eastAsia="MS Mincho"/>
                <w:lang w:eastAsia="zh-CN"/>
              </w:rPr>
            </w:pPr>
            <w:ins w:id="52" w:author="Feridoon Jalili (Nokia)" w:date="2023-01-23T11:23:00Z">
              <w:r w:rsidRPr="009B04FC">
                <w:rPr>
                  <w:rFonts w:eastAsia="MS Mincho"/>
                  <w:lang w:eastAsia="zh-CN"/>
                </w:rPr>
                <w:t>CA_n25A-n41A-n71</w:t>
              </w:r>
              <w:r>
                <w:rPr>
                  <w:rFonts w:eastAsia="MS Mincho"/>
                  <w:lang w:eastAsia="zh-CN"/>
                </w:rPr>
                <w:t>(2A)</w:t>
              </w:r>
              <w:r w:rsidRPr="009B04FC">
                <w:rPr>
                  <w:rFonts w:eastAsia="MS Mincho"/>
                  <w:lang w:eastAsia="zh-CN"/>
                </w:rPr>
                <w:t>-n77A</w:t>
              </w:r>
            </w:ins>
          </w:p>
        </w:tc>
        <w:tc>
          <w:tcPr>
            <w:tcW w:w="1903" w:type="dxa"/>
            <w:tcBorders>
              <w:top w:val="single" w:sz="4" w:space="0" w:color="auto"/>
              <w:left w:val="single" w:sz="4" w:space="0" w:color="auto"/>
              <w:bottom w:val="nil"/>
              <w:right w:val="single" w:sz="4" w:space="0" w:color="auto"/>
            </w:tcBorders>
          </w:tcPr>
          <w:p w14:paraId="3263EA0D" w14:textId="77777777" w:rsidR="00AE5FA8" w:rsidRPr="009C3DBA" w:rsidRDefault="00AE5FA8" w:rsidP="00AE5FA8">
            <w:pPr>
              <w:pStyle w:val="TAC"/>
              <w:rPr>
                <w:ins w:id="53" w:author="Feridoon Jalili (Nokia)" w:date="2023-01-23T11:23:00Z"/>
                <w:rFonts w:eastAsia="SimSun"/>
                <w:lang w:val="en-US" w:eastAsia="zh-CN" w:bidi="ar"/>
              </w:rPr>
            </w:pPr>
            <w:ins w:id="54" w:author="Feridoon Jalili (Nokia)" w:date="2023-01-23T11:23:00Z">
              <w:r w:rsidRPr="009C3DBA">
                <w:rPr>
                  <w:rFonts w:eastAsia="SimSun"/>
                  <w:lang w:val="en-US" w:eastAsia="zh-CN" w:bidi="ar"/>
                </w:rPr>
                <w:t>CA_n25A-n41A</w:t>
              </w:r>
            </w:ins>
          </w:p>
          <w:p w14:paraId="3E16BDB4" w14:textId="77777777" w:rsidR="00AE5FA8" w:rsidRPr="009C3DBA" w:rsidRDefault="00AE5FA8" w:rsidP="00AE5FA8">
            <w:pPr>
              <w:pStyle w:val="TAC"/>
              <w:rPr>
                <w:ins w:id="55" w:author="Feridoon Jalili (Nokia)" w:date="2023-01-23T11:23:00Z"/>
                <w:rFonts w:eastAsia="SimSun"/>
                <w:lang w:val="en-US" w:eastAsia="zh-CN" w:bidi="ar"/>
              </w:rPr>
            </w:pPr>
            <w:ins w:id="56" w:author="Feridoon Jalili (Nokia)" w:date="2023-01-23T11:23:00Z">
              <w:r w:rsidRPr="009C3DBA">
                <w:rPr>
                  <w:rFonts w:eastAsia="SimSun"/>
                  <w:lang w:val="en-US" w:eastAsia="zh-CN" w:bidi="ar"/>
                </w:rPr>
                <w:t>CA_n25A-n71A</w:t>
              </w:r>
            </w:ins>
          </w:p>
          <w:p w14:paraId="09787916" w14:textId="77777777" w:rsidR="00AE5FA8" w:rsidRPr="009C3DBA" w:rsidRDefault="00AE5FA8" w:rsidP="00AE5FA8">
            <w:pPr>
              <w:pStyle w:val="TAC"/>
              <w:rPr>
                <w:ins w:id="57" w:author="Feridoon Jalili (Nokia)" w:date="2023-01-23T11:23:00Z"/>
                <w:rFonts w:eastAsia="SimSun"/>
                <w:lang w:val="en-US" w:eastAsia="zh-CN" w:bidi="ar"/>
              </w:rPr>
            </w:pPr>
            <w:ins w:id="58" w:author="Feridoon Jalili (Nokia)" w:date="2023-01-23T11:23:00Z">
              <w:r w:rsidRPr="009C3DBA">
                <w:rPr>
                  <w:rFonts w:eastAsia="SimSun"/>
                  <w:lang w:val="en-US" w:eastAsia="zh-CN" w:bidi="ar"/>
                </w:rPr>
                <w:t>CA_n25A-n77A</w:t>
              </w:r>
            </w:ins>
          </w:p>
          <w:p w14:paraId="6DC9FA89" w14:textId="77777777" w:rsidR="00AE5FA8" w:rsidRPr="009C3DBA" w:rsidRDefault="00AE5FA8" w:rsidP="00AE5FA8">
            <w:pPr>
              <w:pStyle w:val="TAC"/>
              <w:rPr>
                <w:ins w:id="59" w:author="Feridoon Jalili (Nokia)" w:date="2023-01-23T11:23:00Z"/>
                <w:rFonts w:eastAsia="SimSun"/>
                <w:lang w:val="en-US" w:eastAsia="zh-CN" w:bidi="ar"/>
              </w:rPr>
            </w:pPr>
            <w:ins w:id="60" w:author="Feridoon Jalili (Nokia)" w:date="2023-01-23T11:23:00Z">
              <w:r w:rsidRPr="009C3DBA">
                <w:rPr>
                  <w:rFonts w:eastAsia="SimSun"/>
                  <w:lang w:val="en-US" w:eastAsia="zh-CN" w:bidi="ar"/>
                </w:rPr>
                <w:t>CA_n41A-n71A</w:t>
              </w:r>
            </w:ins>
          </w:p>
          <w:p w14:paraId="789D46C9" w14:textId="77777777" w:rsidR="00AE5FA8" w:rsidRPr="009C3DBA" w:rsidRDefault="00AE5FA8" w:rsidP="00AE5FA8">
            <w:pPr>
              <w:pStyle w:val="TAC"/>
              <w:rPr>
                <w:ins w:id="61" w:author="Feridoon Jalili (Nokia)" w:date="2023-01-23T11:23:00Z"/>
                <w:rFonts w:eastAsia="SimSun"/>
                <w:lang w:val="en-US" w:eastAsia="zh-CN" w:bidi="ar"/>
              </w:rPr>
            </w:pPr>
            <w:ins w:id="62" w:author="Feridoon Jalili (Nokia)" w:date="2023-01-23T11:23:00Z">
              <w:r w:rsidRPr="009C3DBA">
                <w:rPr>
                  <w:rFonts w:eastAsia="SimSun"/>
                  <w:lang w:val="en-US" w:eastAsia="zh-CN" w:bidi="ar"/>
                </w:rPr>
                <w:t>CA_n41A-n77A</w:t>
              </w:r>
            </w:ins>
          </w:p>
          <w:p w14:paraId="4A3C507C" w14:textId="44B19850" w:rsidR="00AE5FA8" w:rsidRPr="009B04FC" w:rsidRDefault="00AE5FA8" w:rsidP="00AE5FA8">
            <w:pPr>
              <w:pStyle w:val="TAC"/>
              <w:rPr>
                <w:ins w:id="63" w:author="Feridoon Jalili (Nokia)" w:date="2023-01-23T11:22:00Z"/>
                <w:rFonts w:cs="Arial"/>
                <w:szCs w:val="18"/>
                <w:lang w:val="en-US" w:eastAsia="zh-CN"/>
              </w:rPr>
            </w:pPr>
            <w:ins w:id="64" w:author="Feridoon Jalili (Nokia)" w:date="2023-01-23T11:23:00Z">
              <w:r w:rsidRPr="009C3DBA">
                <w:rPr>
                  <w:rFonts w:eastAsia="SimSun"/>
                  <w:lang w:val="en-US" w:eastAsia="zh-CN" w:bidi="ar"/>
                </w:rPr>
                <w:t>CA_n71A-n77A</w:t>
              </w:r>
            </w:ins>
          </w:p>
        </w:tc>
        <w:tc>
          <w:tcPr>
            <w:tcW w:w="891" w:type="dxa"/>
            <w:tcBorders>
              <w:top w:val="single" w:sz="4" w:space="0" w:color="auto"/>
              <w:left w:val="single" w:sz="4" w:space="0" w:color="auto"/>
              <w:bottom w:val="single" w:sz="4" w:space="0" w:color="auto"/>
              <w:right w:val="single" w:sz="4" w:space="0" w:color="auto"/>
            </w:tcBorders>
          </w:tcPr>
          <w:p w14:paraId="06E891EC" w14:textId="6C2D0250" w:rsidR="00AE5FA8" w:rsidRPr="009B04FC" w:rsidRDefault="00AE5FA8" w:rsidP="00AE5FA8">
            <w:pPr>
              <w:pStyle w:val="TAC"/>
              <w:rPr>
                <w:ins w:id="65" w:author="Feridoon Jalili (Nokia)" w:date="2023-01-23T11:22:00Z"/>
                <w:rFonts w:cs="Arial"/>
                <w:szCs w:val="18"/>
                <w:lang w:eastAsia="en-GB"/>
              </w:rPr>
            </w:pPr>
            <w:ins w:id="66" w:author="Feridoon Jalili (Nokia)" w:date="2023-01-23T11:23:00Z">
              <w:r w:rsidRPr="009B04FC">
                <w:rPr>
                  <w:rFonts w:cs="Arial"/>
                  <w:szCs w:val="18"/>
                  <w:lang w:eastAsia="en-GB"/>
                </w:rPr>
                <w:t>n</w:t>
              </w:r>
              <w:r w:rsidRPr="009B04FC">
                <w:rPr>
                  <w:rFonts w:cs="Arial"/>
                  <w:szCs w:val="18"/>
                  <w:lang w:eastAsia="zh-CN"/>
                </w:rPr>
                <w:t>25</w:t>
              </w:r>
            </w:ins>
          </w:p>
        </w:tc>
        <w:tc>
          <w:tcPr>
            <w:tcW w:w="3234" w:type="dxa"/>
            <w:tcBorders>
              <w:top w:val="single" w:sz="4" w:space="0" w:color="auto"/>
              <w:left w:val="single" w:sz="4" w:space="0" w:color="auto"/>
              <w:bottom w:val="single" w:sz="4" w:space="0" w:color="auto"/>
              <w:right w:val="single" w:sz="4" w:space="0" w:color="auto"/>
            </w:tcBorders>
            <w:vAlign w:val="center"/>
          </w:tcPr>
          <w:p w14:paraId="2332BB4A" w14:textId="15BE9B52" w:rsidR="00AE5FA8" w:rsidRPr="009B04FC" w:rsidRDefault="00AE5FA8" w:rsidP="00AE5FA8">
            <w:pPr>
              <w:pStyle w:val="TAC"/>
              <w:rPr>
                <w:ins w:id="67" w:author="Feridoon Jalili (Nokia)" w:date="2023-01-23T11:22:00Z"/>
                <w:rFonts w:eastAsia="SimSun"/>
                <w:lang w:val="en-US" w:eastAsia="zh-CN" w:bidi="ar"/>
              </w:rPr>
            </w:pPr>
            <w:ins w:id="68" w:author="Feridoon Jalili (Nokia)" w:date="2023-01-23T11:23:00Z">
              <w:r w:rsidRPr="009B04FC">
                <w:rPr>
                  <w:rFonts w:cs="Arial"/>
                  <w:color w:val="000000"/>
                  <w:szCs w:val="18"/>
                </w:rPr>
                <w:t>n25 channel bandwidths in Table 5.3.5-1</w:t>
              </w:r>
            </w:ins>
          </w:p>
        </w:tc>
        <w:tc>
          <w:tcPr>
            <w:tcW w:w="1727" w:type="dxa"/>
            <w:tcBorders>
              <w:top w:val="single" w:sz="4" w:space="0" w:color="auto"/>
              <w:left w:val="single" w:sz="4" w:space="0" w:color="auto"/>
              <w:bottom w:val="nil"/>
              <w:right w:val="single" w:sz="4" w:space="0" w:color="auto"/>
            </w:tcBorders>
          </w:tcPr>
          <w:p w14:paraId="6C47D455" w14:textId="4C594DC3" w:rsidR="00AE5FA8" w:rsidRPr="009B04FC" w:rsidRDefault="00AE5FA8" w:rsidP="00AE5FA8">
            <w:pPr>
              <w:pStyle w:val="TAC"/>
              <w:rPr>
                <w:ins w:id="69" w:author="Feridoon Jalili (Nokia)" w:date="2023-01-23T11:22:00Z"/>
                <w:rFonts w:eastAsia="SimSun"/>
                <w:lang w:val="en-US" w:eastAsia="zh-CN" w:bidi="ar"/>
              </w:rPr>
            </w:pPr>
            <w:ins w:id="70" w:author="Feridoon Jalili (Nokia)" w:date="2023-01-23T11:23:00Z">
              <w:r w:rsidRPr="009B04FC">
                <w:rPr>
                  <w:lang w:val="en-US" w:eastAsia="zh-CN"/>
                </w:rPr>
                <w:t>4 and 5</w:t>
              </w:r>
            </w:ins>
          </w:p>
        </w:tc>
      </w:tr>
      <w:tr w:rsidR="00AE5FA8" w:rsidRPr="009B04FC" w14:paraId="0507C069" w14:textId="77777777" w:rsidTr="004838D2">
        <w:trPr>
          <w:trHeight w:val="29"/>
          <w:ins w:id="71" w:author="Feridoon Jalili (Nokia)" w:date="2023-01-23T11:22:00Z"/>
        </w:trPr>
        <w:tc>
          <w:tcPr>
            <w:tcW w:w="1859" w:type="dxa"/>
            <w:tcBorders>
              <w:top w:val="nil"/>
              <w:left w:val="single" w:sz="4" w:space="0" w:color="auto"/>
              <w:bottom w:val="nil"/>
              <w:right w:val="single" w:sz="4" w:space="0" w:color="auto"/>
            </w:tcBorders>
          </w:tcPr>
          <w:p w14:paraId="6D761890" w14:textId="77777777" w:rsidR="00AE5FA8" w:rsidRPr="009B04FC" w:rsidRDefault="00AE5FA8" w:rsidP="00AE5FA8">
            <w:pPr>
              <w:pStyle w:val="TAC"/>
              <w:rPr>
                <w:ins w:id="72" w:author="Feridoon Jalili (Nokia)" w:date="2023-01-23T11:22:00Z"/>
                <w:rFonts w:eastAsia="MS Mincho"/>
                <w:lang w:eastAsia="zh-CN"/>
              </w:rPr>
            </w:pPr>
          </w:p>
        </w:tc>
        <w:tc>
          <w:tcPr>
            <w:tcW w:w="1903" w:type="dxa"/>
            <w:tcBorders>
              <w:top w:val="nil"/>
              <w:left w:val="single" w:sz="4" w:space="0" w:color="auto"/>
              <w:bottom w:val="nil"/>
              <w:right w:val="single" w:sz="4" w:space="0" w:color="auto"/>
            </w:tcBorders>
          </w:tcPr>
          <w:p w14:paraId="66992D6B" w14:textId="77777777" w:rsidR="00AE5FA8" w:rsidRPr="009B04FC" w:rsidRDefault="00AE5FA8" w:rsidP="00AE5FA8">
            <w:pPr>
              <w:pStyle w:val="TAC"/>
              <w:rPr>
                <w:ins w:id="73" w:author="Feridoon Jalili (Nokia)" w:date="2023-01-23T11:22:00Z"/>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D704B4C" w14:textId="19091BCB" w:rsidR="00AE5FA8" w:rsidRPr="009B04FC" w:rsidRDefault="00AE5FA8" w:rsidP="00AE5FA8">
            <w:pPr>
              <w:pStyle w:val="TAC"/>
              <w:rPr>
                <w:ins w:id="74" w:author="Feridoon Jalili (Nokia)" w:date="2023-01-23T11:22:00Z"/>
                <w:rFonts w:cs="Arial"/>
                <w:szCs w:val="18"/>
                <w:lang w:eastAsia="en-GB"/>
              </w:rPr>
            </w:pPr>
            <w:ins w:id="75" w:author="Feridoon Jalili (Nokia)" w:date="2023-01-23T11:23:00Z">
              <w:r w:rsidRPr="009B04FC">
                <w:rPr>
                  <w:rFonts w:cs="Arial"/>
                  <w:szCs w:val="18"/>
                  <w:lang w:eastAsia="en-GB"/>
                </w:rPr>
                <w:t>n</w:t>
              </w:r>
              <w:r w:rsidRPr="009B04FC">
                <w:rPr>
                  <w:rFonts w:cs="Arial"/>
                  <w:szCs w:val="18"/>
                  <w:lang w:eastAsia="zh-CN"/>
                </w:rPr>
                <w:t>41</w:t>
              </w:r>
            </w:ins>
          </w:p>
        </w:tc>
        <w:tc>
          <w:tcPr>
            <w:tcW w:w="3234" w:type="dxa"/>
            <w:tcBorders>
              <w:top w:val="single" w:sz="4" w:space="0" w:color="auto"/>
              <w:left w:val="single" w:sz="4" w:space="0" w:color="auto"/>
              <w:bottom w:val="single" w:sz="4" w:space="0" w:color="auto"/>
              <w:right w:val="single" w:sz="4" w:space="0" w:color="auto"/>
            </w:tcBorders>
            <w:vAlign w:val="center"/>
          </w:tcPr>
          <w:p w14:paraId="78056BE3" w14:textId="0D7BE815" w:rsidR="00AE5FA8" w:rsidRPr="009B04FC" w:rsidRDefault="00AE5FA8" w:rsidP="00AE5FA8">
            <w:pPr>
              <w:pStyle w:val="TAC"/>
              <w:rPr>
                <w:ins w:id="76" w:author="Feridoon Jalili (Nokia)" w:date="2023-01-23T11:22:00Z"/>
                <w:rFonts w:eastAsia="SimSun"/>
                <w:lang w:val="en-US" w:eastAsia="zh-CN" w:bidi="ar"/>
              </w:rPr>
            </w:pPr>
            <w:ins w:id="77" w:author="Feridoon Jalili (Nokia)" w:date="2023-01-23T11:23:00Z">
              <w:r w:rsidRPr="009B04FC">
                <w:rPr>
                  <w:rFonts w:cs="Arial"/>
                  <w:color w:val="000000"/>
                  <w:szCs w:val="18"/>
                </w:rPr>
                <w:t>n41 channel bandwidths in Table 5.3.5-1</w:t>
              </w:r>
            </w:ins>
          </w:p>
        </w:tc>
        <w:tc>
          <w:tcPr>
            <w:tcW w:w="1727" w:type="dxa"/>
            <w:tcBorders>
              <w:top w:val="nil"/>
              <w:left w:val="single" w:sz="4" w:space="0" w:color="auto"/>
              <w:bottom w:val="nil"/>
              <w:right w:val="single" w:sz="4" w:space="0" w:color="auto"/>
            </w:tcBorders>
          </w:tcPr>
          <w:p w14:paraId="0308D609" w14:textId="77777777" w:rsidR="00AE5FA8" w:rsidRPr="009B04FC" w:rsidRDefault="00AE5FA8" w:rsidP="00AE5FA8">
            <w:pPr>
              <w:pStyle w:val="TAC"/>
              <w:rPr>
                <w:ins w:id="78" w:author="Feridoon Jalili (Nokia)" w:date="2023-01-23T11:22:00Z"/>
                <w:rFonts w:eastAsia="SimSun"/>
                <w:lang w:val="en-US" w:eastAsia="zh-CN" w:bidi="ar"/>
              </w:rPr>
            </w:pPr>
          </w:p>
        </w:tc>
      </w:tr>
      <w:tr w:rsidR="00AE5FA8" w:rsidRPr="009B04FC" w14:paraId="2F502B42" w14:textId="77777777" w:rsidTr="004838D2">
        <w:trPr>
          <w:trHeight w:val="29"/>
          <w:ins w:id="79" w:author="Feridoon Jalili (Nokia)" w:date="2023-01-23T11:22:00Z"/>
        </w:trPr>
        <w:tc>
          <w:tcPr>
            <w:tcW w:w="1859" w:type="dxa"/>
            <w:tcBorders>
              <w:top w:val="nil"/>
              <w:left w:val="single" w:sz="4" w:space="0" w:color="auto"/>
              <w:bottom w:val="nil"/>
              <w:right w:val="single" w:sz="4" w:space="0" w:color="auto"/>
            </w:tcBorders>
          </w:tcPr>
          <w:p w14:paraId="10D594E8" w14:textId="77777777" w:rsidR="00AE5FA8" w:rsidRPr="009B04FC" w:rsidRDefault="00AE5FA8" w:rsidP="00AE5FA8">
            <w:pPr>
              <w:pStyle w:val="TAC"/>
              <w:rPr>
                <w:ins w:id="80" w:author="Feridoon Jalili (Nokia)" w:date="2023-01-23T11:22:00Z"/>
                <w:rFonts w:eastAsia="MS Mincho"/>
                <w:lang w:eastAsia="zh-CN"/>
              </w:rPr>
            </w:pPr>
          </w:p>
        </w:tc>
        <w:tc>
          <w:tcPr>
            <w:tcW w:w="1903" w:type="dxa"/>
            <w:tcBorders>
              <w:top w:val="nil"/>
              <w:left w:val="single" w:sz="4" w:space="0" w:color="auto"/>
              <w:bottom w:val="nil"/>
              <w:right w:val="single" w:sz="4" w:space="0" w:color="auto"/>
            </w:tcBorders>
          </w:tcPr>
          <w:p w14:paraId="6CBE4C77" w14:textId="77777777" w:rsidR="00AE5FA8" w:rsidRPr="009B04FC" w:rsidRDefault="00AE5FA8" w:rsidP="00AE5FA8">
            <w:pPr>
              <w:pStyle w:val="TAC"/>
              <w:rPr>
                <w:ins w:id="81" w:author="Feridoon Jalili (Nokia)" w:date="2023-01-23T11:22:00Z"/>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B88564F" w14:textId="65831CFB" w:rsidR="00AE5FA8" w:rsidRPr="009B04FC" w:rsidRDefault="00AE5FA8" w:rsidP="00AE5FA8">
            <w:pPr>
              <w:pStyle w:val="TAC"/>
              <w:rPr>
                <w:ins w:id="82" w:author="Feridoon Jalili (Nokia)" w:date="2023-01-23T11:22:00Z"/>
                <w:rFonts w:cs="Arial"/>
                <w:szCs w:val="18"/>
                <w:lang w:eastAsia="en-GB"/>
              </w:rPr>
            </w:pPr>
            <w:ins w:id="83" w:author="Feridoon Jalili (Nokia)" w:date="2023-01-23T11:23:00Z">
              <w:r w:rsidRPr="009B04FC">
                <w:rPr>
                  <w:rFonts w:cs="Arial"/>
                  <w:szCs w:val="18"/>
                  <w:lang w:eastAsia="en-GB"/>
                </w:rPr>
                <w:t>n71</w:t>
              </w:r>
            </w:ins>
          </w:p>
        </w:tc>
        <w:tc>
          <w:tcPr>
            <w:tcW w:w="3234" w:type="dxa"/>
            <w:tcBorders>
              <w:top w:val="single" w:sz="4" w:space="0" w:color="auto"/>
              <w:left w:val="single" w:sz="4" w:space="0" w:color="auto"/>
              <w:bottom w:val="single" w:sz="4" w:space="0" w:color="auto"/>
              <w:right w:val="single" w:sz="4" w:space="0" w:color="auto"/>
            </w:tcBorders>
            <w:vAlign w:val="center"/>
          </w:tcPr>
          <w:p w14:paraId="1863EFE4" w14:textId="71FBC197" w:rsidR="00AE5FA8" w:rsidRPr="009B04FC" w:rsidRDefault="00AE5FA8" w:rsidP="00AE5FA8">
            <w:pPr>
              <w:pStyle w:val="TAC"/>
              <w:rPr>
                <w:ins w:id="84" w:author="Feridoon Jalili (Nokia)" w:date="2023-01-23T11:22:00Z"/>
                <w:rFonts w:eastAsia="SimSun"/>
                <w:lang w:val="en-US" w:eastAsia="zh-CN" w:bidi="ar"/>
              </w:rPr>
            </w:pPr>
            <w:ins w:id="85" w:author="Feridoon Jalili (Nokia)" w:date="2023-01-23T11:23:00Z">
              <w:r w:rsidRPr="009B04FC">
                <w:rPr>
                  <w:lang w:val="en-US" w:eastAsia="zh-CN"/>
                </w:rPr>
                <w:t>See CA_n</w:t>
              </w:r>
              <w:r>
                <w:rPr>
                  <w:lang w:val="en-US" w:eastAsia="zh-CN"/>
                </w:rPr>
                <w:t>7</w:t>
              </w:r>
              <w:r w:rsidRPr="009B04FC">
                <w:rPr>
                  <w:lang w:val="en-US" w:eastAsia="zh-CN"/>
                </w:rPr>
                <w:t>1</w:t>
              </w:r>
              <w:r>
                <w:rPr>
                  <w:lang w:val="en-US" w:eastAsia="zh-CN"/>
                </w:rPr>
                <w:t>(2A)</w:t>
              </w:r>
              <w:r w:rsidRPr="009B04FC">
                <w:rPr>
                  <w:lang w:val="en-US" w:eastAsia="zh-CN"/>
                </w:rPr>
                <w:t xml:space="preserve"> Bandwidth Combination Set 4 and 5 in Table 5.5A.</w:t>
              </w:r>
              <w:r>
                <w:rPr>
                  <w:lang w:val="en-US" w:eastAsia="zh-CN"/>
                </w:rPr>
                <w:t>2</w:t>
              </w:r>
              <w:r w:rsidRPr="009B04FC">
                <w:rPr>
                  <w:lang w:val="en-US" w:eastAsia="zh-CN"/>
                </w:rPr>
                <w:t>-1</w:t>
              </w:r>
            </w:ins>
          </w:p>
        </w:tc>
        <w:tc>
          <w:tcPr>
            <w:tcW w:w="1727" w:type="dxa"/>
            <w:tcBorders>
              <w:top w:val="nil"/>
              <w:left w:val="single" w:sz="4" w:space="0" w:color="auto"/>
              <w:bottom w:val="nil"/>
              <w:right w:val="single" w:sz="4" w:space="0" w:color="auto"/>
            </w:tcBorders>
          </w:tcPr>
          <w:p w14:paraId="4CF6B37A" w14:textId="77777777" w:rsidR="00AE5FA8" w:rsidRPr="009B04FC" w:rsidRDefault="00AE5FA8" w:rsidP="00AE5FA8">
            <w:pPr>
              <w:pStyle w:val="TAC"/>
              <w:rPr>
                <w:ins w:id="86" w:author="Feridoon Jalili (Nokia)" w:date="2023-01-23T11:22:00Z"/>
                <w:rFonts w:eastAsia="SimSun"/>
                <w:lang w:val="en-US" w:eastAsia="zh-CN" w:bidi="ar"/>
              </w:rPr>
            </w:pPr>
          </w:p>
        </w:tc>
      </w:tr>
      <w:tr w:rsidR="00AE5FA8" w:rsidRPr="009B04FC" w14:paraId="634A2628" w14:textId="77777777" w:rsidTr="004838D2">
        <w:trPr>
          <w:trHeight w:val="29"/>
          <w:ins w:id="87" w:author="Feridoon Jalili (Nokia)" w:date="2023-01-23T11:22:00Z"/>
        </w:trPr>
        <w:tc>
          <w:tcPr>
            <w:tcW w:w="1859" w:type="dxa"/>
            <w:tcBorders>
              <w:top w:val="nil"/>
              <w:left w:val="single" w:sz="4" w:space="0" w:color="auto"/>
              <w:bottom w:val="single" w:sz="4" w:space="0" w:color="auto"/>
              <w:right w:val="single" w:sz="4" w:space="0" w:color="auto"/>
            </w:tcBorders>
          </w:tcPr>
          <w:p w14:paraId="70AA6192" w14:textId="77777777" w:rsidR="00AE5FA8" w:rsidRPr="009B04FC" w:rsidRDefault="00AE5FA8" w:rsidP="00AE5FA8">
            <w:pPr>
              <w:pStyle w:val="TAC"/>
              <w:rPr>
                <w:ins w:id="88" w:author="Feridoon Jalili (Nokia)" w:date="2023-01-23T11:22:00Z"/>
                <w:rFonts w:eastAsia="MS Mincho"/>
                <w:lang w:eastAsia="zh-CN"/>
              </w:rPr>
            </w:pPr>
          </w:p>
        </w:tc>
        <w:tc>
          <w:tcPr>
            <w:tcW w:w="1903" w:type="dxa"/>
            <w:tcBorders>
              <w:top w:val="nil"/>
              <w:left w:val="single" w:sz="4" w:space="0" w:color="auto"/>
              <w:bottom w:val="single" w:sz="4" w:space="0" w:color="auto"/>
              <w:right w:val="single" w:sz="4" w:space="0" w:color="auto"/>
            </w:tcBorders>
          </w:tcPr>
          <w:p w14:paraId="536E1E9D" w14:textId="77777777" w:rsidR="00AE5FA8" w:rsidRPr="009B04FC" w:rsidRDefault="00AE5FA8" w:rsidP="00AE5FA8">
            <w:pPr>
              <w:pStyle w:val="TAC"/>
              <w:rPr>
                <w:ins w:id="89" w:author="Feridoon Jalili (Nokia)" w:date="2023-01-23T11:22:00Z"/>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299618C" w14:textId="623EBA16" w:rsidR="00AE5FA8" w:rsidRPr="009B04FC" w:rsidRDefault="00AE5FA8" w:rsidP="00AE5FA8">
            <w:pPr>
              <w:pStyle w:val="TAC"/>
              <w:rPr>
                <w:ins w:id="90" w:author="Feridoon Jalili (Nokia)" w:date="2023-01-23T11:22:00Z"/>
                <w:rFonts w:cs="Arial"/>
                <w:szCs w:val="18"/>
                <w:lang w:eastAsia="en-GB"/>
              </w:rPr>
            </w:pPr>
            <w:ins w:id="91" w:author="Feridoon Jalili (Nokia)" w:date="2023-01-23T11:23:00Z">
              <w:r w:rsidRPr="009B04FC">
                <w:rPr>
                  <w:rFonts w:cs="Arial"/>
                  <w:szCs w:val="18"/>
                  <w:lang w:eastAsia="en-GB"/>
                </w:rPr>
                <w:t>n</w:t>
              </w:r>
              <w:r w:rsidRPr="009B04FC">
                <w:rPr>
                  <w:rFonts w:cs="Arial"/>
                  <w:szCs w:val="18"/>
                  <w:lang w:eastAsia="zh-CN"/>
                </w:rPr>
                <w:t>77</w:t>
              </w:r>
            </w:ins>
          </w:p>
        </w:tc>
        <w:tc>
          <w:tcPr>
            <w:tcW w:w="3234" w:type="dxa"/>
            <w:tcBorders>
              <w:top w:val="single" w:sz="4" w:space="0" w:color="auto"/>
              <w:left w:val="single" w:sz="4" w:space="0" w:color="auto"/>
              <w:bottom w:val="single" w:sz="4" w:space="0" w:color="auto"/>
              <w:right w:val="single" w:sz="4" w:space="0" w:color="auto"/>
            </w:tcBorders>
            <w:vAlign w:val="center"/>
          </w:tcPr>
          <w:p w14:paraId="11402303" w14:textId="1B75BE21" w:rsidR="00AE5FA8" w:rsidRPr="009B04FC" w:rsidRDefault="00AE5FA8" w:rsidP="00AE5FA8">
            <w:pPr>
              <w:pStyle w:val="TAC"/>
              <w:rPr>
                <w:ins w:id="92" w:author="Feridoon Jalili (Nokia)" w:date="2023-01-23T11:22:00Z"/>
                <w:rFonts w:eastAsia="SimSun"/>
                <w:lang w:val="en-US" w:eastAsia="zh-CN" w:bidi="ar"/>
              </w:rPr>
            </w:pPr>
            <w:ins w:id="93" w:author="Feridoon Jalili (Nokia)" w:date="2023-01-23T11:23:00Z">
              <w:r w:rsidRPr="009B04FC">
                <w:rPr>
                  <w:rFonts w:cs="Arial"/>
                  <w:color w:val="000000"/>
                  <w:szCs w:val="18"/>
                </w:rPr>
                <w:t>n77 channel bandwidths in Table 5.3.5-1</w:t>
              </w:r>
            </w:ins>
          </w:p>
        </w:tc>
        <w:tc>
          <w:tcPr>
            <w:tcW w:w="1727" w:type="dxa"/>
            <w:tcBorders>
              <w:top w:val="nil"/>
              <w:left w:val="single" w:sz="4" w:space="0" w:color="auto"/>
              <w:bottom w:val="single" w:sz="4" w:space="0" w:color="auto"/>
              <w:right w:val="single" w:sz="4" w:space="0" w:color="auto"/>
            </w:tcBorders>
          </w:tcPr>
          <w:p w14:paraId="648BD3D3" w14:textId="77777777" w:rsidR="00AE5FA8" w:rsidRPr="009B04FC" w:rsidRDefault="00AE5FA8" w:rsidP="00AE5FA8">
            <w:pPr>
              <w:pStyle w:val="TAC"/>
              <w:rPr>
                <w:ins w:id="94" w:author="Feridoon Jalili (Nokia)" w:date="2023-01-23T11:22:00Z"/>
                <w:rFonts w:eastAsia="SimSun"/>
                <w:lang w:val="en-US" w:eastAsia="zh-CN" w:bidi="ar"/>
              </w:rPr>
            </w:pPr>
          </w:p>
        </w:tc>
      </w:tr>
      <w:tr w:rsidR="00AE5FA8" w:rsidRPr="009B04FC" w14:paraId="52C40DE5" w14:textId="77777777" w:rsidTr="004838D2">
        <w:trPr>
          <w:trHeight w:val="29"/>
        </w:trPr>
        <w:tc>
          <w:tcPr>
            <w:tcW w:w="1859" w:type="dxa"/>
            <w:tcBorders>
              <w:top w:val="single" w:sz="4" w:space="0" w:color="auto"/>
              <w:left w:val="single" w:sz="4" w:space="0" w:color="auto"/>
              <w:bottom w:val="nil"/>
              <w:right w:val="single" w:sz="4" w:space="0" w:color="auto"/>
            </w:tcBorders>
          </w:tcPr>
          <w:p w14:paraId="005E5AE3" w14:textId="77777777" w:rsidR="00AE5FA8" w:rsidRPr="009B04FC" w:rsidRDefault="00AE5FA8" w:rsidP="00AE5FA8">
            <w:pPr>
              <w:pStyle w:val="TAC"/>
              <w:rPr>
                <w:rFonts w:eastAsia="SimSun"/>
                <w:lang w:val="en-US" w:eastAsia="zh-CN" w:bidi="ar"/>
              </w:rPr>
            </w:pPr>
            <w:r w:rsidRPr="009B04FC">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3ED16F09" w14:textId="77777777" w:rsidR="00AE5FA8" w:rsidRPr="009B04FC" w:rsidRDefault="00AE5FA8" w:rsidP="00AE5FA8">
            <w:pPr>
              <w:pStyle w:val="TAC"/>
              <w:rPr>
                <w:rFonts w:cs="Arial"/>
                <w:szCs w:val="18"/>
                <w:lang w:val="en-US" w:eastAsia="zh-CN"/>
              </w:rPr>
            </w:pPr>
            <w:r w:rsidRPr="009B04FC">
              <w:rPr>
                <w:rFonts w:cs="Arial"/>
                <w:szCs w:val="18"/>
                <w:lang w:val="en-US" w:eastAsia="zh-CN"/>
              </w:rPr>
              <w:t>CA_n25A-n41A</w:t>
            </w:r>
          </w:p>
          <w:p w14:paraId="039D8B6F" w14:textId="77777777" w:rsidR="00AE5FA8" w:rsidRPr="009B04FC" w:rsidRDefault="00AE5FA8" w:rsidP="00AE5FA8">
            <w:pPr>
              <w:pStyle w:val="TAC"/>
              <w:rPr>
                <w:rFonts w:cs="Arial"/>
                <w:szCs w:val="18"/>
                <w:lang w:val="en-US" w:eastAsia="zh-CN"/>
              </w:rPr>
            </w:pPr>
            <w:r w:rsidRPr="009B04FC">
              <w:rPr>
                <w:rFonts w:cs="Arial"/>
                <w:szCs w:val="18"/>
                <w:lang w:val="en-US" w:eastAsia="zh-CN"/>
              </w:rPr>
              <w:t>CA_n25A-n71A</w:t>
            </w:r>
          </w:p>
          <w:p w14:paraId="4DFAD70C" w14:textId="77777777" w:rsidR="00AE5FA8" w:rsidRPr="009B04FC" w:rsidRDefault="00AE5FA8" w:rsidP="00AE5FA8">
            <w:pPr>
              <w:pStyle w:val="TAC"/>
              <w:rPr>
                <w:rFonts w:cs="Arial"/>
                <w:szCs w:val="18"/>
                <w:lang w:val="en-US" w:eastAsia="zh-CN"/>
              </w:rPr>
            </w:pPr>
            <w:r w:rsidRPr="009B04FC">
              <w:rPr>
                <w:rFonts w:cs="Arial"/>
                <w:szCs w:val="18"/>
                <w:lang w:val="en-US" w:eastAsia="zh-CN"/>
              </w:rPr>
              <w:t>CA_n25A-n77A</w:t>
            </w:r>
          </w:p>
          <w:p w14:paraId="2B18CA44" w14:textId="77777777" w:rsidR="00AE5FA8" w:rsidRPr="009B04FC" w:rsidRDefault="00AE5FA8" w:rsidP="00AE5FA8">
            <w:pPr>
              <w:pStyle w:val="TAC"/>
              <w:rPr>
                <w:rFonts w:cs="Arial"/>
                <w:szCs w:val="18"/>
                <w:lang w:val="en-US" w:eastAsia="zh-CN"/>
              </w:rPr>
            </w:pPr>
            <w:r w:rsidRPr="009B04FC">
              <w:rPr>
                <w:rFonts w:cs="Arial"/>
                <w:szCs w:val="18"/>
                <w:lang w:val="en-US" w:eastAsia="zh-CN"/>
              </w:rPr>
              <w:t>CA_n41A-n71A</w:t>
            </w:r>
          </w:p>
          <w:p w14:paraId="7114638C" w14:textId="77777777" w:rsidR="00AE5FA8" w:rsidRPr="009B04FC" w:rsidRDefault="00AE5FA8" w:rsidP="00AE5FA8">
            <w:pPr>
              <w:pStyle w:val="TAC"/>
              <w:rPr>
                <w:rFonts w:cs="Arial"/>
                <w:szCs w:val="18"/>
                <w:lang w:val="en-US" w:eastAsia="zh-CN"/>
              </w:rPr>
            </w:pPr>
            <w:r w:rsidRPr="009B04FC">
              <w:rPr>
                <w:rFonts w:cs="Arial"/>
                <w:szCs w:val="18"/>
                <w:lang w:val="en-US" w:eastAsia="zh-CN"/>
              </w:rPr>
              <w:t>CA_n41A-n77A</w:t>
            </w:r>
          </w:p>
          <w:p w14:paraId="363BF1B0" w14:textId="77777777" w:rsidR="00AE5FA8" w:rsidRPr="009B04FC" w:rsidRDefault="00AE5FA8" w:rsidP="00AE5FA8">
            <w:pPr>
              <w:pStyle w:val="TAC"/>
              <w:rPr>
                <w:rFonts w:cs="Arial"/>
                <w:szCs w:val="18"/>
                <w:lang w:val="en-US" w:eastAsia="zh-CN"/>
              </w:rPr>
            </w:pPr>
            <w:r w:rsidRPr="009B04FC">
              <w:rPr>
                <w:rFonts w:cs="Arial"/>
                <w:szCs w:val="18"/>
                <w:lang w:val="en-US" w:eastAsia="zh-CN"/>
              </w:rPr>
              <w:t>CA_n71A-n77A</w:t>
            </w:r>
          </w:p>
          <w:p w14:paraId="34B3C248"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6F3119B9" w14:textId="77777777" w:rsidR="00AE5FA8" w:rsidRPr="009B04FC" w:rsidRDefault="00AE5FA8" w:rsidP="00AE5FA8">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9B4B8AE"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51DC966" w14:textId="77777777" w:rsidR="00AE5FA8" w:rsidRPr="009B04FC" w:rsidRDefault="00AE5FA8" w:rsidP="00AE5FA8">
            <w:pPr>
              <w:pStyle w:val="TAC"/>
              <w:rPr>
                <w:rFonts w:eastAsia="SimSun"/>
                <w:lang w:val="en-US" w:eastAsia="zh-CN" w:bidi="ar"/>
              </w:rPr>
            </w:pPr>
            <w:r w:rsidRPr="009B04FC">
              <w:rPr>
                <w:rFonts w:eastAsia="SimSun"/>
                <w:lang w:val="en-US" w:eastAsia="zh-CN" w:bidi="ar"/>
              </w:rPr>
              <w:t>0</w:t>
            </w:r>
          </w:p>
        </w:tc>
      </w:tr>
      <w:tr w:rsidR="00AE5FA8" w:rsidRPr="009B04FC" w14:paraId="023D8804" w14:textId="77777777" w:rsidTr="007F7791">
        <w:trPr>
          <w:trHeight w:val="29"/>
        </w:trPr>
        <w:tc>
          <w:tcPr>
            <w:tcW w:w="1859" w:type="dxa"/>
            <w:tcBorders>
              <w:top w:val="nil"/>
              <w:left w:val="single" w:sz="4" w:space="0" w:color="auto"/>
              <w:bottom w:val="nil"/>
              <w:right w:val="single" w:sz="4" w:space="0" w:color="auto"/>
            </w:tcBorders>
          </w:tcPr>
          <w:p w14:paraId="4655DABD"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B5689D"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7B34B6" w14:textId="77777777" w:rsidR="00AE5FA8" w:rsidRPr="009B04FC" w:rsidRDefault="00AE5FA8" w:rsidP="00AE5FA8">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9A2169E" w14:textId="77777777" w:rsidR="00AE5FA8" w:rsidRPr="009B04FC" w:rsidRDefault="00AE5FA8" w:rsidP="00AE5FA8">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2A4A5F7A" w14:textId="77777777" w:rsidR="00AE5FA8" w:rsidRPr="009B04FC" w:rsidRDefault="00AE5FA8" w:rsidP="00AE5FA8">
            <w:pPr>
              <w:pStyle w:val="TAC"/>
              <w:rPr>
                <w:rFonts w:eastAsia="SimSun"/>
                <w:lang w:val="en-US" w:eastAsia="zh-CN" w:bidi="ar"/>
              </w:rPr>
            </w:pPr>
          </w:p>
        </w:tc>
      </w:tr>
      <w:tr w:rsidR="00AE5FA8" w:rsidRPr="009B04FC" w14:paraId="6252AB6A" w14:textId="77777777" w:rsidTr="007F7791">
        <w:trPr>
          <w:trHeight w:val="29"/>
        </w:trPr>
        <w:tc>
          <w:tcPr>
            <w:tcW w:w="1859" w:type="dxa"/>
            <w:tcBorders>
              <w:top w:val="nil"/>
              <w:left w:val="single" w:sz="4" w:space="0" w:color="auto"/>
              <w:bottom w:val="nil"/>
              <w:right w:val="single" w:sz="4" w:space="0" w:color="auto"/>
            </w:tcBorders>
          </w:tcPr>
          <w:p w14:paraId="0D97B9E1"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C2979A"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3EB588" w14:textId="77777777" w:rsidR="00AE5FA8" w:rsidRPr="009B04FC" w:rsidRDefault="00AE5FA8" w:rsidP="00AE5FA8">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44C6D9EE"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BA349CB" w14:textId="77777777" w:rsidR="00AE5FA8" w:rsidRPr="009B04FC" w:rsidRDefault="00AE5FA8" w:rsidP="00AE5FA8">
            <w:pPr>
              <w:pStyle w:val="TAC"/>
              <w:rPr>
                <w:rFonts w:eastAsia="SimSun"/>
                <w:lang w:val="en-US" w:eastAsia="zh-CN" w:bidi="ar"/>
              </w:rPr>
            </w:pPr>
          </w:p>
        </w:tc>
      </w:tr>
      <w:tr w:rsidR="00AE5FA8" w:rsidRPr="009B04FC" w14:paraId="50B870A4" w14:textId="77777777" w:rsidTr="007F7791">
        <w:trPr>
          <w:trHeight w:val="29"/>
        </w:trPr>
        <w:tc>
          <w:tcPr>
            <w:tcW w:w="1859" w:type="dxa"/>
            <w:tcBorders>
              <w:top w:val="nil"/>
              <w:left w:val="single" w:sz="4" w:space="0" w:color="auto"/>
              <w:bottom w:val="nil"/>
              <w:right w:val="single" w:sz="4" w:space="0" w:color="auto"/>
            </w:tcBorders>
          </w:tcPr>
          <w:p w14:paraId="1886E3F7"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9E44823"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B00C2F" w14:textId="77777777" w:rsidR="00AE5FA8" w:rsidRPr="009B04FC" w:rsidRDefault="00AE5FA8" w:rsidP="00AE5FA8">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DD013A9"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28EF0CB" w14:textId="77777777" w:rsidR="00AE5FA8" w:rsidRPr="009B04FC" w:rsidRDefault="00AE5FA8" w:rsidP="00AE5FA8">
            <w:pPr>
              <w:pStyle w:val="TAC"/>
              <w:rPr>
                <w:rFonts w:eastAsia="SimSun"/>
                <w:lang w:val="en-US" w:eastAsia="zh-CN" w:bidi="ar"/>
              </w:rPr>
            </w:pPr>
          </w:p>
        </w:tc>
      </w:tr>
      <w:tr w:rsidR="00AE5FA8" w:rsidRPr="009B04FC" w14:paraId="50F4D9B3" w14:textId="77777777" w:rsidTr="007F7791">
        <w:trPr>
          <w:trHeight w:val="29"/>
        </w:trPr>
        <w:tc>
          <w:tcPr>
            <w:tcW w:w="1859" w:type="dxa"/>
            <w:tcBorders>
              <w:top w:val="nil"/>
              <w:left w:val="single" w:sz="4" w:space="0" w:color="auto"/>
              <w:bottom w:val="nil"/>
              <w:right w:val="single" w:sz="4" w:space="0" w:color="auto"/>
            </w:tcBorders>
          </w:tcPr>
          <w:p w14:paraId="4EC615B3"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03B50DE"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9A0A26" w14:textId="77777777" w:rsidR="00AE5FA8" w:rsidRPr="009B04FC" w:rsidRDefault="00AE5FA8" w:rsidP="00AE5FA8">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68421CF" w14:textId="77777777" w:rsidR="00AE5FA8" w:rsidRPr="009B04FC" w:rsidRDefault="00AE5FA8" w:rsidP="00AE5FA8">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611B90B" w14:textId="77777777" w:rsidR="00AE5FA8" w:rsidRPr="009B04FC" w:rsidRDefault="00AE5FA8" w:rsidP="00AE5FA8">
            <w:pPr>
              <w:pStyle w:val="TAC"/>
              <w:rPr>
                <w:rFonts w:eastAsia="SimSun"/>
                <w:lang w:val="en-US" w:eastAsia="zh-CN" w:bidi="ar"/>
              </w:rPr>
            </w:pPr>
            <w:r w:rsidRPr="009B04FC">
              <w:rPr>
                <w:lang w:val="en-US" w:eastAsia="zh-CN"/>
              </w:rPr>
              <w:t>4 and 5</w:t>
            </w:r>
          </w:p>
        </w:tc>
      </w:tr>
      <w:tr w:rsidR="00AE5FA8" w:rsidRPr="009B04FC" w14:paraId="6DB5F436" w14:textId="77777777" w:rsidTr="007F7791">
        <w:trPr>
          <w:trHeight w:val="29"/>
        </w:trPr>
        <w:tc>
          <w:tcPr>
            <w:tcW w:w="1859" w:type="dxa"/>
            <w:tcBorders>
              <w:top w:val="nil"/>
              <w:left w:val="single" w:sz="4" w:space="0" w:color="auto"/>
              <w:bottom w:val="nil"/>
              <w:right w:val="single" w:sz="4" w:space="0" w:color="auto"/>
            </w:tcBorders>
          </w:tcPr>
          <w:p w14:paraId="5C5087C9"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876091B"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48178C" w14:textId="77777777" w:rsidR="00AE5FA8" w:rsidRPr="009B04FC" w:rsidRDefault="00AE5FA8" w:rsidP="00AE5FA8">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FBBF4F3" w14:textId="77777777" w:rsidR="00AE5FA8" w:rsidRPr="009B04FC" w:rsidRDefault="00AE5FA8" w:rsidP="00AE5FA8">
            <w:pPr>
              <w:pStyle w:val="TAC"/>
              <w:rPr>
                <w:rFonts w:eastAsia="SimSun"/>
                <w:lang w:val="en-US" w:eastAsia="zh-CN" w:bidi="ar"/>
              </w:rPr>
            </w:pPr>
            <w:r w:rsidRPr="009B04FC">
              <w:rPr>
                <w:szCs w:val="18"/>
              </w:rPr>
              <w:t>See CA_n41C Bandwidth Combination Set 4 and 5</w:t>
            </w:r>
            <w:r w:rsidRPr="009B04FC">
              <w:t xml:space="preserve"> in </w:t>
            </w:r>
            <w:r w:rsidRPr="009B04FC">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8B11D17" w14:textId="77777777" w:rsidR="00AE5FA8" w:rsidRPr="009B04FC" w:rsidRDefault="00AE5FA8" w:rsidP="00AE5FA8">
            <w:pPr>
              <w:pStyle w:val="TAC"/>
              <w:rPr>
                <w:rFonts w:eastAsia="SimSun"/>
                <w:lang w:val="en-US" w:eastAsia="zh-CN" w:bidi="ar"/>
              </w:rPr>
            </w:pPr>
          </w:p>
        </w:tc>
      </w:tr>
      <w:tr w:rsidR="00AE5FA8" w:rsidRPr="009B04FC" w14:paraId="49A84A05" w14:textId="77777777" w:rsidTr="007F7791">
        <w:trPr>
          <w:trHeight w:val="29"/>
        </w:trPr>
        <w:tc>
          <w:tcPr>
            <w:tcW w:w="1859" w:type="dxa"/>
            <w:tcBorders>
              <w:top w:val="nil"/>
              <w:left w:val="single" w:sz="4" w:space="0" w:color="auto"/>
              <w:bottom w:val="nil"/>
              <w:right w:val="single" w:sz="4" w:space="0" w:color="auto"/>
            </w:tcBorders>
          </w:tcPr>
          <w:p w14:paraId="7866BB4B"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82C19DE"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E92998" w14:textId="77777777" w:rsidR="00AE5FA8" w:rsidRPr="009B04FC" w:rsidRDefault="00AE5FA8" w:rsidP="00AE5FA8">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1EDA528" w14:textId="77777777" w:rsidR="00AE5FA8" w:rsidRPr="009B04FC" w:rsidRDefault="00AE5FA8" w:rsidP="00AE5FA8">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4E5A99B" w14:textId="77777777" w:rsidR="00AE5FA8" w:rsidRPr="009B04FC" w:rsidRDefault="00AE5FA8" w:rsidP="00AE5FA8">
            <w:pPr>
              <w:pStyle w:val="TAC"/>
              <w:rPr>
                <w:rFonts w:eastAsia="SimSun"/>
                <w:lang w:val="en-US" w:eastAsia="zh-CN" w:bidi="ar"/>
              </w:rPr>
            </w:pPr>
          </w:p>
        </w:tc>
      </w:tr>
      <w:tr w:rsidR="00AE5FA8" w:rsidRPr="009B04FC" w14:paraId="6119D814" w14:textId="77777777" w:rsidTr="007F7791">
        <w:trPr>
          <w:trHeight w:val="29"/>
        </w:trPr>
        <w:tc>
          <w:tcPr>
            <w:tcW w:w="1859" w:type="dxa"/>
            <w:tcBorders>
              <w:top w:val="nil"/>
              <w:left w:val="single" w:sz="4" w:space="0" w:color="auto"/>
              <w:bottom w:val="nil"/>
              <w:right w:val="single" w:sz="4" w:space="0" w:color="auto"/>
            </w:tcBorders>
          </w:tcPr>
          <w:p w14:paraId="582C80D3"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E5704C8"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5F363D" w14:textId="77777777" w:rsidR="00AE5FA8" w:rsidRPr="009B04FC" w:rsidRDefault="00AE5FA8" w:rsidP="00AE5FA8">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EB083DE" w14:textId="77777777" w:rsidR="00AE5FA8" w:rsidRPr="009B04FC" w:rsidRDefault="00AE5FA8" w:rsidP="00AE5FA8">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4BFE750" w14:textId="77777777" w:rsidR="00AE5FA8" w:rsidRPr="009B04FC" w:rsidRDefault="00AE5FA8" w:rsidP="00AE5FA8">
            <w:pPr>
              <w:pStyle w:val="TAC"/>
              <w:rPr>
                <w:rFonts w:eastAsia="SimSun"/>
                <w:lang w:val="en-US" w:eastAsia="zh-CN" w:bidi="ar"/>
              </w:rPr>
            </w:pPr>
          </w:p>
        </w:tc>
      </w:tr>
      <w:tr w:rsidR="00AE5FA8" w:rsidRPr="009B04FC" w14:paraId="13FF60DD" w14:textId="77777777" w:rsidTr="007F7791">
        <w:trPr>
          <w:trHeight w:val="29"/>
        </w:trPr>
        <w:tc>
          <w:tcPr>
            <w:tcW w:w="1859" w:type="dxa"/>
            <w:tcBorders>
              <w:top w:val="single" w:sz="4" w:space="0" w:color="auto"/>
              <w:left w:val="single" w:sz="4" w:space="0" w:color="auto"/>
              <w:bottom w:val="nil"/>
              <w:right w:val="single" w:sz="4" w:space="0" w:color="auto"/>
            </w:tcBorders>
          </w:tcPr>
          <w:p w14:paraId="3783664F" w14:textId="77777777" w:rsidR="00AE5FA8" w:rsidRPr="009B04FC" w:rsidRDefault="00AE5FA8" w:rsidP="00AE5FA8">
            <w:pPr>
              <w:pStyle w:val="TAC"/>
              <w:rPr>
                <w:rFonts w:eastAsia="SimSun"/>
                <w:lang w:val="en-US" w:eastAsia="zh-CN" w:bidi="ar"/>
              </w:rPr>
            </w:pPr>
            <w:r w:rsidRPr="009B04FC">
              <w:rPr>
                <w:rFonts w:eastAsia="MS Mincho"/>
                <w:lang w:eastAsia="zh-CN"/>
              </w:rPr>
              <w:lastRenderedPageBreak/>
              <w:t>CA_n25A-n41(2A)-n71A-n77A</w:t>
            </w:r>
          </w:p>
        </w:tc>
        <w:tc>
          <w:tcPr>
            <w:tcW w:w="1903" w:type="dxa"/>
            <w:tcBorders>
              <w:top w:val="single" w:sz="4" w:space="0" w:color="auto"/>
              <w:left w:val="single" w:sz="4" w:space="0" w:color="auto"/>
              <w:bottom w:val="nil"/>
              <w:right w:val="single" w:sz="4" w:space="0" w:color="auto"/>
            </w:tcBorders>
          </w:tcPr>
          <w:p w14:paraId="46F8C5E2" w14:textId="77777777" w:rsidR="00AE5FA8" w:rsidRPr="009B04FC" w:rsidRDefault="00AE5FA8" w:rsidP="00AE5FA8">
            <w:pPr>
              <w:pStyle w:val="TAC"/>
              <w:rPr>
                <w:rFonts w:cs="Arial"/>
                <w:szCs w:val="18"/>
                <w:lang w:val="en-US" w:eastAsia="zh-CN"/>
              </w:rPr>
            </w:pPr>
            <w:r w:rsidRPr="009B04FC">
              <w:rPr>
                <w:rFonts w:cs="Arial"/>
                <w:szCs w:val="18"/>
                <w:lang w:val="en-US" w:eastAsia="zh-CN"/>
              </w:rPr>
              <w:t>CA_n25A-n41A</w:t>
            </w:r>
          </w:p>
          <w:p w14:paraId="50CC3921" w14:textId="77777777" w:rsidR="00AE5FA8" w:rsidRPr="009B04FC" w:rsidRDefault="00AE5FA8" w:rsidP="00AE5FA8">
            <w:pPr>
              <w:pStyle w:val="TAC"/>
              <w:rPr>
                <w:rFonts w:cs="Arial"/>
                <w:szCs w:val="18"/>
                <w:lang w:val="en-US" w:eastAsia="zh-CN"/>
              </w:rPr>
            </w:pPr>
            <w:r w:rsidRPr="009B04FC">
              <w:rPr>
                <w:rFonts w:cs="Arial"/>
                <w:szCs w:val="18"/>
                <w:lang w:val="en-US" w:eastAsia="zh-CN"/>
              </w:rPr>
              <w:t>CA_n25A-n71A</w:t>
            </w:r>
          </w:p>
          <w:p w14:paraId="45B89283" w14:textId="77777777" w:rsidR="00AE5FA8" w:rsidRPr="009B04FC" w:rsidRDefault="00AE5FA8" w:rsidP="00AE5FA8">
            <w:pPr>
              <w:pStyle w:val="TAC"/>
              <w:rPr>
                <w:rFonts w:cs="Arial"/>
                <w:szCs w:val="18"/>
                <w:lang w:val="en-US" w:eastAsia="zh-CN"/>
              </w:rPr>
            </w:pPr>
            <w:r w:rsidRPr="009B04FC">
              <w:rPr>
                <w:rFonts w:cs="Arial"/>
                <w:szCs w:val="18"/>
                <w:lang w:val="en-US" w:eastAsia="zh-CN"/>
              </w:rPr>
              <w:t>CA_n25A-n77A</w:t>
            </w:r>
          </w:p>
          <w:p w14:paraId="54D9782A" w14:textId="77777777" w:rsidR="00AE5FA8" w:rsidRPr="009B04FC" w:rsidRDefault="00AE5FA8" w:rsidP="00AE5FA8">
            <w:pPr>
              <w:pStyle w:val="TAC"/>
              <w:rPr>
                <w:rFonts w:cs="Arial"/>
                <w:szCs w:val="18"/>
                <w:lang w:val="en-US" w:eastAsia="zh-CN"/>
              </w:rPr>
            </w:pPr>
            <w:r w:rsidRPr="009B04FC">
              <w:rPr>
                <w:rFonts w:cs="Arial"/>
                <w:szCs w:val="18"/>
                <w:lang w:val="en-US" w:eastAsia="zh-CN"/>
              </w:rPr>
              <w:t>CA_n41A-n71A</w:t>
            </w:r>
          </w:p>
          <w:p w14:paraId="35E3D586" w14:textId="77777777" w:rsidR="00AE5FA8" w:rsidRPr="009B04FC" w:rsidRDefault="00AE5FA8" w:rsidP="00AE5FA8">
            <w:pPr>
              <w:pStyle w:val="TAC"/>
              <w:rPr>
                <w:rFonts w:cs="Arial"/>
                <w:szCs w:val="18"/>
                <w:lang w:val="en-US" w:eastAsia="zh-CN"/>
              </w:rPr>
            </w:pPr>
            <w:r w:rsidRPr="009B04FC">
              <w:rPr>
                <w:rFonts w:cs="Arial"/>
                <w:szCs w:val="18"/>
                <w:lang w:val="en-US" w:eastAsia="zh-CN"/>
              </w:rPr>
              <w:t>CA_n41A-n77A</w:t>
            </w:r>
          </w:p>
          <w:p w14:paraId="00834F99" w14:textId="77777777" w:rsidR="00AE5FA8" w:rsidRPr="009B04FC" w:rsidRDefault="00AE5FA8" w:rsidP="00AE5FA8">
            <w:pPr>
              <w:pStyle w:val="TAC"/>
              <w:rPr>
                <w:rFonts w:eastAsia="SimSun"/>
                <w:lang w:val="en-US" w:eastAsia="zh-CN" w:bidi="ar"/>
              </w:rPr>
            </w:pPr>
            <w:r w:rsidRPr="009B04FC">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489152DC" w14:textId="77777777" w:rsidR="00AE5FA8" w:rsidRPr="009B04FC" w:rsidRDefault="00AE5FA8" w:rsidP="00AE5FA8">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A249732"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8C90CDE" w14:textId="77777777" w:rsidR="00AE5FA8" w:rsidRPr="009B04FC" w:rsidRDefault="00AE5FA8" w:rsidP="00AE5FA8">
            <w:pPr>
              <w:pStyle w:val="TAC"/>
              <w:rPr>
                <w:rFonts w:eastAsia="SimSun"/>
                <w:lang w:val="en-US" w:eastAsia="zh-CN" w:bidi="ar"/>
              </w:rPr>
            </w:pPr>
            <w:r w:rsidRPr="009B04FC">
              <w:rPr>
                <w:rFonts w:eastAsia="SimSun"/>
                <w:lang w:val="en-US" w:eastAsia="zh-CN" w:bidi="ar"/>
              </w:rPr>
              <w:t>0</w:t>
            </w:r>
          </w:p>
        </w:tc>
      </w:tr>
      <w:tr w:rsidR="00AE5FA8" w:rsidRPr="009B04FC" w14:paraId="0483D9A2" w14:textId="77777777" w:rsidTr="007F7791">
        <w:trPr>
          <w:trHeight w:val="29"/>
        </w:trPr>
        <w:tc>
          <w:tcPr>
            <w:tcW w:w="1859" w:type="dxa"/>
            <w:tcBorders>
              <w:top w:val="nil"/>
              <w:left w:val="single" w:sz="4" w:space="0" w:color="auto"/>
              <w:bottom w:val="nil"/>
              <w:right w:val="single" w:sz="4" w:space="0" w:color="auto"/>
            </w:tcBorders>
          </w:tcPr>
          <w:p w14:paraId="4733CB50"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0B8B6A"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F022B2" w14:textId="77777777" w:rsidR="00AE5FA8" w:rsidRPr="009B04FC" w:rsidRDefault="00AE5FA8" w:rsidP="00AE5FA8">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96FE18E" w14:textId="77777777" w:rsidR="00AE5FA8" w:rsidRPr="009B04FC" w:rsidRDefault="00AE5FA8" w:rsidP="00AE5FA8">
            <w:pPr>
              <w:pStyle w:val="TAC"/>
              <w:rPr>
                <w:rFonts w:eastAsia="SimSun"/>
                <w:lang w:val="en-US" w:eastAsia="zh-CN" w:bidi="ar"/>
              </w:rPr>
            </w:pPr>
            <w:r w:rsidRPr="009B04FC">
              <w:rPr>
                <w:szCs w:val="18"/>
                <w:lang w:eastAsia="en-GB"/>
              </w:rPr>
              <w:t>CA_n41(2A)</w:t>
            </w:r>
            <w:r w:rsidRPr="009B04FC">
              <w:rPr>
                <w:szCs w:val="18"/>
              </w:rPr>
              <w:t>_BCS1</w:t>
            </w:r>
          </w:p>
        </w:tc>
        <w:tc>
          <w:tcPr>
            <w:tcW w:w="1727" w:type="dxa"/>
            <w:tcBorders>
              <w:top w:val="nil"/>
              <w:left w:val="single" w:sz="4" w:space="0" w:color="auto"/>
              <w:bottom w:val="nil"/>
              <w:right w:val="single" w:sz="4" w:space="0" w:color="auto"/>
            </w:tcBorders>
          </w:tcPr>
          <w:p w14:paraId="442CC4BA" w14:textId="77777777" w:rsidR="00AE5FA8" w:rsidRPr="009B04FC" w:rsidRDefault="00AE5FA8" w:rsidP="00AE5FA8">
            <w:pPr>
              <w:pStyle w:val="TAC"/>
              <w:rPr>
                <w:rFonts w:eastAsia="SimSun"/>
                <w:lang w:val="en-US" w:eastAsia="zh-CN" w:bidi="ar"/>
              </w:rPr>
            </w:pPr>
          </w:p>
        </w:tc>
      </w:tr>
      <w:tr w:rsidR="00AE5FA8" w:rsidRPr="009B04FC" w14:paraId="63C15EB9" w14:textId="77777777" w:rsidTr="007F7791">
        <w:trPr>
          <w:trHeight w:val="29"/>
        </w:trPr>
        <w:tc>
          <w:tcPr>
            <w:tcW w:w="1859" w:type="dxa"/>
            <w:tcBorders>
              <w:top w:val="nil"/>
              <w:left w:val="single" w:sz="4" w:space="0" w:color="auto"/>
              <w:bottom w:val="nil"/>
              <w:right w:val="single" w:sz="4" w:space="0" w:color="auto"/>
            </w:tcBorders>
          </w:tcPr>
          <w:p w14:paraId="5140C8F5"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6A462E"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13311F" w14:textId="77777777" w:rsidR="00AE5FA8" w:rsidRPr="009B04FC" w:rsidRDefault="00AE5FA8" w:rsidP="00AE5FA8">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48504701"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AC0DBE9" w14:textId="77777777" w:rsidR="00AE5FA8" w:rsidRPr="009B04FC" w:rsidRDefault="00AE5FA8" w:rsidP="00AE5FA8">
            <w:pPr>
              <w:pStyle w:val="TAC"/>
              <w:rPr>
                <w:rFonts w:eastAsia="SimSun"/>
                <w:lang w:val="en-US" w:eastAsia="zh-CN" w:bidi="ar"/>
              </w:rPr>
            </w:pPr>
          </w:p>
        </w:tc>
      </w:tr>
      <w:tr w:rsidR="00AE5FA8" w:rsidRPr="009B04FC" w14:paraId="4B1D8686" w14:textId="77777777" w:rsidTr="007F7791">
        <w:trPr>
          <w:trHeight w:val="29"/>
        </w:trPr>
        <w:tc>
          <w:tcPr>
            <w:tcW w:w="1859" w:type="dxa"/>
            <w:tcBorders>
              <w:top w:val="nil"/>
              <w:left w:val="single" w:sz="4" w:space="0" w:color="auto"/>
              <w:bottom w:val="nil"/>
              <w:right w:val="single" w:sz="4" w:space="0" w:color="auto"/>
            </w:tcBorders>
          </w:tcPr>
          <w:p w14:paraId="0C5BBA53"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607B0D5"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17BB6F" w14:textId="77777777" w:rsidR="00AE5FA8" w:rsidRPr="009B04FC" w:rsidRDefault="00AE5FA8" w:rsidP="00AE5FA8">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97E8C49"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6D882C4" w14:textId="77777777" w:rsidR="00AE5FA8" w:rsidRPr="009B04FC" w:rsidRDefault="00AE5FA8" w:rsidP="00AE5FA8">
            <w:pPr>
              <w:pStyle w:val="TAC"/>
              <w:rPr>
                <w:rFonts w:eastAsia="SimSun"/>
                <w:lang w:val="en-US" w:eastAsia="zh-CN" w:bidi="ar"/>
              </w:rPr>
            </w:pPr>
          </w:p>
        </w:tc>
      </w:tr>
      <w:tr w:rsidR="00AE5FA8" w:rsidRPr="009B04FC" w14:paraId="78F93C6C" w14:textId="77777777" w:rsidTr="007F7791">
        <w:trPr>
          <w:trHeight w:val="29"/>
        </w:trPr>
        <w:tc>
          <w:tcPr>
            <w:tcW w:w="1859" w:type="dxa"/>
            <w:tcBorders>
              <w:top w:val="nil"/>
              <w:left w:val="single" w:sz="4" w:space="0" w:color="auto"/>
              <w:bottom w:val="nil"/>
              <w:right w:val="single" w:sz="4" w:space="0" w:color="auto"/>
            </w:tcBorders>
          </w:tcPr>
          <w:p w14:paraId="46BE9D0B"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99B8B16"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338788" w14:textId="77777777" w:rsidR="00AE5FA8" w:rsidRPr="009B04FC" w:rsidRDefault="00AE5FA8" w:rsidP="00AE5FA8">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6E3639D" w14:textId="77777777" w:rsidR="00AE5FA8" w:rsidRPr="009B04FC" w:rsidRDefault="00AE5FA8" w:rsidP="00AE5FA8">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C717DF1" w14:textId="77777777" w:rsidR="00AE5FA8" w:rsidRPr="009B04FC" w:rsidRDefault="00AE5FA8" w:rsidP="00AE5FA8">
            <w:pPr>
              <w:pStyle w:val="TAC"/>
              <w:rPr>
                <w:rFonts w:eastAsia="SimSun"/>
                <w:lang w:val="en-US" w:eastAsia="zh-CN" w:bidi="ar"/>
              </w:rPr>
            </w:pPr>
            <w:r w:rsidRPr="009B04FC">
              <w:rPr>
                <w:lang w:val="en-US" w:eastAsia="zh-CN"/>
              </w:rPr>
              <w:t>4 and 5</w:t>
            </w:r>
          </w:p>
        </w:tc>
      </w:tr>
      <w:tr w:rsidR="00AE5FA8" w:rsidRPr="009B04FC" w14:paraId="24CEF67C" w14:textId="77777777" w:rsidTr="007F7791">
        <w:trPr>
          <w:trHeight w:val="29"/>
        </w:trPr>
        <w:tc>
          <w:tcPr>
            <w:tcW w:w="1859" w:type="dxa"/>
            <w:tcBorders>
              <w:top w:val="nil"/>
              <w:left w:val="single" w:sz="4" w:space="0" w:color="auto"/>
              <w:bottom w:val="nil"/>
              <w:right w:val="single" w:sz="4" w:space="0" w:color="auto"/>
            </w:tcBorders>
          </w:tcPr>
          <w:p w14:paraId="0C8FEC14"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8608406"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B59BF7" w14:textId="77777777" w:rsidR="00AE5FA8" w:rsidRPr="009B04FC" w:rsidRDefault="00AE5FA8" w:rsidP="00AE5FA8">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72D3F00" w14:textId="77777777" w:rsidR="00AE5FA8" w:rsidRPr="009B04FC" w:rsidRDefault="00AE5FA8" w:rsidP="00AE5FA8">
            <w:pPr>
              <w:pStyle w:val="TAC"/>
              <w:rPr>
                <w:rFonts w:eastAsia="SimSun"/>
                <w:lang w:val="en-US" w:eastAsia="zh-CN" w:bidi="ar"/>
              </w:rPr>
            </w:pPr>
            <w:r w:rsidRPr="009B04FC">
              <w:rPr>
                <w:szCs w:val="18"/>
                <w:lang w:eastAsia="en-GB"/>
              </w:rPr>
              <w:t>See CA_n41(2A) Bandwidth Combination Set 4</w:t>
            </w:r>
            <w:r w:rsidRPr="009B04FC">
              <w:rPr>
                <w:lang w:eastAsia="en-GB"/>
              </w:rPr>
              <w:t xml:space="preserve"> and 5 in </w:t>
            </w:r>
            <w:r w:rsidRPr="009B04FC">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DD6CEF9" w14:textId="77777777" w:rsidR="00AE5FA8" w:rsidRPr="009B04FC" w:rsidRDefault="00AE5FA8" w:rsidP="00AE5FA8">
            <w:pPr>
              <w:pStyle w:val="TAC"/>
              <w:rPr>
                <w:rFonts w:eastAsia="SimSun"/>
                <w:lang w:val="en-US" w:eastAsia="zh-CN" w:bidi="ar"/>
              </w:rPr>
            </w:pPr>
          </w:p>
        </w:tc>
      </w:tr>
      <w:tr w:rsidR="00AE5FA8" w:rsidRPr="009B04FC" w14:paraId="30257B6F" w14:textId="77777777" w:rsidTr="007F7791">
        <w:trPr>
          <w:trHeight w:val="29"/>
        </w:trPr>
        <w:tc>
          <w:tcPr>
            <w:tcW w:w="1859" w:type="dxa"/>
            <w:tcBorders>
              <w:top w:val="nil"/>
              <w:left w:val="single" w:sz="4" w:space="0" w:color="auto"/>
              <w:bottom w:val="nil"/>
              <w:right w:val="single" w:sz="4" w:space="0" w:color="auto"/>
            </w:tcBorders>
          </w:tcPr>
          <w:p w14:paraId="32D2A639"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63FB4DE"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0A9285" w14:textId="77777777" w:rsidR="00AE5FA8" w:rsidRPr="009B04FC" w:rsidRDefault="00AE5FA8" w:rsidP="00AE5FA8">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61A3EB68" w14:textId="77777777" w:rsidR="00AE5FA8" w:rsidRPr="009B04FC" w:rsidRDefault="00AE5FA8" w:rsidP="00AE5FA8">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88ACE9E" w14:textId="77777777" w:rsidR="00AE5FA8" w:rsidRPr="009B04FC" w:rsidRDefault="00AE5FA8" w:rsidP="00AE5FA8">
            <w:pPr>
              <w:pStyle w:val="TAC"/>
              <w:rPr>
                <w:rFonts w:eastAsia="SimSun"/>
                <w:lang w:val="en-US" w:eastAsia="zh-CN" w:bidi="ar"/>
              </w:rPr>
            </w:pPr>
          </w:p>
        </w:tc>
      </w:tr>
      <w:tr w:rsidR="00AE5FA8" w:rsidRPr="009B04FC" w14:paraId="09963174" w14:textId="77777777" w:rsidTr="007F7791">
        <w:trPr>
          <w:trHeight w:val="29"/>
        </w:trPr>
        <w:tc>
          <w:tcPr>
            <w:tcW w:w="1859" w:type="dxa"/>
            <w:tcBorders>
              <w:top w:val="nil"/>
              <w:left w:val="single" w:sz="4" w:space="0" w:color="auto"/>
              <w:bottom w:val="single" w:sz="4" w:space="0" w:color="auto"/>
              <w:right w:val="single" w:sz="4" w:space="0" w:color="auto"/>
            </w:tcBorders>
          </w:tcPr>
          <w:p w14:paraId="28FD2AB7"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35C7CB5"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28F781" w14:textId="77777777" w:rsidR="00AE5FA8" w:rsidRPr="009B04FC" w:rsidRDefault="00AE5FA8" w:rsidP="00AE5FA8">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64AC0234" w14:textId="77777777" w:rsidR="00AE5FA8" w:rsidRPr="009B04FC" w:rsidRDefault="00AE5FA8" w:rsidP="00AE5FA8">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5DD65C6" w14:textId="77777777" w:rsidR="00AE5FA8" w:rsidRPr="009B04FC" w:rsidRDefault="00AE5FA8" w:rsidP="00AE5FA8">
            <w:pPr>
              <w:pStyle w:val="TAC"/>
              <w:rPr>
                <w:rFonts w:eastAsia="SimSun"/>
                <w:lang w:val="en-US" w:eastAsia="zh-CN" w:bidi="ar"/>
              </w:rPr>
            </w:pPr>
          </w:p>
        </w:tc>
      </w:tr>
      <w:tr w:rsidR="00AE5FA8" w:rsidRPr="009B04FC" w14:paraId="79A80F7F" w14:textId="77777777" w:rsidTr="007F7791">
        <w:trPr>
          <w:trHeight w:val="29"/>
        </w:trPr>
        <w:tc>
          <w:tcPr>
            <w:tcW w:w="1859" w:type="dxa"/>
            <w:tcBorders>
              <w:top w:val="single" w:sz="4" w:space="0" w:color="auto"/>
              <w:left w:val="single" w:sz="4" w:space="0" w:color="auto"/>
              <w:bottom w:val="nil"/>
              <w:right w:val="single" w:sz="4" w:space="0" w:color="auto"/>
            </w:tcBorders>
          </w:tcPr>
          <w:p w14:paraId="61F3DE6B" w14:textId="77777777" w:rsidR="00AE5FA8" w:rsidRPr="009B04FC" w:rsidRDefault="00AE5FA8" w:rsidP="00AE5FA8">
            <w:pPr>
              <w:pStyle w:val="TAC"/>
            </w:pPr>
            <w:r w:rsidRPr="009B04FC">
              <w:rPr>
                <w:rFonts w:eastAsia="SimSun"/>
                <w:lang w:val="en-US" w:eastAsia="zh-CN" w:bidi="ar"/>
              </w:rPr>
              <w:t>CA_n25A-n41A-n71A-n77(2A)</w:t>
            </w:r>
          </w:p>
        </w:tc>
        <w:tc>
          <w:tcPr>
            <w:tcW w:w="1903" w:type="dxa"/>
            <w:tcBorders>
              <w:top w:val="single" w:sz="4" w:space="0" w:color="auto"/>
              <w:left w:val="single" w:sz="4" w:space="0" w:color="auto"/>
              <w:bottom w:val="nil"/>
              <w:right w:val="single" w:sz="4" w:space="0" w:color="auto"/>
            </w:tcBorders>
          </w:tcPr>
          <w:p w14:paraId="63A8A050"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CA_n25A-n41A</w:t>
            </w:r>
          </w:p>
          <w:p w14:paraId="571AF70D"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CA_n25A-n71A</w:t>
            </w:r>
          </w:p>
          <w:p w14:paraId="40848D55"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CA_n25A-n77A</w:t>
            </w:r>
          </w:p>
          <w:p w14:paraId="382EC707"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CA_n41A-n71A</w:t>
            </w:r>
          </w:p>
          <w:p w14:paraId="75962684"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CA_n41A-n77A</w:t>
            </w:r>
          </w:p>
          <w:p w14:paraId="1C508107" w14:textId="77777777" w:rsidR="00AE5FA8" w:rsidRPr="009B04FC" w:rsidRDefault="00AE5FA8" w:rsidP="00AE5FA8">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5772B2BF" w14:textId="77777777" w:rsidR="00AE5FA8" w:rsidRPr="009B04FC" w:rsidRDefault="00AE5FA8" w:rsidP="00AE5FA8">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64034FB" w14:textId="77777777" w:rsidR="00AE5FA8" w:rsidRPr="009B04FC" w:rsidRDefault="00AE5FA8" w:rsidP="00AE5FA8">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483D7B17" w14:textId="77777777" w:rsidR="00AE5FA8" w:rsidRPr="009B04FC" w:rsidRDefault="00AE5FA8" w:rsidP="00AE5FA8">
            <w:pPr>
              <w:pStyle w:val="TAC"/>
              <w:rPr>
                <w:rFonts w:eastAsia="SimSun"/>
                <w:lang w:val="en-US" w:eastAsia="zh-CN" w:bidi="ar"/>
              </w:rPr>
            </w:pPr>
            <w:r w:rsidRPr="009B04FC">
              <w:rPr>
                <w:lang w:val="en-US" w:eastAsia="zh-CN"/>
              </w:rPr>
              <w:t>4 and 5</w:t>
            </w:r>
          </w:p>
        </w:tc>
      </w:tr>
      <w:tr w:rsidR="00AE5FA8" w:rsidRPr="009B04FC" w14:paraId="35F9396E" w14:textId="77777777" w:rsidTr="007F7791">
        <w:trPr>
          <w:trHeight w:val="29"/>
        </w:trPr>
        <w:tc>
          <w:tcPr>
            <w:tcW w:w="1859" w:type="dxa"/>
            <w:tcBorders>
              <w:top w:val="nil"/>
              <w:left w:val="single" w:sz="4" w:space="0" w:color="auto"/>
              <w:bottom w:val="nil"/>
              <w:right w:val="single" w:sz="4" w:space="0" w:color="auto"/>
            </w:tcBorders>
          </w:tcPr>
          <w:p w14:paraId="3F677BCA" w14:textId="77777777" w:rsidR="00AE5FA8" w:rsidRPr="009B04FC" w:rsidRDefault="00AE5FA8" w:rsidP="00AE5FA8">
            <w:pPr>
              <w:pStyle w:val="TAC"/>
            </w:pPr>
          </w:p>
        </w:tc>
        <w:tc>
          <w:tcPr>
            <w:tcW w:w="1903" w:type="dxa"/>
            <w:tcBorders>
              <w:top w:val="nil"/>
              <w:left w:val="single" w:sz="4" w:space="0" w:color="auto"/>
              <w:bottom w:val="nil"/>
              <w:right w:val="single" w:sz="4" w:space="0" w:color="auto"/>
            </w:tcBorders>
          </w:tcPr>
          <w:p w14:paraId="0004C995" w14:textId="77777777" w:rsidR="00AE5FA8" w:rsidRPr="009B04FC" w:rsidRDefault="00AE5FA8" w:rsidP="00AE5FA8">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2B5FA65" w14:textId="77777777" w:rsidR="00AE5FA8" w:rsidRPr="009B04FC" w:rsidRDefault="00AE5FA8" w:rsidP="00AE5FA8">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A53E769" w14:textId="77777777" w:rsidR="00AE5FA8" w:rsidRPr="009B04FC" w:rsidRDefault="00AE5FA8" w:rsidP="00AE5FA8">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6FE16C00" w14:textId="77777777" w:rsidR="00AE5FA8" w:rsidRPr="009B04FC" w:rsidRDefault="00AE5FA8" w:rsidP="00AE5FA8">
            <w:pPr>
              <w:pStyle w:val="TAC"/>
              <w:rPr>
                <w:rFonts w:eastAsia="SimSun"/>
                <w:lang w:val="en-US" w:eastAsia="zh-CN" w:bidi="ar"/>
              </w:rPr>
            </w:pPr>
          </w:p>
        </w:tc>
      </w:tr>
      <w:tr w:rsidR="00AE5FA8" w:rsidRPr="009B04FC" w14:paraId="6FE4E96B" w14:textId="77777777" w:rsidTr="007F7791">
        <w:trPr>
          <w:trHeight w:val="29"/>
        </w:trPr>
        <w:tc>
          <w:tcPr>
            <w:tcW w:w="1859" w:type="dxa"/>
            <w:tcBorders>
              <w:top w:val="nil"/>
              <w:left w:val="single" w:sz="4" w:space="0" w:color="auto"/>
              <w:bottom w:val="nil"/>
              <w:right w:val="single" w:sz="4" w:space="0" w:color="auto"/>
            </w:tcBorders>
          </w:tcPr>
          <w:p w14:paraId="351D0D80" w14:textId="77777777" w:rsidR="00AE5FA8" w:rsidRPr="009B04FC" w:rsidRDefault="00AE5FA8" w:rsidP="00AE5FA8">
            <w:pPr>
              <w:pStyle w:val="TAC"/>
            </w:pPr>
          </w:p>
        </w:tc>
        <w:tc>
          <w:tcPr>
            <w:tcW w:w="1903" w:type="dxa"/>
            <w:tcBorders>
              <w:top w:val="nil"/>
              <w:left w:val="single" w:sz="4" w:space="0" w:color="auto"/>
              <w:bottom w:val="nil"/>
              <w:right w:val="single" w:sz="4" w:space="0" w:color="auto"/>
            </w:tcBorders>
          </w:tcPr>
          <w:p w14:paraId="369BA77D" w14:textId="77777777" w:rsidR="00AE5FA8" w:rsidRPr="009B04FC" w:rsidRDefault="00AE5FA8" w:rsidP="00AE5FA8">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C7544E6" w14:textId="77777777" w:rsidR="00AE5FA8" w:rsidRPr="009B04FC" w:rsidRDefault="00AE5FA8" w:rsidP="00AE5FA8">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9E0E0E8" w14:textId="77777777" w:rsidR="00AE5FA8" w:rsidRPr="009B04FC" w:rsidRDefault="00AE5FA8" w:rsidP="00AE5FA8">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1320E459" w14:textId="77777777" w:rsidR="00AE5FA8" w:rsidRPr="009B04FC" w:rsidRDefault="00AE5FA8" w:rsidP="00AE5FA8">
            <w:pPr>
              <w:pStyle w:val="TAC"/>
              <w:rPr>
                <w:rFonts w:eastAsia="SimSun"/>
                <w:lang w:val="en-US" w:eastAsia="zh-CN" w:bidi="ar"/>
              </w:rPr>
            </w:pPr>
          </w:p>
        </w:tc>
      </w:tr>
      <w:tr w:rsidR="00AE5FA8" w:rsidRPr="009B04FC" w14:paraId="4A2110C5" w14:textId="77777777" w:rsidTr="007F7791">
        <w:trPr>
          <w:trHeight w:val="29"/>
        </w:trPr>
        <w:tc>
          <w:tcPr>
            <w:tcW w:w="1859" w:type="dxa"/>
            <w:tcBorders>
              <w:top w:val="nil"/>
              <w:left w:val="single" w:sz="4" w:space="0" w:color="auto"/>
              <w:bottom w:val="single" w:sz="4" w:space="0" w:color="auto"/>
              <w:right w:val="single" w:sz="4" w:space="0" w:color="auto"/>
            </w:tcBorders>
          </w:tcPr>
          <w:p w14:paraId="3BDBABD3" w14:textId="77777777" w:rsidR="00AE5FA8" w:rsidRPr="009B04FC" w:rsidRDefault="00AE5FA8" w:rsidP="00AE5FA8">
            <w:pPr>
              <w:pStyle w:val="TAC"/>
            </w:pPr>
          </w:p>
        </w:tc>
        <w:tc>
          <w:tcPr>
            <w:tcW w:w="1903" w:type="dxa"/>
            <w:tcBorders>
              <w:top w:val="nil"/>
              <w:left w:val="single" w:sz="4" w:space="0" w:color="auto"/>
              <w:bottom w:val="single" w:sz="4" w:space="0" w:color="auto"/>
              <w:right w:val="single" w:sz="4" w:space="0" w:color="auto"/>
            </w:tcBorders>
          </w:tcPr>
          <w:p w14:paraId="755BA487" w14:textId="77777777" w:rsidR="00AE5FA8" w:rsidRPr="009B04FC" w:rsidRDefault="00AE5FA8" w:rsidP="00AE5FA8">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7C3B7F1" w14:textId="77777777" w:rsidR="00AE5FA8" w:rsidRPr="009B04FC" w:rsidRDefault="00AE5FA8" w:rsidP="00AE5FA8">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A747DC8" w14:textId="77777777" w:rsidR="00AE5FA8" w:rsidRPr="009B04FC" w:rsidRDefault="00AE5FA8" w:rsidP="00AE5FA8">
            <w:pPr>
              <w:pStyle w:val="TAC"/>
              <w:rPr>
                <w:rFonts w:eastAsia="SimSun"/>
                <w:lang w:val="en-US" w:eastAsia="zh-CN" w:bidi="ar"/>
              </w:rPr>
            </w:pPr>
            <w:r w:rsidRPr="009B04FC">
              <w:rPr>
                <w:szCs w:val="18"/>
                <w:lang w:val="en-CA"/>
              </w:rPr>
              <w:t>See CA_n77(2A) </w:t>
            </w:r>
            <w:r w:rsidRPr="009B04FC">
              <w:rPr>
                <w:rFonts w:eastAsia="SimSun" w:cs="Arial"/>
                <w:szCs w:val="18"/>
                <w:lang w:val="en-US" w:eastAsia="zh-CN" w:bidi="ar"/>
              </w:rPr>
              <w:t>BCS 4 and 5</w:t>
            </w:r>
          </w:p>
        </w:tc>
        <w:tc>
          <w:tcPr>
            <w:tcW w:w="1727" w:type="dxa"/>
            <w:tcBorders>
              <w:top w:val="nil"/>
              <w:left w:val="single" w:sz="4" w:space="0" w:color="auto"/>
              <w:bottom w:val="single" w:sz="4" w:space="0" w:color="auto"/>
              <w:right w:val="single" w:sz="4" w:space="0" w:color="auto"/>
            </w:tcBorders>
          </w:tcPr>
          <w:p w14:paraId="320A2458" w14:textId="77777777" w:rsidR="00AE5FA8" w:rsidRPr="009B04FC" w:rsidRDefault="00AE5FA8" w:rsidP="00AE5FA8">
            <w:pPr>
              <w:pStyle w:val="TAC"/>
              <w:rPr>
                <w:rFonts w:eastAsia="SimSun"/>
                <w:lang w:val="en-US" w:eastAsia="zh-CN" w:bidi="ar"/>
              </w:rPr>
            </w:pPr>
          </w:p>
        </w:tc>
      </w:tr>
      <w:tr w:rsidR="00AE5FA8" w:rsidRPr="009B04FC" w14:paraId="3D706752" w14:textId="77777777" w:rsidTr="007F7791">
        <w:trPr>
          <w:trHeight w:val="29"/>
        </w:trPr>
        <w:tc>
          <w:tcPr>
            <w:tcW w:w="1859" w:type="dxa"/>
            <w:tcBorders>
              <w:top w:val="single" w:sz="4" w:space="0" w:color="auto"/>
              <w:left w:val="single" w:sz="4" w:space="0" w:color="auto"/>
              <w:bottom w:val="nil"/>
              <w:right w:val="single" w:sz="4" w:space="0" w:color="auto"/>
            </w:tcBorders>
          </w:tcPr>
          <w:p w14:paraId="718D365F" w14:textId="77777777" w:rsidR="00AE5FA8" w:rsidRPr="009B04FC" w:rsidRDefault="00AE5FA8" w:rsidP="00AE5FA8">
            <w:pPr>
              <w:pStyle w:val="TAC"/>
            </w:pPr>
            <w:r w:rsidRPr="009B04FC">
              <w:rPr>
                <w:rFonts w:eastAsia="SimSun"/>
                <w:lang w:val="en-US" w:eastAsia="zh-CN" w:bidi="ar"/>
              </w:rPr>
              <w:t>CA_n25(2A)-n41A-n71A-n77A</w:t>
            </w:r>
          </w:p>
        </w:tc>
        <w:tc>
          <w:tcPr>
            <w:tcW w:w="1903" w:type="dxa"/>
            <w:tcBorders>
              <w:top w:val="single" w:sz="4" w:space="0" w:color="auto"/>
              <w:left w:val="single" w:sz="4" w:space="0" w:color="auto"/>
              <w:bottom w:val="nil"/>
              <w:right w:val="single" w:sz="4" w:space="0" w:color="auto"/>
            </w:tcBorders>
          </w:tcPr>
          <w:p w14:paraId="516BCE6D"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CA_n25A-n41A</w:t>
            </w:r>
          </w:p>
          <w:p w14:paraId="2FDB0570"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CA_n25A-n71A</w:t>
            </w:r>
          </w:p>
          <w:p w14:paraId="006C6B5D"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CA_n25A-n77A</w:t>
            </w:r>
          </w:p>
          <w:p w14:paraId="5A5F81CF"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CA_n41A-n71A</w:t>
            </w:r>
          </w:p>
          <w:p w14:paraId="1D03D6CB"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CA_n41A-n77A</w:t>
            </w:r>
          </w:p>
          <w:p w14:paraId="3753DA9A" w14:textId="77777777" w:rsidR="00AE5FA8" w:rsidRPr="009B04FC" w:rsidRDefault="00AE5FA8" w:rsidP="00AE5FA8">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26F609E8" w14:textId="77777777" w:rsidR="00AE5FA8" w:rsidRPr="009B04FC" w:rsidRDefault="00AE5FA8" w:rsidP="00AE5FA8">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7E6D974" w14:textId="77777777" w:rsidR="00AE5FA8" w:rsidRPr="009B04FC" w:rsidRDefault="00AE5FA8" w:rsidP="00AE5FA8">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1727" w:type="dxa"/>
            <w:tcBorders>
              <w:top w:val="single" w:sz="4" w:space="0" w:color="auto"/>
              <w:left w:val="single" w:sz="4" w:space="0" w:color="auto"/>
              <w:bottom w:val="nil"/>
              <w:right w:val="single" w:sz="4" w:space="0" w:color="auto"/>
            </w:tcBorders>
          </w:tcPr>
          <w:p w14:paraId="7E311E9D" w14:textId="77777777" w:rsidR="00AE5FA8" w:rsidRPr="009B04FC" w:rsidRDefault="00AE5FA8" w:rsidP="00AE5FA8">
            <w:pPr>
              <w:pStyle w:val="TAC"/>
              <w:rPr>
                <w:rFonts w:eastAsia="SimSun"/>
                <w:lang w:val="en-US" w:eastAsia="zh-CN" w:bidi="ar"/>
              </w:rPr>
            </w:pPr>
            <w:r w:rsidRPr="009B04FC">
              <w:rPr>
                <w:lang w:val="en-US" w:eastAsia="zh-CN"/>
              </w:rPr>
              <w:t>4 and 5</w:t>
            </w:r>
          </w:p>
        </w:tc>
      </w:tr>
      <w:tr w:rsidR="00AE5FA8" w:rsidRPr="009B04FC" w14:paraId="65D8F713" w14:textId="77777777" w:rsidTr="007F7791">
        <w:trPr>
          <w:trHeight w:val="29"/>
        </w:trPr>
        <w:tc>
          <w:tcPr>
            <w:tcW w:w="1859" w:type="dxa"/>
            <w:tcBorders>
              <w:top w:val="nil"/>
              <w:left w:val="single" w:sz="4" w:space="0" w:color="auto"/>
              <w:bottom w:val="nil"/>
              <w:right w:val="single" w:sz="4" w:space="0" w:color="auto"/>
            </w:tcBorders>
          </w:tcPr>
          <w:p w14:paraId="1C38790D" w14:textId="77777777" w:rsidR="00AE5FA8" w:rsidRPr="009B04FC" w:rsidRDefault="00AE5FA8" w:rsidP="00AE5FA8">
            <w:pPr>
              <w:pStyle w:val="TAC"/>
            </w:pPr>
          </w:p>
        </w:tc>
        <w:tc>
          <w:tcPr>
            <w:tcW w:w="1903" w:type="dxa"/>
            <w:tcBorders>
              <w:top w:val="nil"/>
              <w:left w:val="single" w:sz="4" w:space="0" w:color="auto"/>
              <w:bottom w:val="nil"/>
              <w:right w:val="single" w:sz="4" w:space="0" w:color="auto"/>
            </w:tcBorders>
          </w:tcPr>
          <w:p w14:paraId="3D88AD68" w14:textId="77777777" w:rsidR="00AE5FA8" w:rsidRPr="009B04FC" w:rsidRDefault="00AE5FA8" w:rsidP="00AE5FA8">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F7145C6" w14:textId="77777777" w:rsidR="00AE5FA8" w:rsidRPr="009B04FC" w:rsidRDefault="00AE5FA8" w:rsidP="00AE5FA8">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78E9258" w14:textId="77777777" w:rsidR="00AE5FA8" w:rsidRPr="009B04FC" w:rsidRDefault="00AE5FA8" w:rsidP="00AE5FA8">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33913CDF" w14:textId="77777777" w:rsidR="00AE5FA8" w:rsidRPr="009B04FC" w:rsidRDefault="00AE5FA8" w:rsidP="00AE5FA8">
            <w:pPr>
              <w:pStyle w:val="TAC"/>
              <w:rPr>
                <w:rFonts w:eastAsia="SimSun"/>
                <w:lang w:val="en-US" w:eastAsia="zh-CN" w:bidi="ar"/>
              </w:rPr>
            </w:pPr>
          </w:p>
        </w:tc>
      </w:tr>
      <w:tr w:rsidR="00AE5FA8" w:rsidRPr="009B04FC" w14:paraId="11169868" w14:textId="77777777" w:rsidTr="007F7791">
        <w:trPr>
          <w:trHeight w:val="29"/>
        </w:trPr>
        <w:tc>
          <w:tcPr>
            <w:tcW w:w="1859" w:type="dxa"/>
            <w:tcBorders>
              <w:top w:val="nil"/>
              <w:left w:val="single" w:sz="4" w:space="0" w:color="auto"/>
              <w:bottom w:val="nil"/>
              <w:right w:val="single" w:sz="4" w:space="0" w:color="auto"/>
            </w:tcBorders>
          </w:tcPr>
          <w:p w14:paraId="4F8B795B" w14:textId="77777777" w:rsidR="00AE5FA8" w:rsidRPr="009B04FC" w:rsidRDefault="00AE5FA8" w:rsidP="00AE5FA8">
            <w:pPr>
              <w:pStyle w:val="TAC"/>
            </w:pPr>
          </w:p>
        </w:tc>
        <w:tc>
          <w:tcPr>
            <w:tcW w:w="1903" w:type="dxa"/>
            <w:tcBorders>
              <w:top w:val="nil"/>
              <w:left w:val="single" w:sz="4" w:space="0" w:color="auto"/>
              <w:bottom w:val="nil"/>
              <w:right w:val="single" w:sz="4" w:space="0" w:color="auto"/>
            </w:tcBorders>
          </w:tcPr>
          <w:p w14:paraId="34BB6FA7" w14:textId="77777777" w:rsidR="00AE5FA8" w:rsidRPr="009B04FC" w:rsidRDefault="00AE5FA8" w:rsidP="00AE5FA8">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5B71A1C" w14:textId="77777777" w:rsidR="00AE5FA8" w:rsidRPr="009B04FC" w:rsidRDefault="00AE5FA8" w:rsidP="00AE5FA8">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2C715FBE" w14:textId="77777777" w:rsidR="00AE5FA8" w:rsidRPr="009B04FC" w:rsidRDefault="00AE5FA8" w:rsidP="00AE5FA8">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1472BF03" w14:textId="77777777" w:rsidR="00AE5FA8" w:rsidRPr="009B04FC" w:rsidRDefault="00AE5FA8" w:rsidP="00AE5FA8">
            <w:pPr>
              <w:pStyle w:val="TAC"/>
              <w:rPr>
                <w:rFonts w:eastAsia="SimSun"/>
                <w:lang w:val="en-US" w:eastAsia="zh-CN" w:bidi="ar"/>
              </w:rPr>
            </w:pPr>
          </w:p>
        </w:tc>
      </w:tr>
      <w:tr w:rsidR="00AE5FA8" w:rsidRPr="009B04FC" w14:paraId="5D2DFCFD" w14:textId="77777777" w:rsidTr="007F7791">
        <w:trPr>
          <w:trHeight w:val="29"/>
        </w:trPr>
        <w:tc>
          <w:tcPr>
            <w:tcW w:w="1859" w:type="dxa"/>
            <w:tcBorders>
              <w:top w:val="nil"/>
              <w:left w:val="single" w:sz="4" w:space="0" w:color="auto"/>
              <w:bottom w:val="single" w:sz="4" w:space="0" w:color="auto"/>
              <w:right w:val="single" w:sz="4" w:space="0" w:color="auto"/>
            </w:tcBorders>
          </w:tcPr>
          <w:p w14:paraId="2AE177BE" w14:textId="77777777" w:rsidR="00AE5FA8" w:rsidRPr="009B04FC" w:rsidRDefault="00AE5FA8" w:rsidP="00AE5FA8">
            <w:pPr>
              <w:pStyle w:val="TAC"/>
            </w:pPr>
          </w:p>
        </w:tc>
        <w:tc>
          <w:tcPr>
            <w:tcW w:w="1903" w:type="dxa"/>
            <w:tcBorders>
              <w:top w:val="nil"/>
              <w:left w:val="single" w:sz="4" w:space="0" w:color="auto"/>
              <w:bottom w:val="single" w:sz="4" w:space="0" w:color="auto"/>
              <w:right w:val="single" w:sz="4" w:space="0" w:color="auto"/>
            </w:tcBorders>
          </w:tcPr>
          <w:p w14:paraId="26BB8313" w14:textId="77777777" w:rsidR="00AE5FA8" w:rsidRPr="009B04FC" w:rsidRDefault="00AE5FA8" w:rsidP="00AE5FA8">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2A03B96" w14:textId="77777777" w:rsidR="00AE5FA8" w:rsidRPr="009B04FC" w:rsidRDefault="00AE5FA8" w:rsidP="00AE5FA8">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81A8823" w14:textId="77777777" w:rsidR="00AE5FA8" w:rsidRPr="009B04FC" w:rsidRDefault="00AE5FA8" w:rsidP="00AE5FA8">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0CE58BB9" w14:textId="77777777" w:rsidR="00AE5FA8" w:rsidRPr="009B04FC" w:rsidRDefault="00AE5FA8" w:rsidP="00AE5FA8">
            <w:pPr>
              <w:pStyle w:val="TAC"/>
              <w:rPr>
                <w:rFonts w:eastAsia="SimSun"/>
                <w:lang w:val="en-US" w:eastAsia="zh-CN" w:bidi="ar"/>
              </w:rPr>
            </w:pPr>
          </w:p>
        </w:tc>
      </w:tr>
      <w:tr w:rsidR="00AE5FA8" w:rsidRPr="009B04FC" w14:paraId="5CA6913D" w14:textId="77777777" w:rsidTr="007F7791">
        <w:trPr>
          <w:trHeight w:val="29"/>
        </w:trPr>
        <w:tc>
          <w:tcPr>
            <w:tcW w:w="1859" w:type="dxa"/>
            <w:tcBorders>
              <w:top w:val="single" w:sz="4" w:space="0" w:color="auto"/>
              <w:left w:val="single" w:sz="4" w:space="0" w:color="auto"/>
              <w:bottom w:val="nil"/>
              <w:right w:val="single" w:sz="4" w:space="0" w:color="auto"/>
            </w:tcBorders>
          </w:tcPr>
          <w:p w14:paraId="484F6C5F" w14:textId="77777777" w:rsidR="00AE5FA8" w:rsidRPr="009B04FC" w:rsidRDefault="00AE5FA8" w:rsidP="00AE5FA8">
            <w:pPr>
              <w:pStyle w:val="TAC"/>
              <w:rPr>
                <w:rFonts w:eastAsia="SimSun"/>
                <w:lang w:val="en-US" w:eastAsia="zh-CN" w:bidi="ar"/>
              </w:rPr>
            </w:pPr>
            <w:r w:rsidRPr="009B04FC">
              <w:t>CA_n25A-n41A-n71A-n78A</w:t>
            </w:r>
          </w:p>
        </w:tc>
        <w:tc>
          <w:tcPr>
            <w:tcW w:w="1903" w:type="dxa"/>
            <w:tcBorders>
              <w:top w:val="single" w:sz="4" w:space="0" w:color="auto"/>
              <w:left w:val="single" w:sz="4" w:space="0" w:color="auto"/>
              <w:bottom w:val="nil"/>
              <w:right w:val="single" w:sz="4" w:space="0" w:color="auto"/>
            </w:tcBorders>
          </w:tcPr>
          <w:p w14:paraId="29FD5905"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CA_n25A-n41A</w:t>
            </w:r>
          </w:p>
          <w:p w14:paraId="774CECDB"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CA_n25A-n71A</w:t>
            </w:r>
          </w:p>
          <w:p w14:paraId="5D2777CE"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CA_n25A-n78A</w:t>
            </w:r>
          </w:p>
          <w:p w14:paraId="4E2C098E"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CA_n41A-n71A</w:t>
            </w:r>
          </w:p>
          <w:p w14:paraId="0A775FC3"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CA_n41A-n78A</w:t>
            </w:r>
          </w:p>
          <w:p w14:paraId="20A160C8"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CA_n71A-n78A</w:t>
            </w:r>
          </w:p>
        </w:tc>
        <w:tc>
          <w:tcPr>
            <w:tcW w:w="891" w:type="dxa"/>
            <w:tcBorders>
              <w:top w:val="single" w:sz="4" w:space="0" w:color="auto"/>
              <w:left w:val="single" w:sz="4" w:space="0" w:color="auto"/>
              <w:bottom w:val="single" w:sz="4" w:space="0" w:color="auto"/>
              <w:right w:val="single" w:sz="4" w:space="0" w:color="auto"/>
            </w:tcBorders>
          </w:tcPr>
          <w:p w14:paraId="6A0AA12F" w14:textId="77777777" w:rsidR="00AE5FA8" w:rsidRPr="009B04FC" w:rsidRDefault="00AE5FA8" w:rsidP="00AE5FA8">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4D681AF"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439E8D9" w14:textId="77777777" w:rsidR="00AE5FA8" w:rsidRPr="009B04FC" w:rsidRDefault="00AE5FA8" w:rsidP="00AE5FA8">
            <w:pPr>
              <w:pStyle w:val="TAC"/>
              <w:rPr>
                <w:rFonts w:eastAsia="SimSun"/>
                <w:lang w:val="en-US" w:eastAsia="zh-CN" w:bidi="ar"/>
              </w:rPr>
            </w:pPr>
            <w:r w:rsidRPr="009B04FC">
              <w:rPr>
                <w:rFonts w:eastAsia="SimSun"/>
                <w:lang w:val="en-US" w:eastAsia="zh-CN" w:bidi="ar"/>
              </w:rPr>
              <w:t>0</w:t>
            </w:r>
          </w:p>
        </w:tc>
      </w:tr>
      <w:tr w:rsidR="00AE5FA8" w:rsidRPr="009B04FC" w14:paraId="48FEB312" w14:textId="77777777" w:rsidTr="007F7791">
        <w:trPr>
          <w:trHeight w:val="29"/>
        </w:trPr>
        <w:tc>
          <w:tcPr>
            <w:tcW w:w="1859" w:type="dxa"/>
            <w:tcBorders>
              <w:top w:val="nil"/>
              <w:left w:val="single" w:sz="4" w:space="0" w:color="auto"/>
              <w:bottom w:val="nil"/>
              <w:right w:val="single" w:sz="4" w:space="0" w:color="auto"/>
            </w:tcBorders>
          </w:tcPr>
          <w:p w14:paraId="7D1ECB24"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641931"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27430C" w14:textId="77777777" w:rsidR="00AE5FA8" w:rsidRPr="009B04FC" w:rsidRDefault="00AE5FA8" w:rsidP="00AE5FA8">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3543D975"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6FA3CE4" w14:textId="77777777" w:rsidR="00AE5FA8" w:rsidRPr="009B04FC" w:rsidRDefault="00AE5FA8" w:rsidP="00AE5FA8">
            <w:pPr>
              <w:pStyle w:val="TAC"/>
              <w:rPr>
                <w:rFonts w:eastAsia="SimSun"/>
                <w:lang w:val="en-US" w:eastAsia="zh-CN" w:bidi="ar"/>
              </w:rPr>
            </w:pPr>
          </w:p>
        </w:tc>
      </w:tr>
      <w:tr w:rsidR="00AE5FA8" w:rsidRPr="009B04FC" w14:paraId="20AB7C6B" w14:textId="77777777" w:rsidTr="007F7791">
        <w:trPr>
          <w:trHeight w:val="29"/>
        </w:trPr>
        <w:tc>
          <w:tcPr>
            <w:tcW w:w="1859" w:type="dxa"/>
            <w:tcBorders>
              <w:top w:val="nil"/>
              <w:left w:val="single" w:sz="4" w:space="0" w:color="auto"/>
              <w:bottom w:val="nil"/>
              <w:right w:val="single" w:sz="4" w:space="0" w:color="auto"/>
            </w:tcBorders>
          </w:tcPr>
          <w:p w14:paraId="6E2894E0"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E43F53"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5E26FF" w14:textId="77777777" w:rsidR="00AE5FA8" w:rsidRPr="009B04FC" w:rsidRDefault="00AE5FA8" w:rsidP="00AE5FA8">
            <w:pPr>
              <w:pStyle w:val="TAC"/>
              <w:rPr>
                <w:rFonts w:eastAsia="SimSun"/>
                <w:lang w:val="en-US" w:eastAsia="zh-CN" w:bidi="ar"/>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770AE84A"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87E4F0C" w14:textId="77777777" w:rsidR="00AE5FA8" w:rsidRPr="009B04FC" w:rsidRDefault="00AE5FA8" w:rsidP="00AE5FA8">
            <w:pPr>
              <w:pStyle w:val="TAC"/>
              <w:rPr>
                <w:rFonts w:eastAsia="SimSun"/>
                <w:lang w:val="en-US" w:eastAsia="zh-CN" w:bidi="ar"/>
              </w:rPr>
            </w:pPr>
          </w:p>
        </w:tc>
      </w:tr>
      <w:tr w:rsidR="00AE5FA8" w:rsidRPr="009B04FC" w14:paraId="3F4CA3C5" w14:textId="77777777" w:rsidTr="007F7791">
        <w:trPr>
          <w:trHeight w:val="29"/>
        </w:trPr>
        <w:tc>
          <w:tcPr>
            <w:tcW w:w="1859" w:type="dxa"/>
            <w:tcBorders>
              <w:top w:val="nil"/>
              <w:left w:val="single" w:sz="4" w:space="0" w:color="auto"/>
              <w:bottom w:val="nil"/>
              <w:right w:val="single" w:sz="4" w:space="0" w:color="auto"/>
            </w:tcBorders>
          </w:tcPr>
          <w:p w14:paraId="6DD0CE7D"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8E8565"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A07ACA" w14:textId="77777777" w:rsidR="00AE5FA8" w:rsidRPr="009B04FC" w:rsidRDefault="00AE5FA8" w:rsidP="00AE5FA8">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3935E0A"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8B8A7C" w14:textId="77777777" w:rsidR="00AE5FA8" w:rsidRPr="009B04FC" w:rsidRDefault="00AE5FA8" w:rsidP="00AE5FA8">
            <w:pPr>
              <w:pStyle w:val="TAC"/>
              <w:rPr>
                <w:rFonts w:eastAsia="SimSun"/>
                <w:lang w:val="en-US" w:eastAsia="zh-CN" w:bidi="ar"/>
              </w:rPr>
            </w:pPr>
          </w:p>
        </w:tc>
      </w:tr>
      <w:tr w:rsidR="00AE5FA8" w:rsidRPr="009B04FC" w14:paraId="4C2697DC" w14:textId="77777777" w:rsidTr="007F7791">
        <w:trPr>
          <w:trHeight w:val="29"/>
        </w:trPr>
        <w:tc>
          <w:tcPr>
            <w:tcW w:w="1859" w:type="dxa"/>
            <w:tcBorders>
              <w:top w:val="single" w:sz="4" w:space="0" w:color="auto"/>
              <w:left w:val="single" w:sz="4" w:space="0" w:color="auto"/>
              <w:bottom w:val="nil"/>
              <w:right w:val="single" w:sz="4" w:space="0" w:color="auto"/>
            </w:tcBorders>
          </w:tcPr>
          <w:p w14:paraId="7A33859E" w14:textId="77777777" w:rsidR="00AE5FA8" w:rsidRPr="009B04FC" w:rsidRDefault="00AE5FA8" w:rsidP="00AE5FA8">
            <w:pPr>
              <w:pStyle w:val="TAC"/>
              <w:rPr>
                <w:rFonts w:eastAsia="SimSun"/>
                <w:lang w:val="en-US" w:eastAsia="zh-CN" w:bidi="ar"/>
              </w:rPr>
            </w:pPr>
            <w:r w:rsidRPr="009B04FC">
              <w:rPr>
                <w:rFonts w:eastAsia="MS Mincho"/>
                <w:lang w:eastAsia="zh-CN"/>
              </w:rPr>
              <w:t>CA_n25A-n66A-n71A-n77A</w:t>
            </w:r>
          </w:p>
        </w:tc>
        <w:tc>
          <w:tcPr>
            <w:tcW w:w="1903" w:type="dxa"/>
            <w:tcBorders>
              <w:top w:val="single" w:sz="4" w:space="0" w:color="auto"/>
              <w:left w:val="single" w:sz="4" w:space="0" w:color="auto"/>
              <w:bottom w:val="nil"/>
              <w:right w:val="single" w:sz="4" w:space="0" w:color="auto"/>
            </w:tcBorders>
          </w:tcPr>
          <w:p w14:paraId="259A026D" w14:textId="77777777" w:rsidR="00AE5FA8" w:rsidRPr="009B04FC" w:rsidRDefault="00AE5FA8" w:rsidP="00AE5FA8">
            <w:pPr>
              <w:pStyle w:val="TAC"/>
              <w:rPr>
                <w:rFonts w:cs="Arial"/>
                <w:szCs w:val="18"/>
                <w:lang w:val="en-US" w:eastAsia="zh-CN"/>
              </w:rPr>
            </w:pPr>
            <w:r w:rsidRPr="009B04FC">
              <w:rPr>
                <w:rFonts w:cs="Arial"/>
                <w:szCs w:val="18"/>
                <w:lang w:val="en-US" w:eastAsia="zh-CN"/>
              </w:rPr>
              <w:t>CA_n25A-n66A</w:t>
            </w:r>
          </w:p>
          <w:p w14:paraId="205BC52C" w14:textId="77777777" w:rsidR="00AE5FA8" w:rsidRPr="009B04FC" w:rsidRDefault="00AE5FA8" w:rsidP="00AE5FA8">
            <w:pPr>
              <w:pStyle w:val="TAC"/>
              <w:rPr>
                <w:rFonts w:cs="Arial"/>
                <w:szCs w:val="18"/>
                <w:lang w:val="en-US" w:eastAsia="zh-CN"/>
              </w:rPr>
            </w:pPr>
            <w:r w:rsidRPr="009B04FC">
              <w:rPr>
                <w:rFonts w:cs="Arial"/>
                <w:szCs w:val="18"/>
                <w:lang w:val="en-US" w:eastAsia="zh-CN"/>
              </w:rPr>
              <w:t>CA_n25A-n71A</w:t>
            </w:r>
          </w:p>
          <w:p w14:paraId="7BA7FDF3" w14:textId="77777777" w:rsidR="00AE5FA8" w:rsidRPr="009B04FC" w:rsidRDefault="00AE5FA8" w:rsidP="00AE5FA8">
            <w:pPr>
              <w:pStyle w:val="TAC"/>
              <w:rPr>
                <w:rFonts w:cs="Arial"/>
                <w:szCs w:val="18"/>
                <w:lang w:val="en-US" w:eastAsia="zh-CN"/>
              </w:rPr>
            </w:pPr>
            <w:r w:rsidRPr="009B04FC">
              <w:rPr>
                <w:rFonts w:cs="Arial"/>
                <w:szCs w:val="18"/>
                <w:lang w:val="en-US" w:eastAsia="zh-CN"/>
              </w:rPr>
              <w:t>CA_n25A-n77A</w:t>
            </w:r>
          </w:p>
          <w:p w14:paraId="76C652BA" w14:textId="77777777" w:rsidR="00AE5FA8" w:rsidRPr="009B04FC" w:rsidRDefault="00AE5FA8" w:rsidP="00AE5FA8">
            <w:pPr>
              <w:pStyle w:val="TAC"/>
              <w:rPr>
                <w:rFonts w:cs="Arial"/>
                <w:szCs w:val="18"/>
                <w:lang w:val="en-US" w:eastAsia="zh-CN"/>
              </w:rPr>
            </w:pPr>
            <w:r w:rsidRPr="009B04FC">
              <w:rPr>
                <w:rFonts w:cs="Arial"/>
                <w:szCs w:val="18"/>
                <w:lang w:val="en-US" w:eastAsia="zh-CN"/>
              </w:rPr>
              <w:t>CA_n66A-n71A</w:t>
            </w:r>
          </w:p>
          <w:p w14:paraId="3160A8BA" w14:textId="77777777" w:rsidR="00AE5FA8" w:rsidRPr="009B04FC" w:rsidRDefault="00AE5FA8" w:rsidP="00AE5FA8">
            <w:pPr>
              <w:pStyle w:val="TAC"/>
              <w:rPr>
                <w:rFonts w:cs="Arial"/>
                <w:szCs w:val="18"/>
                <w:lang w:val="sv-SE" w:eastAsia="zh-CN"/>
              </w:rPr>
            </w:pPr>
            <w:r w:rsidRPr="009B04FC">
              <w:rPr>
                <w:rFonts w:cs="Arial"/>
                <w:szCs w:val="18"/>
                <w:lang w:val="sv-SE" w:eastAsia="zh-CN"/>
              </w:rPr>
              <w:t>CA_n66A-n77A</w:t>
            </w:r>
          </w:p>
          <w:p w14:paraId="6435A47C"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78F41CBC" w14:textId="77777777" w:rsidR="00AE5FA8" w:rsidRPr="009B04FC" w:rsidRDefault="00AE5FA8" w:rsidP="00AE5FA8">
            <w:pPr>
              <w:pStyle w:val="TAC"/>
              <w:rPr>
                <w:rFonts w:eastAsia="SimSun"/>
                <w:lang w:val="en-US" w:eastAsia="zh-CN" w:bidi="ar"/>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7FF4385"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6CE1C76" w14:textId="77777777" w:rsidR="00AE5FA8" w:rsidRPr="009B04FC" w:rsidRDefault="00AE5FA8" w:rsidP="00AE5FA8">
            <w:pPr>
              <w:pStyle w:val="TAC"/>
              <w:rPr>
                <w:rFonts w:eastAsia="SimSun"/>
                <w:lang w:val="en-US" w:eastAsia="zh-CN" w:bidi="ar"/>
              </w:rPr>
            </w:pPr>
            <w:r w:rsidRPr="009B04FC">
              <w:rPr>
                <w:rFonts w:eastAsia="SimSun"/>
                <w:lang w:val="en-US" w:eastAsia="zh-CN" w:bidi="ar"/>
              </w:rPr>
              <w:t>0</w:t>
            </w:r>
          </w:p>
        </w:tc>
      </w:tr>
      <w:tr w:rsidR="00AE5FA8" w:rsidRPr="009B04FC" w14:paraId="1241C275" w14:textId="77777777" w:rsidTr="007F7791">
        <w:trPr>
          <w:trHeight w:val="29"/>
        </w:trPr>
        <w:tc>
          <w:tcPr>
            <w:tcW w:w="1859" w:type="dxa"/>
            <w:tcBorders>
              <w:top w:val="nil"/>
              <w:left w:val="single" w:sz="4" w:space="0" w:color="auto"/>
              <w:bottom w:val="nil"/>
              <w:right w:val="single" w:sz="4" w:space="0" w:color="auto"/>
            </w:tcBorders>
          </w:tcPr>
          <w:p w14:paraId="7F9CA736"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C7D015"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868D13" w14:textId="77777777" w:rsidR="00AE5FA8" w:rsidRPr="009B04FC" w:rsidRDefault="00AE5FA8" w:rsidP="00AE5FA8">
            <w:pPr>
              <w:pStyle w:val="TAC"/>
              <w:rPr>
                <w:rFonts w:eastAsia="SimSun"/>
                <w:lang w:val="en-US" w:eastAsia="zh-CN" w:bidi="ar"/>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FDEC467"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218D98" w14:textId="77777777" w:rsidR="00AE5FA8" w:rsidRPr="009B04FC" w:rsidRDefault="00AE5FA8" w:rsidP="00AE5FA8">
            <w:pPr>
              <w:pStyle w:val="TAC"/>
              <w:rPr>
                <w:rFonts w:eastAsia="SimSun"/>
                <w:lang w:val="en-US" w:eastAsia="zh-CN" w:bidi="ar"/>
              </w:rPr>
            </w:pPr>
          </w:p>
        </w:tc>
      </w:tr>
      <w:tr w:rsidR="00AE5FA8" w:rsidRPr="009B04FC" w14:paraId="4748CA77" w14:textId="77777777" w:rsidTr="007F7791">
        <w:trPr>
          <w:trHeight w:val="29"/>
        </w:trPr>
        <w:tc>
          <w:tcPr>
            <w:tcW w:w="1859" w:type="dxa"/>
            <w:tcBorders>
              <w:top w:val="nil"/>
              <w:left w:val="single" w:sz="4" w:space="0" w:color="auto"/>
              <w:bottom w:val="nil"/>
              <w:right w:val="single" w:sz="4" w:space="0" w:color="auto"/>
            </w:tcBorders>
          </w:tcPr>
          <w:p w14:paraId="7FCDCBDB"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128A18"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48862D" w14:textId="77777777" w:rsidR="00AE5FA8" w:rsidRPr="009B04FC" w:rsidRDefault="00AE5FA8" w:rsidP="00AE5FA8">
            <w:pPr>
              <w:pStyle w:val="TAC"/>
              <w:rPr>
                <w:rFonts w:eastAsia="SimSun"/>
                <w:lang w:val="en-US" w:eastAsia="zh-CN" w:bidi="ar"/>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10501C74"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C605925" w14:textId="77777777" w:rsidR="00AE5FA8" w:rsidRPr="009B04FC" w:rsidRDefault="00AE5FA8" w:rsidP="00AE5FA8">
            <w:pPr>
              <w:pStyle w:val="TAC"/>
              <w:rPr>
                <w:rFonts w:eastAsia="SimSun"/>
                <w:lang w:val="en-US" w:eastAsia="zh-CN" w:bidi="ar"/>
              </w:rPr>
            </w:pPr>
          </w:p>
        </w:tc>
      </w:tr>
      <w:tr w:rsidR="00AE5FA8" w:rsidRPr="009B04FC" w14:paraId="70DE876F" w14:textId="77777777" w:rsidTr="007F7791">
        <w:trPr>
          <w:trHeight w:val="29"/>
        </w:trPr>
        <w:tc>
          <w:tcPr>
            <w:tcW w:w="1859" w:type="dxa"/>
            <w:tcBorders>
              <w:top w:val="nil"/>
              <w:left w:val="single" w:sz="4" w:space="0" w:color="auto"/>
              <w:bottom w:val="nil"/>
              <w:right w:val="single" w:sz="4" w:space="0" w:color="auto"/>
            </w:tcBorders>
          </w:tcPr>
          <w:p w14:paraId="4E8C11F8"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E9A2FA8"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2334B2" w14:textId="77777777" w:rsidR="00AE5FA8" w:rsidRPr="009B04FC" w:rsidRDefault="00AE5FA8" w:rsidP="00AE5FA8">
            <w:pPr>
              <w:pStyle w:val="TAC"/>
              <w:rPr>
                <w:rFonts w:eastAsia="SimSun"/>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5DA96375"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65974B1" w14:textId="77777777" w:rsidR="00AE5FA8" w:rsidRPr="009B04FC" w:rsidRDefault="00AE5FA8" w:rsidP="00AE5FA8">
            <w:pPr>
              <w:pStyle w:val="TAC"/>
              <w:rPr>
                <w:rFonts w:eastAsia="SimSun"/>
                <w:lang w:val="en-US" w:eastAsia="zh-CN" w:bidi="ar"/>
              </w:rPr>
            </w:pPr>
          </w:p>
        </w:tc>
      </w:tr>
      <w:tr w:rsidR="00AE5FA8" w:rsidRPr="009B04FC" w14:paraId="64FEB913" w14:textId="77777777" w:rsidTr="007F7791">
        <w:trPr>
          <w:trHeight w:val="29"/>
        </w:trPr>
        <w:tc>
          <w:tcPr>
            <w:tcW w:w="1859" w:type="dxa"/>
            <w:tcBorders>
              <w:top w:val="nil"/>
              <w:left w:val="single" w:sz="4" w:space="0" w:color="auto"/>
              <w:bottom w:val="nil"/>
              <w:right w:val="single" w:sz="4" w:space="0" w:color="auto"/>
            </w:tcBorders>
          </w:tcPr>
          <w:p w14:paraId="23FEA510"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B0F147A"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9178F8" w14:textId="77777777" w:rsidR="00AE5FA8" w:rsidRPr="009B04FC" w:rsidRDefault="00AE5FA8" w:rsidP="00AE5FA8">
            <w:pPr>
              <w:pStyle w:val="TAC"/>
              <w:rPr>
                <w:rFonts w:cs="Arial"/>
                <w:szCs w:val="18"/>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43DA8441" w14:textId="77777777" w:rsidR="00AE5FA8" w:rsidRPr="009B04FC" w:rsidRDefault="00AE5FA8" w:rsidP="00AE5FA8">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1109A5D" w14:textId="77777777" w:rsidR="00AE5FA8" w:rsidRPr="009B04FC" w:rsidRDefault="00AE5FA8" w:rsidP="00AE5FA8">
            <w:pPr>
              <w:pStyle w:val="TAC"/>
              <w:rPr>
                <w:rFonts w:eastAsia="SimSun"/>
                <w:lang w:val="en-US" w:eastAsia="zh-CN" w:bidi="ar"/>
              </w:rPr>
            </w:pPr>
            <w:r w:rsidRPr="009B04FC">
              <w:rPr>
                <w:lang w:val="en-US" w:eastAsia="zh-CN"/>
              </w:rPr>
              <w:t>4 and 5</w:t>
            </w:r>
          </w:p>
        </w:tc>
      </w:tr>
      <w:tr w:rsidR="00AE5FA8" w:rsidRPr="009B04FC" w14:paraId="2283D59F" w14:textId="77777777" w:rsidTr="007F7791">
        <w:trPr>
          <w:trHeight w:val="29"/>
        </w:trPr>
        <w:tc>
          <w:tcPr>
            <w:tcW w:w="1859" w:type="dxa"/>
            <w:tcBorders>
              <w:top w:val="nil"/>
              <w:left w:val="single" w:sz="4" w:space="0" w:color="auto"/>
              <w:bottom w:val="nil"/>
              <w:right w:val="single" w:sz="4" w:space="0" w:color="auto"/>
            </w:tcBorders>
          </w:tcPr>
          <w:p w14:paraId="1B0EFF32"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960ED38"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793ED6" w14:textId="77777777" w:rsidR="00AE5FA8" w:rsidRPr="009B04FC" w:rsidRDefault="00AE5FA8" w:rsidP="00AE5FA8">
            <w:pPr>
              <w:pStyle w:val="TAC"/>
              <w:rPr>
                <w:rFonts w:cs="Arial"/>
                <w:szCs w:val="18"/>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746C41C6" w14:textId="77777777" w:rsidR="00AE5FA8" w:rsidRPr="009B04FC" w:rsidRDefault="00AE5FA8" w:rsidP="00AE5FA8">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824454F" w14:textId="77777777" w:rsidR="00AE5FA8" w:rsidRPr="009B04FC" w:rsidRDefault="00AE5FA8" w:rsidP="00AE5FA8">
            <w:pPr>
              <w:pStyle w:val="TAC"/>
              <w:rPr>
                <w:rFonts w:eastAsia="SimSun"/>
                <w:lang w:val="en-US" w:eastAsia="zh-CN" w:bidi="ar"/>
              </w:rPr>
            </w:pPr>
          </w:p>
        </w:tc>
      </w:tr>
      <w:tr w:rsidR="00AE5FA8" w:rsidRPr="009B04FC" w14:paraId="3EC27B06" w14:textId="77777777" w:rsidTr="007F7791">
        <w:trPr>
          <w:trHeight w:val="29"/>
        </w:trPr>
        <w:tc>
          <w:tcPr>
            <w:tcW w:w="1859" w:type="dxa"/>
            <w:tcBorders>
              <w:top w:val="nil"/>
              <w:left w:val="single" w:sz="4" w:space="0" w:color="auto"/>
              <w:bottom w:val="nil"/>
              <w:right w:val="single" w:sz="4" w:space="0" w:color="auto"/>
            </w:tcBorders>
          </w:tcPr>
          <w:p w14:paraId="36A6FA39"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EDA1ECB"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DC3387" w14:textId="77777777" w:rsidR="00AE5FA8" w:rsidRPr="009B04FC" w:rsidRDefault="00AE5FA8" w:rsidP="00AE5FA8">
            <w:pPr>
              <w:pStyle w:val="TAC"/>
              <w:rPr>
                <w:rFonts w:cs="Arial"/>
                <w:szCs w:val="18"/>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2AB19D75" w14:textId="77777777" w:rsidR="00AE5FA8" w:rsidRPr="009B04FC" w:rsidRDefault="00AE5FA8" w:rsidP="00AE5FA8">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AF25C0E" w14:textId="77777777" w:rsidR="00AE5FA8" w:rsidRPr="009B04FC" w:rsidRDefault="00AE5FA8" w:rsidP="00AE5FA8">
            <w:pPr>
              <w:pStyle w:val="TAC"/>
              <w:rPr>
                <w:rFonts w:eastAsia="SimSun"/>
                <w:lang w:val="en-US" w:eastAsia="zh-CN" w:bidi="ar"/>
              </w:rPr>
            </w:pPr>
          </w:p>
        </w:tc>
      </w:tr>
      <w:tr w:rsidR="00AE5FA8" w:rsidRPr="009B04FC" w14:paraId="4341DD20" w14:textId="77777777" w:rsidTr="007F7791">
        <w:trPr>
          <w:trHeight w:val="29"/>
        </w:trPr>
        <w:tc>
          <w:tcPr>
            <w:tcW w:w="1859" w:type="dxa"/>
            <w:tcBorders>
              <w:top w:val="nil"/>
              <w:left w:val="single" w:sz="4" w:space="0" w:color="auto"/>
              <w:bottom w:val="single" w:sz="4" w:space="0" w:color="auto"/>
              <w:right w:val="single" w:sz="4" w:space="0" w:color="auto"/>
            </w:tcBorders>
          </w:tcPr>
          <w:p w14:paraId="45F66B6C"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983EAB3"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CF8E0B" w14:textId="77777777" w:rsidR="00AE5FA8" w:rsidRPr="009B04FC" w:rsidRDefault="00AE5FA8" w:rsidP="00AE5FA8">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598944F7" w14:textId="77777777" w:rsidR="00AE5FA8" w:rsidRPr="009B04FC" w:rsidRDefault="00AE5FA8" w:rsidP="00AE5FA8">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2279312" w14:textId="77777777" w:rsidR="00AE5FA8" w:rsidRPr="009B04FC" w:rsidRDefault="00AE5FA8" w:rsidP="00AE5FA8">
            <w:pPr>
              <w:pStyle w:val="TAC"/>
              <w:rPr>
                <w:rFonts w:eastAsia="SimSun"/>
                <w:lang w:val="en-US" w:eastAsia="zh-CN" w:bidi="ar"/>
              </w:rPr>
            </w:pPr>
          </w:p>
        </w:tc>
      </w:tr>
      <w:tr w:rsidR="00AE5FA8" w:rsidRPr="009B04FC" w14:paraId="65F89EA6" w14:textId="77777777" w:rsidTr="007F7791">
        <w:trPr>
          <w:trHeight w:val="29"/>
        </w:trPr>
        <w:tc>
          <w:tcPr>
            <w:tcW w:w="1859" w:type="dxa"/>
            <w:tcBorders>
              <w:top w:val="single" w:sz="4" w:space="0" w:color="auto"/>
              <w:left w:val="single" w:sz="4" w:space="0" w:color="auto"/>
              <w:bottom w:val="nil"/>
              <w:right w:val="single" w:sz="4" w:space="0" w:color="auto"/>
            </w:tcBorders>
          </w:tcPr>
          <w:p w14:paraId="50CCE852" w14:textId="77777777" w:rsidR="00AE5FA8" w:rsidRPr="009B04FC" w:rsidRDefault="00AE5FA8" w:rsidP="00AE5FA8">
            <w:pPr>
              <w:pStyle w:val="TAC"/>
            </w:pPr>
            <w:r w:rsidRPr="009B04FC">
              <w:rPr>
                <w:rFonts w:eastAsia="SimSun"/>
                <w:lang w:val="en-US" w:eastAsia="zh-CN" w:bidi="ar"/>
              </w:rPr>
              <w:t>CA_n25A-n66A-n71A-n77(2A)</w:t>
            </w:r>
          </w:p>
        </w:tc>
        <w:tc>
          <w:tcPr>
            <w:tcW w:w="1903" w:type="dxa"/>
            <w:tcBorders>
              <w:top w:val="single" w:sz="4" w:space="0" w:color="auto"/>
              <w:left w:val="single" w:sz="4" w:space="0" w:color="auto"/>
              <w:bottom w:val="nil"/>
              <w:right w:val="single" w:sz="4" w:space="0" w:color="auto"/>
            </w:tcBorders>
          </w:tcPr>
          <w:p w14:paraId="5FF97E82"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CA_n25A-n66A</w:t>
            </w:r>
          </w:p>
          <w:p w14:paraId="01773093"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CA_n25A-n71A</w:t>
            </w:r>
          </w:p>
          <w:p w14:paraId="548F27BB"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CA_n25A-n77A</w:t>
            </w:r>
          </w:p>
          <w:p w14:paraId="12F410D9"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CA_n66A-n71A</w:t>
            </w:r>
          </w:p>
          <w:p w14:paraId="38370097"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CA_n66A-n77A</w:t>
            </w:r>
          </w:p>
          <w:p w14:paraId="311E7DB1" w14:textId="77777777" w:rsidR="00AE5FA8" w:rsidRPr="009B04FC" w:rsidRDefault="00AE5FA8" w:rsidP="00AE5FA8">
            <w:pPr>
              <w:pStyle w:val="TAC"/>
              <w:rPr>
                <w:rFonts w:eastAsia="DengXian" w:cs="Arial"/>
                <w:szCs w:val="18"/>
                <w:lang w:val="en-US" w:eastAsia="zh-CN"/>
              </w:rPr>
            </w:pPr>
            <w:r w:rsidRPr="009B04FC">
              <w:rPr>
                <w:rFonts w:eastAsia="SimSun"/>
                <w:bCs/>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79C8CB29" w14:textId="77777777" w:rsidR="00AE5FA8" w:rsidRPr="009B04FC" w:rsidRDefault="00AE5FA8" w:rsidP="00AE5FA8">
            <w:pPr>
              <w:pStyle w:val="TAC"/>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726D843" w14:textId="77777777" w:rsidR="00AE5FA8" w:rsidRPr="009B04FC" w:rsidRDefault="00AE5FA8" w:rsidP="00AE5FA8">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18433944" w14:textId="77777777" w:rsidR="00AE5FA8" w:rsidRPr="009B04FC" w:rsidRDefault="00AE5FA8" w:rsidP="00AE5FA8">
            <w:pPr>
              <w:pStyle w:val="TAC"/>
              <w:rPr>
                <w:rFonts w:eastAsia="SimSun"/>
                <w:lang w:val="en-US" w:eastAsia="zh-CN" w:bidi="ar"/>
              </w:rPr>
            </w:pPr>
            <w:r w:rsidRPr="009B04FC">
              <w:rPr>
                <w:lang w:val="en-US" w:eastAsia="zh-CN"/>
              </w:rPr>
              <w:t>4 and 5</w:t>
            </w:r>
          </w:p>
        </w:tc>
      </w:tr>
      <w:tr w:rsidR="00AE5FA8" w:rsidRPr="009B04FC" w14:paraId="73602903" w14:textId="77777777" w:rsidTr="007F7791">
        <w:trPr>
          <w:trHeight w:val="29"/>
        </w:trPr>
        <w:tc>
          <w:tcPr>
            <w:tcW w:w="1859" w:type="dxa"/>
            <w:tcBorders>
              <w:top w:val="nil"/>
              <w:left w:val="single" w:sz="4" w:space="0" w:color="auto"/>
              <w:bottom w:val="nil"/>
              <w:right w:val="single" w:sz="4" w:space="0" w:color="auto"/>
            </w:tcBorders>
          </w:tcPr>
          <w:p w14:paraId="0DEB21F2" w14:textId="77777777" w:rsidR="00AE5FA8" w:rsidRPr="009B04FC" w:rsidRDefault="00AE5FA8" w:rsidP="00AE5FA8">
            <w:pPr>
              <w:pStyle w:val="TAC"/>
            </w:pPr>
          </w:p>
        </w:tc>
        <w:tc>
          <w:tcPr>
            <w:tcW w:w="1903" w:type="dxa"/>
            <w:tcBorders>
              <w:top w:val="nil"/>
              <w:left w:val="single" w:sz="4" w:space="0" w:color="auto"/>
              <w:bottom w:val="nil"/>
              <w:right w:val="single" w:sz="4" w:space="0" w:color="auto"/>
            </w:tcBorders>
          </w:tcPr>
          <w:p w14:paraId="1081FA03" w14:textId="77777777" w:rsidR="00AE5FA8" w:rsidRPr="009B04FC" w:rsidRDefault="00AE5FA8" w:rsidP="00AE5FA8">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561084C" w14:textId="77777777" w:rsidR="00AE5FA8" w:rsidRPr="009B04FC" w:rsidRDefault="00AE5FA8" w:rsidP="00AE5FA8">
            <w:pPr>
              <w:pStyle w:val="TAC"/>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6884930" w14:textId="77777777" w:rsidR="00AE5FA8" w:rsidRPr="009B04FC" w:rsidRDefault="00AE5FA8" w:rsidP="00AE5FA8">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456CA0C3" w14:textId="77777777" w:rsidR="00AE5FA8" w:rsidRPr="009B04FC" w:rsidRDefault="00AE5FA8" w:rsidP="00AE5FA8">
            <w:pPr>
              <w:pStyle w:val="TAC"/>
              <w:rPr>
                <w:rFonts w:eastAsia="SimSun"/>
                <w:lang w:val="en-US" w:eastAsia="zh-CN" w:bidi="ar"/>
              </w:rPr>
            </w:pPr>
          </w:p>
        </w:tc>
      </w:tr>
      <w:tr w:rsidR="00AE5FA8" w:rsidRPr="009B04FC" w14:paraId="16F775B0" w14:textId="77777777" w:rsidTr="007F7791">
        <w:trPr>
          <w:trHeight w:val="29"/>
        </w:trPr>
        <w:tc>
          <w:tcPr>
            <w:tcW w:w="1859" w:type="dxa"/>
            <w:tcBorders>
              <w:top w:val="nil"/>
              <w:left w:val="single" w:sz="4" w:space="0" w:color="auto"/>
              <w:bottom w:val="nil"/>
              <w:right w:val="single" w:sz="4" w:space="0" w:color="auto"/>
            </w:tcBorders>
          </w:tcPr>
          <w:p w14:paraId="4B123F91" w14:textId="77777777" w:rsidR="00AE5FA8" w:rsidRPr="009B04FC" w:rsidRDefault="00AE5FA8" w:rsidP="00AE5FA8">
            <w:pPr>
              <w:pStyle w:val="TAC"/>
            </w:pPr>
          </w:p>
        </w:tc>
        <w:tc>
          <w:tcPr>
            <w:tcW w:w="1903" w:type="dxa"/>
            <w:tcBorders>
              <w:top w:val="nil"/>
              <w:left w:val="single" w:sz="4" w:space="0" w:color="auto"/>
              <w:bottom w:val="nil"/>
              <w:right w:val="single" w:sz="4" w:space="0" w:color="auto"/>
            </w:tcBorders>
          </w:tcPr>
          <w:p w14:paraId="161D71AC" w14:textId="77777777" w:rsidR="00AE5FA8" w:rsidRPr="009B04FC" w:rsidRDefault="00AE5FA8" w:rsidP="00AE5FA8">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29E9EB7" w14:textId="77777777" w:rsidR="00AE5FA8" w:rsidRPr="009B04FC" w:rsidRDefault="00AE5FA8" w:rsidP="00AE5FA8">
            <w:pPr>
              <w:pStyle w:val="TAC"/>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1A3B940C" w14:textId="77777777" w:rsidR="00AE5FA8" w:rsidRPr="009B04FC" w:rsidRDefault="00AE5FA8" w:rsidP="00AE5FA8">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7AAB415D" w14:textId="77777777" w:rsidR="00AE5FA8" w:rsidRPr="009B04FC" w:rsidRDefault="00AE5FA8" w:rsidP="00AE5FA8">
            <w:pPr>
              <w:pStyle w:val="TAC"/>
              <w:rPr>
                <w:rFonts w:eastAsia="SimSun"/>
                <w:lang w:val="en-US" w:eastAsia="zh-CN" w:bidi="ar"/>
              </w:rPr>
            </w:pPr>
          </w:p>
        </w:tc>
      </w:tr>
      <w:tr w:rsidR="00AE5FA8" w:rsidRPr="009B04FC" w14:paraId="61C8ECEA" w14:textId="77777777" w:rsidTr="007F7791">
        <w:trPr>
          <w:trHeight w:val="29"/>
        </w:trPr>
        <w:tc>
          <w:tcPr>
            <w:tcW w:w="1859" w:type="dxa"/>
            <w:tcBorders>
              <w:top w:val="nil"/>
              <w:left w:val="single" w:sz="4" w:space="0" w:color="auto"/>
              <w:bottom w:val="single" w:sz="4" w:space="0" w:color="auto"/>
              <w:right w:val="single" w:sz="4" w:space="0" w:color="auto"/>
            </w:tcBorders>
          </w:tcPr>
          <w:p w14:paraId="2E6A9FCE" w14:textId="77777777" w:rsidR="00AE5FA8" w:rsidRPr="009B04FC" w:rsidRDefault="00AE5FA8" w:rsidP="00AE5FA8">
            <w:pPr>
              <w:pStyle w:val="TAC"/>
            </w:pPr>
          </w:p>
        </w:tc>
        <w:tc>
          <w:tcPr>
            <w:tcW w:w="1903" w:type="dxa"/>
            <w:tcBorders>
              <w:top w:val="nil"/>
              <w:left w:val="single" w:sz="4" w:space="0" w:color="auto"/>
              <w:bottom w:val="single" w:sz="4" w:space="0" w:color="auto"/>
              <w:right w:val="single" w:sz="4" w:space="0" w:color="auto"/>
            </w:tcBorders>
          </w:tcPr>
          <w:p w14:paraId="4B816486" w14:textId="77777777" w:rsidR="00AE5FA8" w:rsidRPr="009B04FC" w:rsidRDefault="00AE5FA8" w:rsidP="00AE5FA8">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DFA357B" w14:textId="77777777" w:rsidR="00AE5FA8" w:rsidRPr="009B04FC" w:rsidRDefault="00AE5FA8" w:rsidP="00AE5FA8">
            <w:pPr>
              <w:pStyle w:val="TAC"/>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2E2907E" w14:textId="77777777" w:rsidR="00AE5FA8" w:rsidRPr="009B04FC" w:rsidRDefault="00AE5FA8" w:rsidP="00AE5FA8">
            <w:pPr>
              <w:pStyle w:val="TAC"/>
              <w:rPr>
                <w:rFonts w:eastAsia="SimSun"/>
                <w:lang w:val="en-US" w:eastAsia="zh-CN" w:bidi="ar"/>
              </w:rPr>
            </w:pPr>
            <w:r w:rsidRPr="009B04FC">
              <w:rPr>
                <w:szCs w:val="18"/>
                <w:lang w:eastAsia="en-GB"/>
              </w:rPr>
              <w:t xml:space="preserve">See CA_n77(2A) </w:t>
            </w:r>
            <w:r w:rsidRPr="009B04FC">
              <w:rPr>
                <w:rFonts w:eastAsia="SimSun" w:cs="Arial"/>
                <w:szCs w:val="18"/>
                <w:lang w:val="en-US" w:eastAsia="zh-CN" w:bidi="ar"/>
              </w:rPr>
              <w:t>BCS 4 and 5</w:t>
            </w:r>
          </w:p>
        </w:tc>
        <w:tc>
          <w:tcPr>
            <w:tcW w:w="1727" w:type="dxa"/>
            <w:tcBorders>
              <w:top w:val="nil"/>
              <w:left w:val="single" w:sz="4" w:space="0" w:color="auto"/>
              <w:bottom w:val="single" w:sz="4" w:space="0" w:color="auto"/>
              <w:right w:val="single" w:sz="4" w:space="0" w:color="auto"/>
            </w:tcBorders>
          </w:tcPr>
          <w:p w14:paraId="08CDFF54" w14:textId="77777777" w:rsidR="00AE5FA8" w:rsidRPr="009B04FC" w:rsidRDefault="00AE5FA8" w:rsidP="00AE5FA8">
            <w:pPr>
              <w:pStyle w:val="TAC"/>
              <w:rPr>
                <w:rFonts w:eastAsia="SimSun"/>
                <w:lang w:val="en-US" w:eastAsia="zh-CN" w:bidi="ar"/>
              </w:rPr>
            </w:pPr>
          </w:p>
        </w:tc>
      </w:tr>
      <w:tr w:rsidR="00AE5FA8" w:rsidRPr="009B04FC" w14:paraId="1233FD0E" w14:textId="77777777" w:rsidTr="007F7791">
        <w:trPr>
          <w:trHeight w:val="29"/>
        </w:trPr>
        <w:tc>
          <w:tcPr>
            <w:tcW w:w="1859" w:type="dxa"/>
            <w:tcBorders>
              <w:top w:val="single" w:sz="4" w:space="0" w:color="auto"/>
              <w:left w:val="single" w:sz="4" w:space="0" w:color="auto"/>
              <w:bottom w:val="nil"/>
              <w:right w:val="single" w:sz="4" w:space="0" w:color="auto"/>
            </w:tcBorders>
          </w:tcPr>
          <w:p w14:paraId="7435BE12" w14:textId="77777777" w:rsidR="00AE5FA8" w:rsidRPr="009B04FC" w:rsidRDefault="00AE5FA8" w:rsidP="00AE5FA8">
            <w:pPr>
              <w:pStyle w:val="TAC"/>
              <w:rPr>
                <w:rFonts w:eastAsia="SimSun"/>
                <w:lang w:val="en-US" w:eastAsia="zh-CN" w:bidi="ar"/>
              </w:rPr>
            </w:pPr>
            <w:r w:rsidRPr="009B04FC">
              <w:t>CA_n25A-n66A-n71A-n78A</w:t>
            </w:r>
          </w:p>
        </w:tc>
        <w:tc>
          <w:tcPr>
            <w:tcW w:w="1903" w:type="dxa"/>
            <w:tcBorders>
              <w:top w:val="single" w:sz="4" w:space="0" w:color="auto"/>
              <w:left w:val="single" w:sz="4" w:space="0" w:color="auto"/>
              <w:bottom w:val="nil"/>
              <w:right w:val="single" w:sz="4" w:space="0" w:color="auto"/>
            </w:tcBorders>
          </w:tcPr>
          <w:p w14:paraId="4CC9BC6A" w14:textId="77777777" w:rsidR="00AE5FA8" w:rsidRPr="009B04FC" w:rsidRDefault="00AE5FA8" w:rsidP="00AE5FA8">
            <w:pPr>
              <w:pStyle w:val="TAC"/>
              <w:rPr>
                <w:rFonts w:eastAsia="DengXian" w:cs="Arial"/>
                <w:szCs w:val="18"/>
                <w:lang w:val="en-US" w:eastAsia="zh-CN"/>
              </w:rPr>
            </w:pPr>
            <w:r w:rsidRPr="009B04FC">
              <w:rPr>
                <w:rFonts w:eastAsia="DengXian" w:cs="Arial"/>
                <w:szCs w:val="18"/>
                <w:lang w:val="en-US" w:eastAsia="zh-CN"/>
              </w:rPr>
              <w:t>CA_n25A-n66A</w:t>
            </w:r>
          </w:p>
          <w:p w14:paraId="724DFC5B" w14:textId="77777777" w:rsidR="00AE5FA8" w:rsidRPr="009B04FC" w:rsidRDefault="00AE5FA8" w:rsidP="00AE5FA8">
            <w:pPr>
              <w:pStyle w:val="TAC"/>
              <w:rPr>
                <w:rFonts w:eastAsia="DengXian" w:cs="Arial"/>
                <w:szCs w:val="18"/>
                <w:lang w:val="en-US" w:eastAsia="zh-CN"/>
              </w:rPr>
            </w:pPr>
            <w:r w:rsidRPr="009B04FC">
              <w:rPr>
                <w:rFonts w:eastAsia="DengXian" w:cs="Arial"/>
                <w:szCs w:val="18"/>
                <w:lang w:val="en-US" w:eastAsia="zh-CN"/>
              </w:rPr>
              <w:t>CA_n25A-n71A</w:t>
            </w:r>
          </w:p>
          <w:p w14:paraId="34D724B2" w14:textId="77777777" w:rsidR="00AE5FA8" w:rsidRPr="009B04FC" w:rsidRDefault="00AE5FA8" w:rsidP="00AE5FA8">
            <w:pPr>
              <w:pStyle w:val="TAC"/>
              <w:rPr>
                <w:rFonts w:eastAsia="DengXian" w:cs="Arial"/>
                <w:szCs w:val="18"/>
                <w:lang w:val="en-US" w:eastAsia="zh-CN"/>
              </w:rPr>
            </w:pPr>
            <w:r w:rsidRPr="009B04FC">
              <w:rPr>
                <w:rFonts w:eastAsia="DengXian" w:cs="Arial"/>
                <w:szCs w:val="18"/>
                <w:lang w:val="en-US" w:eastAsia="zh-CN"/>
              </w:rPr>
              <w:t>CA_n25A-n78A</w:t>
            </w:r>
          </w:p>
          <w:p w14:paraId="3CA7A166" w14:textId="77777777" w:rsidR="00AE5FA8" w:rsidRPr="009B04FC" w:rsidRDefault="00AE5FA8" w:rsidP="00AE5FA8">
            <w:pPr>
              <w:pStyle w:val="TAC"/>
              <w:rPr>
                <w:rFonts w:eastAsia="DengXian" w:cs="Arial"/>
                <w:szCs w:val="18"/>
                <w:lang w:val="en-US" w:eastAsia="zh-CN"/>
              </w:rPr>
            </w:pPr>
            <w:r w:rsidRPr="009B04FC">
              <w:rPr>
                <w:rFonts w:eastAsia="DengXian" w:cs="Arial"/>
                <w:szCs w:val="18"/>
                <w:lang w:val="en-US" w:eastAsia="zh-CN"/>
              </w:rPr>
              <w:t>CA_n66A-n71A</w:t>
            </w:r>
          </w:p>
          <w:p w14:paraId="05E78CA4" w14:textId="77777777" w:rsidR="00AE5FA8" w:rsidRPr="009B04FC" w:rsidRDefault="00AE5FA8" w:rsidP="00AE5FA8">
            <w:pPr>
              <w:pStyle w:val="TAC"/>
              <w:rPr>
                <w:rFonts w:eastAsia="DengXian" w:cs="Arial"/>
                <w:szCs w:val="18"/>
                <w:lang w:val="en-US" w:eastAsia="zh-CN"/>
              </w:rPr>
            </w:pPr>
            <w:r w:rsidRPr="009B04FC">
              <w:rPr>
                <w:rFonts w:eastAsia="DengXian" w:cs="Arial"/>
                <w:szCs w:val="18"/>
                <w:lang w:val="en-US" w:eastAsia="zh-CN"/>
              </w:rPr>
              <w:t>CA_n66A-n78A</w:t>
            </w:r>
          </w:p>
          <w:p w14:paraId="1F0B271A" w14:textId="77777777" w:rsidR="00AE5FA8" w:rsidRPr="009B04FC" w:rsidRDefault="00AE5FA8" w:rsidP="00AE5FA8">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9E7DAC7" w14:textId="77777777" w:rsidR="00AE5FA8" w:rsidRPr="009B04FC" w:rsidRDefault="00AE5FA8" w:rsidP="00AE5FA8">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EC0BEF7"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36AC5D2" w14:textId="77777777" w:rsidR="00AE5FA8" w:rsidRPr="009B04FC" w:rsidRDefault="00AE5FA8" w:rsidP="00AE5FA8">
            <w:pPr>
              <w:pStyle w:val="TAC"/>
              <w:rPr>
                <w:rFonts w:eastAsia="SimSun"/>
                <w:lang w:val="en-US" w:eastAsia="zh-CN" w:bidi="ar"/>
              </w:rPr>
            </w:pPr>
            <w:r w:rsidRPr="009B04FC">
              <w:rPr>
                <w:rFonts w:eastAsia="SimSun"/>
                <w:lang w:val="en-US" w:eastAsia="zh-CN" w:bidi="ar"/>
              </w:rPr>
              <w:t>0</w:t>
            </w:r>
          </w:p>
        </w:tc>
      </w:tr>
      <w:tr w:rsidR="00AE5FA8" w:rsidRPr="009B04FC" w14:paraId="44F1CBDB" w14:textId="77777777" w:rsidTr="007F7791">
        <w:trPr>
          <w:trHeight w:val="29"/>
        </w:trPr>
        <w:tc>
          <w:tcPr>
            <w:tcW w:w="1859" w:type="dxa"/>
            <w:tcBorders>
              <w:top w:val="nil"/>
              <w:left w:val="single" w:sz="4" w:space="0" w:color="auto"/>
              <w:bottom w:val="nil"/>
              <w:right w:val="single" w:sz="4" w:space="0" w:color="auto"/>
            </w:tcBorders>
            <w:vAlign w:val="center"/>
          </w:tcPr>
          <w:p w14:paraId="6F7FCDE9"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50B5CF5"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F9D979" w14:textId="77777777" w:rsidR="00AE5FA8" w:rsidRPr="009B04FC" w:rsidRDefault="00AE5FA8" w:rsidP="00AE5FA8">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F18F92E"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C1C4E39" w14:textId="77777777" w:rsidR="00AE5FA8" w:rsidRPr="009B04FC" w:rsidRDefault="00AE5FA8" w:rsidP="00AE5FA8">
            <w:pPr>
              <w:pStyle w:val="TAC"/>
              <w:rPr>
                <w:rFonts w:eastAsia="SimSun"/>
                <w:lang w:val="en-US" w:eastAsia="zh-CN" w:bidi="ar"/>
              </w:rPr>
            </w:pPr>
          </w:p>
        </w:tc>
      </w:tr>
      <w:tr w:rsidR="00AE5FA8" w:rsidRPr="009B04FC" w14:paraId="59756399" w14:textId="77777777" w:rsidTr="007F7791">
        <w:trPr>
          <w:trHeight w:val="29"/>
        </w:trPr>
        <w:tc>
          <w:tcPr>
            <w:tcW w:w="1859" w:type="dxa"/>
            <w:tcBorders>
              <w:top w:val="nil"/>
              <w:left w:val="single" w:sz="4" w:space="0" w:color="auto"/>
              <w:bottom w:val="nil"/>
              <w:right w:val="single" w:sz="4" w:space="0" w:color="auto"/>
            </w:tcBorders>
            <w:vAlign w:val="center"/>
          </w:tcPr>
          <w:p w14:paraId="0B2660A9"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A56ED8A"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E39F2C" w14:textId="77777777" w:rsidR="00AE5FA8" w:rsidRPr="009B04FC" w:rsidRDefault="00AE5FA8" w:rsidP="00AE5FA8">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E5E453B"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92D800" w14:textId="77777777" w:rsidR="00AE5FA8" w:rsidRPr="009B04FC" w:rsidRDefault="00AE5FA8" w:rsidP="00AE5FA8">
            <w:pPr>
              <w:pStyle w:val="TAC"/>
              <w:rPr>
                <w:rFonts w:eastAsia="SimSun"/>
                <w:lang w:val="en-US" w:eastAsia="zh-CN" w:bidi="ar"/>
              </w:rPr>
            </w:pPr>
          </w:p>
        </w:tc>
      </w:tr>
      <w:tr w:rsidR="00AE5FA8" w:rsidRPr="009B04FC" w14:paraId="05AF9ADA" w14:textId="77777777" w:rsidTr="007F7791">
        <w:trPr>
          <w:trHeight w:val="29"/>
        </w:trPr>
        <w:tc>
          <w:tcPr>
            <w:tcW w:w="1859" w:type="dxa"/>
            <w:tcBorders>
              <w:top w:val="nil"/>
              <w:left w:val="single" w:sz="4" w:space="0" w:color="auto"/>
              <w:bottom w:val="nil"/>
              <w:right w:val="single" w:sz="4" w:space="0" w:color="auto"/>
            </w:tcBorders>
            <w:vAlign w:val="center"/>
          </w:tcPr>
          <w:p w14:paraId="077AB821"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9F691C6"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430CDB" w14:textId="77777777" w:rsidR="00AE5FA8" w:rsidRPr="009B04FC" w:rsidRDefault="00AE5FA8" w:rsidP="00AE5FA8">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E5102AD"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4E08DE1" w14:textId="77777777" w:rsidR="00AE5FA8" w:rsidRPr="009B04FC" w:rsidRDefault="00AE5FA8" w:rsidP="00AE5FA8">
            <w:pPr>
              <w:pStyle w:val="TAC"/>
              <w:rPr>
                <w:rFonts w:eastAsia="SimSun"/>
                <w:lang w:val="en-US" w:eastAsia="zh-CN" w:bidi="ar"/>
              </w:rPr>
            </w:pPr>
          </w:p>
        </w:tc>
      </w:tr>
      <w:tr w:rsidR="00AE5FA8" w:rsidRPr="009B04FC" w14:paraId="6600A343" w14:textId="77777777" w:rsidTr="007F7791">
        <w:trPr>
          <w:trHeight w:val="29"/>
        </w:trPr>
        <w:tc>
          <w:tcPr>
            <w:tcW w:w="1859" w:type="dxa"/>
            <w:tcBorders>
              <w:top w:val="single" w:sz="4" w:space="0" w:color="auto"/>
              <w:left w:val="single" w:sz="4" w:space="0" w:color="auto"/>
              <w:bottom w:val="nil"/>
              <w:right w:val="single" w:sz="4" w:space="0" w:color="auto"/>
            </w:tcBorders>
          </w:tcPr>
          <w:p w14:paraId="3CD453D2" w14:textId="77777777" w:rsidR="00AE5FA8" w:rsidRPr="009B04FC" w:rsidRDefault="00AE5FA8" w:rsidP="00AE5FA8">
            <w:pPr>
              <w:pStyle w:val="TAC"/>
              <w:rPr>
                <w:rFonts w:eastAsia="SimSun"/>
                <w:lang w:val="en-US" w:eastAsia="zh-CN" w:bidi="ar"/>
              </w:rPr>
            </w:pPr>
            <w:r w:rsidRPr="009B04FC">
              <w:t>CA_n25A-n66(2A)-n71A-n78A</w:t>
            </w:r>
          </w:p>
        </w:tc>
        <w:tc>
          <w:tcPr>
            <w:tcW w:w="1903" w:type="dxa"/>
            <w:tcBorders>
              <w:top w:val="single" w:sz="4" w:space="0" w:color="auto"/>
              <w:left w:val="single" w:sz="4" w:space="0" w:color="auto"/>
              <w:bottom w:val="nil"/>
              <w:right w:val="single" w:sz="4" w:space="0" w:color="auto"/>
            </w:tcBorders>
          </w:tcPr>
          <w:p w14:paraId="38A062BA" w14:textId="77777777" w:rsidR="00AE5FA8" w:rsidRPr="009B04FC" w:rsidRDefault="00AE5FA8" w:rsidP="00AE5FA8">
            <w:pPr>
              <w:pStyle w:val="TAC"/>
              <w:rPr>
                <w:b/>
                <w:lang w:val="en-US" w:eastAsia="zh-CN"/>
              </w:rPr>
            </w:pPr>
            <w:r w:rsidRPr="009B04FC">
              <w:rPr>
                <w:lang w:val="en-US" w:eastAsia="zh-CN"/>
              </w:rPr>
              <w:t>CA_n25A-n66A</w:t>
            </w:r>
          </w:p>
          <w:p w14:paraId="7BF83F53" w14:textId="77777777" w:rsidR="00AE5FA8" w:rsidRPr="009B04FC" w:rsidRDefault="00AE5FA8" w:rsidP="00AE5FA8">
            <w:pPr>
              <w:pStyle w:val="TAC"/>
              <w:rPr>
                <w:b/>
                <w:lang w:val="en-US" w:eastAsia="zh-CN"/>
              </w:rPr>
            </w:pPr>
            <w:r w:rsidRPr="009B04FC">
              <w:rPr>
                <w:lang w:val="en-US" w:eastAsia="zh-CN"/>
              </w:rPr>
              <w:t>CA_n25A-n71A</w:t>
            </w:r>
          </w:p>
          <w:p w14:paraId="7DA25779" w14:textId="77777777" w:rsidR="00AE5FA8" w:rsidRPr="009B04FC" w:rsidRDefault="00AE5FA8" w:rsidP="00AE5FA8">
            <w:pPr>
              <w:pStyle w:val="TAC"/>
              <w:rPr>
                <w:b/>
                <w:lang w:val="en-US" w:eastAsia="zh-CN"/>
              </w:rPr>
            </w:pPr>
            <w:r w:rsidRPr="009B04FC">
              <w:rPr>
                <w:lang w:val="en-US" w:eastAsia="zh-CN"/>
              </w:rPr>
              <w:t>CA_n25A-n78A</w:t>
            </w:r>
          </w:p>
          <w:p w14:paraId="5802B4C4" w14:textId="77777777" w:rsidR="00AE5FA8" w:rsidRPr="009B04FC" w:rsidRDefault="00AE5FA8" w:rsidP="00AE5FA8">
            <w:pPr>
              <w:pStyle w:val="TAC"/>
              <w:rPr>
                <w:b/>
                <w:lang w:val="en-US" w:eastAsia="zh-CN"/>
              </w:rPr>
            </w:pPr>
            <w:r w:rsidRPr="009B04FC">
              <w:rPr>
                <w:lang w:val="en-US" w:eastAsia="zh-CN"/>
              </w:rPr>
              <w:t>CA_n66A-n71A</w:t>
            </w:r>
          </w:p>
          <w:p w14:paraId="7ADDAE1F" w14:textId="77777777" w:rsidR="00AE5FA8" w:rsidRPr="009B04FC" w:rsidRDefault="00AE5FA8" w:rsidP="00AE5FA8">
            <w:pPr>
              <w:pStyle w:val="TAC"/>
              <w:rPr>
                <w:b/>
                <w:lang w:val="en-US" w:eastAsia="zh-CN"/>
              </w:rPr>
            </w:pPr>
            <w:r w:rsidRPr="009B04FC">
              <w:rPr>
                <w:lang w:val="en-US" w:eastAsia="zh-CN"/>
              </w:rPr>
              <w:t>CA_n66A-n78A</w:t>
            </w:r>
          </w:p>
          <w:p w14:paraId="256DE32F" w14:textId="77777777" w:rsidR="00AE5FA8" w:rsidRPr="009B04FC" w:rsidRDefault="00AE5FA8" w:rsidP="00AE5FA8">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3B148BC" w14:textId="77777777" w:rsidR="00AE5FA8" w:rsidRPr="009B04FC" w:rsidRDefault="00AE5FA8" w:rsidP="00AE5FA8">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34012CA"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C1D9598" w14:textId="77777777" w:rsidR="00AE5FA8" w:rsidRPr="009B04FC" w:rsidRDefault="00AE5FA8" w:rsidP="00AE5FA8">
            <w:pPr>
              <w:pStyle w:val="TAC"/>
              <w:rPr>
                <w:rFonts w:eastAsia="SimSun"/>
                <w:lang w:val="en-US" w:eastAsia="zh-CN" w:bidi="ar"/>
              </w:rPr>
            </w:pPr>
            <w:r w:rsidRPr="009B04FC">
              <w:rPr>
                <w:rFonts w:eastAsia="SimSun"/>
                <w:lang w:val="en-US" w:eastAsia="zh-CN" w:bidi="ar"/>
              </w:rPr>
              <w:t>0</w:t>
            </w:r>
          </w:p>
        </w:tc>
      </w:tr>
      <w:tr w:rsidR="00AE5FA8" w:rsidRPr="009B04FC" w14:paraId="6B0CAC3A" w14:textId="77777777" w:rsidTr="007F7791">
        <w:trPr>
          <w:trHeight w:val="29"/>
        </w:trPr>
        <w:tc>
          <w:tcPr>
            <w:tcW w:w="1859" w:type="dxa"/>
            <w:tcBorders>
              <w:top w:val="nil"/>
              <w:left w:val="single" w:sz="4" w:space="0" w:color="auto"/>
              <w:bottom w:val="nil"/>
              <w:right w:val="single" w:sz="4" w:space="0" w:color="auto"/>
            </w:tcBorders>
            <w:vAlign w:val="center"/>
          </w:tcPr>
          <w:p w14:paraId="41842046"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4D6FC98"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A4FA8E" w14:textId="77777777" w:rsidR="00AE5FA8" w:rsidRPr="009B04FC" w:rsidRDefault="00AE5FA8" w:rsidP="00AE5FA8">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22D0149" w14:textId="77777777" w:rsidR="00AE5FA8" w:rsidRPr="009B04FC" w:rsidRDefault="00AE5FA8" w:rsidP="00AE5FA8">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3973658" w14:textId="77777777" w:rsidR="00AE5FA8" w:rsidRPr="009B04FC" w:rsidRDefault="00AE5FA8" w:rsidP="00AE5FA8">
            <w:pPr>
              <w:pStyle w:val="TAC"/>
              <w:rPr>
                <w:rFonts w:eastAsia="SimSun"/>
                <w:lang w:val="en-US" w:eastAsia="zh-CN" w:bidi="ar"/>
              </w:rPr>
            </w:pPr>
          </w:p>
        </w:tc>
      </w:tr>
      <w:tr w:rsidR="00AE5FA8" w:rsidRPr="009B04FC" w14:paraId="6F5BBBF1" w14:textId="77777777" w:rsidTr="007F7791">
        <w:trPr>
          <w:trHeight w:val="29"/>
        </w:trPr>
        <w:tc>
          <w:tcPr>
            <w:tcW w:w="1859" w:type="dxa"/>
            <w:tcBorders>
              <w:top w:val="nil"/>
              <w:left w:val="single" w:sz="4" w:space="0" w:color="auto"/>
              <w:bottom w:val="nil"/>
              <w:right w:val="single" w:sz="4" w:space="0" w:color="auto"/>
            </w:tcBorders>
            <w:vAlign w:val="center"/>
          </w:tcPr>
          <w:p w14:paraId="60381A3D"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3538906"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BC967B" w14:textId="77777777" w:rsidR="00AE5FA8" w:rsidRPr="009B04FC" w:rsidRDefault="00AE5FA8" w:rsidP="00AE5FA8">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BE5A45B"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3DF0F54" w14:textId="77777777" w:rsidR="00AE5FA8" w:rsidRPr="009B04FC" w:rsidRDefault="00AE5FA8" w:rsidP="00AE5FA8">
            <w:pPr>
              <w:pStyle w:val="TAC"/>
              <w:rPr>
                <w:rFonts w:eastAsia="SimSun"/>
                <w:lang w:val="en-US" w:eastAsia="zh-CN" w:bidi="ar"/>
              </w:rPr>
            </w:pPr>
          </w:p>
        </w:tc>
      </w:tr>
      <w:tr w:rsidR="00AE5FA8" w:rsidRPr="009B04FC" w14:paraId="4EB72EAB" w14:textId="77777777" w:rsidTr="007F7791">
        <w:trPr>
          <w:trHeight w:val="29"/>
        </w:trPr>
        <w:tc>
          <w:tcPr>
            <w:tcW w:w="1859" w:type="dxa"/>
            <w:tcBorders>
              <w:top w:val="nil"/>
              <w:left w:val="single" w:sz="4" w:space="0" w:color="auto"/>
              <w:bottom w:val="nil"/>
              <w:right w:val="single" w:sz="4" w:space="0" w:color="auto"/>
            </w:tcBorders>
            <w:vAlign w:val="center"/>
          </w:tcPr>
          <w:p w14:paraId="2D45EFC2"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F0BABD5"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CBF9B9" w14:textId="77777777" w:rsidR="00AE5FA8" w:rsidRPr="009B04FC" w:rsidRDefault="00AE5FA8" w:rsidP="00AE5FA8">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538050E"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268B34" w14:textId="77777777" w:rsidR="00AE5FA8" w:rsidRPr="009B04FC" w:rsidRDefault="00AE5FA8" w:rsidP="00AE5FA8">
            <w:pPr>
              <w:pStyle w:val="TAC"/>
              <w:rPr>
                <w:rFonts w:eastAsia="SimSun"/>
                <w:lang w:val="en-US" w:eastAsia="zh-CN" w:bidi="ar"/>
              </w:rPr>
            </w:pPr>
          </w:p>
        </w:tc>
      </w:tr>
      <w:tr w:rsidR="00AE5FA8" w:rsidRPr="009B04FC" w14:paraId="4AA2F8DE" w14:textId="77777777" w:rsidTr="007F7791">
        <w:trPr>
          <w:trHeight w:val="29"/>
        </w:trPr>
        <w:tc>
          <w:tcPr>
            <w:tcW w:w="1859" w:type="dxa"/>
            <w:tcBorders>
              <w:top w:val="single" w:sz="4" w:space="0" w:color="auto"/>
              <w:left w:val="single" w:sz="4" w:space="0" w:color="auto"/>
              <w:bottom w:val="nil"/>
              <w:right w:val="single" w:sz="4" w:space="0" w:color="auto"/>
            </w:tcBorders>
          </w:tcPr>
          <w:p w14:paraId="64863BB9" w14:textId="77777777" w:rsidR="00AE5FA8" w:rsidRPr="009B04FC" w:rsidRDefault="00AE5FA8" w:rsidP="00AE5FA8">
            <w:pPr>
              <w:pStyle w:val="TAC"/>
              <w:rPr>
                <w:rFonts w:eastAsia="SimSun"/>
                <w:lang w:val="en-US" w:eastAsia="zh-CN" w:bidi="ar"/>
              </w:rPr>
            </w:pPr>
            <w:r w:rsidRPr="009B04FC">
              <w:t>CA_n25A-n66A-n71A-n78(2A)</w:t>
            </w:r>
          </w:p>
        </w:tc>
        <w:tc>
          <w:tcPr>
            <w:tcW w:w="1903" w:type="dxa"/>
            <w:tcBorders>
              <w:top w:val="single" w:sz="4" w:space="0" w:color="auto"/>
              <w:left w:val="single" w:sz="4" w:space="0" w:color="auto"/>
              <w:bottom w:val="nil"/>
              <w:right w:val="single" w:sz="4" w:space="0" w:color="auto"/>
            </w:tcBorders>
          </w:tcPr>
          <w:p w14:paraId="0CAE0DBD" w14:textId="77777777" w:rsidR="00AE5FA8" w:rsidRPr="009B04FC" w:rsidRDefault="00AE5FA8" w:rsidP="00AE5FA8">
            <w:pPr>
              <w:pStyle w:val="TAC"/>
              <w:rPr>
                <w:rFonts w:eastAsia="DengXian" w:cs="Arial"/>
                <w:szCs w:val="18"/>
                <w:lang w:val="en-US" w:eastAsia="zh-CN"/>
              </w:rPr>
            </w:pPr>
            <w:r w:rsidRPr="009B04FC">
              <w:rPr>
                <w:rFonts w:eastAsia="DengXian" w:cs="Arial"/>
                <w:szCs w:val="18"/>
                <w:lang w:val="en-US" w:eastAsia="zh-CN"/>
              </w:rPr>
              <w:t>CA_n25A-n66A</w:t>
            </w:r>
          </w:p>
          <w:p w14:paraId="0C51C3DC" w14:textId="77777777" w:rsidR="00AE5FA8" w:rsidRPr="009B04FC" w:rsidRDefault="00AE5FA8" w:rsidP="00AE5FA8">
            <w:pPr>
              <w:pStyle w:val="TAC"/>
              <w:rPr>
                <w:rFonts w:eastAsia="DengXian" w:cs="Arial"/>
                <w:szCs w:val="18"/>
                <w:lang w:val="en-US" w:eastAsia="zh-CN"/>
              </w:rPr>
            </w:pPr>
            <w:r w:rsidRPr="009B04FC">
              <w:rPr>
                <w:rFonts w:eastAsia="DengXian" w:cs="Arial"/>
                <w:szCs w:val="18"/>
                <w:lang w:val="en-US" w:eastAsia="zh-CN"/>
              </w:rPr>
              <w:t>CA_n25A-n71A</w:t>
            </w:r>
          </w:p>
          <w:p w14:paraId="37D38B3D" w14:textId="77777777" w:rsidR="00AE5FA8" w:rsidRPr="009B04FC" w:rsidRDefault="00AE5FA8" w:rsidP="00AE5FA8">
            <w:pPr>
              <w:pStyle w:val="TAC"/>
              <w:rPr>
                <w:rFonts w:eastAsia="DengXian" w:cs="Arial"/>
                <w:szCs w:val="18"/>
                <w:lang w:val="en-US" w:eastAsia="zh-CN"/>
              </w:rPr>
            </w:pPr>
            <w:r w:rsidRPr="009B04FC">
              <w:rPr>
                <w:rFonts w:eastAsia="DengXian" w:cs="Arial"/>
                <w:szCs w:val="18"/>
                <w:lang w:val="en-US" w:eastAsia="zh-CN"/>
              </w:rPr>
              <w:t>CA_n25A-n78A</w:t>
            </w:r>
          </w:p>
          <w:p w14:paraId="49918577" w14:textId="77777777" w:rsidR="00AE5FA8" w:rsidRPr="009B04FC" w:rsidRDefault="00AE5FA8" w:rsidP="00AE5FA8">
            <w:pPr>
              <w:pStyle w:val="TAC"/>
              <w:rPr>
                <w:rFonts w:eastAsia="DengXian" w:cs="Arial"/>
                <w:szCs w:val="18"/>
                <w:lang w:val="en-US" w:eastAsia="zh-CN"/>
              </w:rPr>
            </w:pPr>
            <w:r w:rsidRPr="009B04FC">
              <w:rPr>
                <w:rFonts w:eastAsia="DengXian" w:cs="Arial"/>
                <w:szCs w:val="18"/>
                <w:lang w:val="en-US" w:eastAsia="zh-CN"/>
              </w:rPr>
              <w:t>CA_n66A-n71A</w:t>
            </w:r>
          </w:p>
          <w:p w14:paraId="6EBA0C0E" w14:textId="77777777" w:rsidR="00AE5FA8" w:rsidRPr="009B04FC" w:rsidRDefault="00AE5FA8" w:rsidP="00AE5FA8">
            <w:pPr>
              <w:pStyle w:val="TAC"/>
              <w:rPr>
                <w:rFonts w:eastAsia="DengXian" w:cs="Arial"/>
                <w:szCs w:val="18"/>
                <w:lang w:val="en-US" w:eastAsia="zh-CN"/>
              </w:rPr>
            </w:pPr>
            <w:r w:rsidRPr="009B04FC">
              <w:rPr>
                <w:rFonts w:eastAsia="DengXian" w:cs="Arial"/>
                <w:szCs w:val="18"/>
                <w:lang w:val="en-US" w:eastAsia="zh-CN"/>
              </w:rPr>
              <w:t>CA_n66A-n78A</w:t>
            </w:r>
          </w:p>
          <w:p w14:paraId="726D6F84" w14:textId="77777777" w:rsidR="00AE5FA8" w:rsidRPr="009B04FC" w:rsidRDefault="00AE5FA8" w:rsidP="00AE5FA8">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B5C13A9" w14:textId="77777777" w:rsidR="00AE5FA8" w:rsidRPr="009B04FC" w:rsidRDefault="00AE5FA8" w:rsidP="00AE5FA8">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66B2C36"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88BEA29" w14:textId="77777777" w:rsidR="00AE5FA8" w:rsidRPr="009B04FC" w:rsidRDefault="00AE5FA8" w:rsidP="00AE5FA8">
            <w:pPr>
              <w:pStyle w:val="TAC"/>
              <w:rPr>
                <w:rFonts w:eastAsia="SimSun"/>
                <w:lang w:val="en-US" w:eastAsia="zh-CN" w:bidi="ar"/>
              </w:rPr>
            </w:pPr>
            <w:r w:rsidRPr="009B04FC">
              <w:rPr>
                <w:rFonts w:eastAsia="SimSun"/>
                <w:lang w:val="en-US" w:eastAsia="zh-CN" w:bidi="ar"/>
              </w:rPr>
              <w:t>0</w:t>
            </w:r>
          </w:p>
        </w:tc>
      </w:tr>
      <w:tr w:rsidR="00AE5FA8" w:rsidRPr="009B04FC" w14:paraId="1C800A64" w14:textId="77777777" w:rsidTr="007F7791">
        <w:trPr>
          <w:trHeight w:val="29"/>
        </w:trPr>
        <w:tc>
          <w:tcPr>
            <w:tcW w:w="1859" w:type="dxa"/>
            <w:tcBorders>
              <w:top w:val="nil"/>
              <w:left w:val="single" w:sz="4" w:space="0" w:color="auto"/>
              <w:bottom w:val="nil"/>
              <w:right w:val="single" w:sz="4" w:space="0" w:color="auto"/>
            </w:tcBorders>
            <w:vAlign w:val="center"/>
          </w:tcPr>
          <w:p w14:paraId="69322B8C"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4BD7DF7"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9639FC" w14:textId="77777777" w:rsidR="00AE5FA8" w:rsidRPr="009B04FC" w:rsidRDefault="00AE5FA8" w:rsidP="00AE5FA8">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23B3671"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4A441E0" w14:textId="77777777" w:rsidR="00AE5FA8" w:rsidRPr="009B04FC" w:rsidRDefault="00AE5FA8" w:rsidP="00AE5FA8">
            <w:pPr>
              <w:pStyle w:val="TAC"/>
              <w:rPr>
                <w:rFonts w:eastAsia="SimSun"/>
                <w:lang w:val="en-US" w:eastAsia="zh-CN" w:bidi="ar"/>
              </w:rPr>
            </w:pPr>
          </w:p>
        </w:tc>
      </w:tr>
      <w:tr w:rsidR="00AE5FA8" w:rsidRPr="009B04FC" w14:paraId="49224077" w14:textId="77777777" w:rsidTr="007F7791">
        <w:trPr>
          <w:trHeight w:val="29"/>
        </w:trPr>
        <w:tc>
          <w:tcPr>
            <w:tcW w:w="1859" w:type="dxa"/>
            <w:tcBorders>
              <w:top w:val="nil"/>
              <w:left w:val="single" w:sz="4" w:space="0" w:color="auto"/>
              <w:bottom w:val="nil"/>
              <w:right w:val="single" w:sz="4" w:space="0" w:color="auto"/>
            </w:tcBorders>
            <w:vAlign w:val="center"/>
          </w:tcPr>
          <w:p w14:paraId="771B6AE7"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1E1122E"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836F10" w14:textId="77777777" w:rsidR="00AE5FA8" w:rsidRPr="009B04FC" w:rsidRDefault="00AE5FA8" w:rsidP="00AE5FA8">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748987E"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70F1840" w14:textId="77777777" w:rsidR="00AE5FA8" w:rsidRPr="009B04FC" w:rsidRDefault="00AE5FA8" w:rsidP="00AE5FA8">
            <w:pPr>
              <w:pStyle w:val="TAC"/>
              <w:rPr>
                <w:rFonts w:eastAsia="SimSun"/>
                <w:lang w:val="en-US" w:eastAsia="zh-CN" w:bidi="ar"/>
              </w:rPr>
            </w:pPr>
          </w:p>
        </w:tc>
      </w:tr>
      <w:tr w:rsidR="00AE5FA8" w:rsidRPr="009B04FC" w14:paraId="3FCBCBA1" w14:textId="77777777" w:rsidTr="007F7791">
        <w:trPr>
          <w:trHeight w:val="29"/>
        </w:trPr>
        <w:tc>
          <w:tcPr>
            <w:tcW w:w="1859" w:type="dxa"/>
            <w:tcBorders>
              <w:top w:val="nil"/>
              <w:left w:val="single" w:sz="4" w:space="0" w:color="auto"/>
              <w:bottom w:val="nil"/>
              <w:right w:val="single" w:sz="4" w:space="0" w:color="auto"/>
            </w:tcBorders>
            <w:vAlign w:val="center"/>
          </w:tcPr>
          <w:p w14:paraId="421000AE"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AF6D8D1"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E8C04F" w14:textId="77777777" w:rsidR="00AE5FA8" w:rsidRPr="009B04FC" w:rsidRDefault="00AE5FA8" w:rsidP="00AE5FA8">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E269699" w14:textId="77777777" w:rsidR="00AE5FA8" w:rsidRPr="009B04FC" w:rsidRDefault="00AE5FA8" w:rsidP="00AE5FA8">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96C6E2F" w14:textId="77777777" w:rsidR="00AE5FA8" w:rsidRPr="009B04FC" w:rsidRDefault="00AE5FA8" w:rsidP="00AE5FA8">
            <w:pPr>
              <w:pStyle w:val="TAC"/>
              <w:rPr>
                <w:rFonts w:eastAsia="SimSun"/>
                <w:lang w:val="en-US" w:eastAsia="zh-CN" w:bidi="ar"/>
              </w:rPr>
            </w:pPr>
          </w:p>
        </w:tc>
      </w:tr>
      <w:tr w:rsidR="00AE5FA8" w:rsidRPr="009B04FC" w14:paraId="0DA66887" w14:textId="77777777" w:rsidTr="007F7791">
        <w:trPr>
          <w:trHeight w:val="29"/>
        </w:trPr>
        <w:tc>
          <w:tcPr>
            <w:tcW w:w="1859" w:type="dxa"/>
            <w:tcBorders>
              <w:top w:val="single" w:sz="4" w:space="0" w:color="auto"/>
              <w:left w:val="single" w:sz="4" w:space="0" w:color="auto"/>
              <w:bottom w:val="nil"/>
              <w:right w:val="single" w:sz="4" w:space="0" w:color="auto"/>
            </w:tcBorders>
          </w:tcPr>
          <w:p w14:paraId="084FAF11" w14:textId="77777777" w:rsidR="00AE5FA8" w:rsidRPr="009B04FC" w:rsidRDefault="00AE5FA8" w:rsidP="00AE5FA8">
            <w:pPr>
              <w:pStyle w:val="TAC"/>
              <w:rPr>
                <w:rFonts w:eastAsia="SimSun"/>
                <w:lang w:val="en-US" w:eastAsia="zh-CN" w:bidi="ar"/>
              </w:rPr>
            </w:pPr>
            <w:r w:rsidRPr="009B04FC">
              <w:t>CA_n25A-n66(2A)-n71A-n78(2A)</w:t>
            </w:r>
          </w:p>
        </w:tc>
        <w:tc>
          <w:tcPr>
            <w:tcW w:w="1903" w:type="dxa"/>
            <w:tcBorders>
              <w:top w:val="single" w:sz="4" w:space="0" w:color="auto"/>
              <w:left w:val="single" w:sz="4" w:space="0" w:color="auto"/>
              <w:bottom w:val="nil"/>
              <w:right w:val="single" w:sz="4" w:space="0" w:color="auto"/>
            </w:tcBorders>
          </w:tcPr>
          <w:p w14:paraId="73FBCEE7" w14:textId="77777777" w:rsidR="00AE5FA8" w:rsidRPr="009B04FC" w:rsidRDefault="00AE5FA8" w:rsidP="00AE5FA8">
            <w:pPr>
              <w:pStyle w:val="TAC"/>
              <w:rPr>
                <w:b/>
                <w:lang w:val="en-US" w:eastAsia="zh-CN"/>
              </w:rPr>
            </w:pPr>
            <w:r w:rsidRPr="009B04FC">
              <w:rPr>
                <w:lang w:val="en-US" w:eastAsia="zh-CN"/>
              </w:rPr>
              <w:t>CA_n25A-n66A</w:t>
            </w:r>
          </w:p>
          <w:p w14:paraId="1E3D68CF" w14:textId="77777777" w:rsidR="00AE5FA8" w:rsidRPr="009B04FC" w:rsidRDefault="00AE5FA8" w:rsidP="00AE5FA8">
            <w:pPr>
              <w:pStyle w:val="TAC"/>
              <w:rPr>
                <w:b/>
                <w:lang w:val="en-US" w:eastAsia="zh-CN"/>
              </w:rPr>
            </w:pPr>
            <w:r w:rsidRPr="009B04FC">
              <w:rPr>
                <w:lang w:val="en-US" w:eastAsia="zh-CN"/>
              </w:rPr>
              <w:t>CA_n25A-n71A</w:t>
            </w:r>
          </w:p>
          <w:p w14:paraId="34EA8E76" w14:textId="77777777" w:rsidR="00AE5FA8" w:rsidRPr="009B04FC" w:rsidRDefault="00AE5FA8" w:rsidP="00AE5FA8">
            <w:pPr>
              <w:pStyle w:val="TAC"/>
              <w:rPr>
                <w:b/>
                <w:lang w:val="en-US" w:eastAsia="zh-CN"/>
              </w:rPr>
            </w:pPr>
            <w:r w:rsidRPr="009B04FC">
              <w:rPr>
                <w:lang w:val="en-US" w:eastAsia="zh-CN"/>
              </w:rPr>
              <w:t>CA_n25A-n78A</w:t>
            </w:r>
          </w:p>
          <w:p w14:paraId="256826BA" w14:textId="77777777" w:rsidR="00AE5FA8" w:rsidRPr="009B04FC" w:rsidRDefault="00AE5FA8" w:rsidP="00AE5FA8">
            <w:pPr>
              <w:pStyle w:val="TAC"/>
              <w:rPr>
                <w:b/>
                <w:lang w:val="en-US" w:eastAsia="zh-CN"/>
              </w:rPr>
            </w:pPr>
            <w:r w:rsidRPr="009B04FC">
              <w:rPr>
                <w:lang w:val="en-US" w:eastAsia="zh-CN"/>
              </w:rPr>
              <w:t>CA_n66A-n71A</w:t>
            </w:r>
          </w:p>
          <w:p w14:paraId="27A26997" w14:textId="77777777" w:rsidR="00AE5FA8" w:rsidRPr="009B04FC" w:rsidRDefault="00AE5FA8" w:rsidP="00AE5FA8">
            <w:pPr>
              <w:pStyle w:val="TAC"/>
              <w:rPr>
                <w:b/>
                <w:lang w:val="en-US" w:eastAsia="zh-CN"/>
              </w:rPr>
            </w:pPr>
            <w:r w:rsidRPr="009B04FC">
              <w:rPr>
                <w:lang w:val="en-US" w:eastAsia="zh-CN"/>
              </w:rPr>
              <w:t>CA_n66A-n78A</w:t>
            </w:r>
          </w:p>
          <w:p w14:paraId="1CB98C4A" w14:textId="77777777" w:rsidR="00AE5FA8" w:rsidRPr="009B04FC" w:rsidRDefault="00AE5FA8" w:rsidP="00AE5FA8">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547C2D6" w14:textId="77777777" w:rsidR="00AE5FA8" w:rsidRPr="009B04FC" w:rsidRDefault="00AE5FA8" w:rsidP="00AE5FA8">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7D0A37F2"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C114590" w14:textId="77777777" w:rsidR="00AE5FA8" w:rsidRPr="009B04FC" w:rsidRDefault="00AE5FA8" w:rsidP="00AE5FA8">
            <w:pPr>
              <w:pStyle w:val="TAC"/>
              <w:rPr>
                <w:rFonts w:eastAsia="SimSun"/>
                <w:lang w:val="en-US" w:eastAsia="zh-CN" w:bidi="ar"/>
              </w:rPr>
            </w:pPr>
            <w:r w:rsidRPr="009B04FC">
              <w:rPr>
                <w:rFonts w:eastAsia="SimSun"/>
                <w:lang w:val="en-US" w:eastAsia="zh-CN" w:bidi="ar"/>
              </w:rPr>
              <w:t>0</w:t>
            </w:r>
          </w:p>
        </w:tc>
      </w:tr>
      <w:tr w:rsidR="00AE5FA8" w:rsidRPr="009B04FC" w14:paraId="39305448" w14:textId="77777777" w:rsidTr="007F7791">
        <w:trPr>
          <w:trHeight w:val="29"/>
        </w:trPr>
        <w:tc>
          <w:tcPr>
            <w:tcW w:w="1859" w:type="dxa"/>
            <w:tcBorders>
              <w:top w:val="nil"/>
              <w:left w:val="single" w:sz="4" w:space="0" w:color="auto"/>
              <w:bottom w:val="nil"/>
              <w:right w:val="single" w:sz="4" w:space="0" w:color="auto"/>
            </w:tcBorders>
            <w:vAlign w:val="center"/>
          </w:tcPr>
          <w:p w14:paraId="4404B3E5"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3764285"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E29220" w14:textId="77777777" w:rsidR="00AE5FA8" w:rsidRPr="009B04FC" w:rsidRDefault="00AE5FA8" w:rsidP="00AE5FA8">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10CBD1B" w14:textId="77777777" w:rsidR="00AE5FA8" w:rsidRPr="009B04FC" w:rsidRDefault="00AE5FA8" w:rsidP="00AE5FA8">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0BF6271" w14:textId="77777777" w:rsidR="00AE5FA8" w:rsidRPr="009B04FC" w:rsidRDefault="00AE5FA8" w:rsidP="00AE5FA8">
            <w:pPr>
              <w:pStyle w:val="TAC"/>
              <w:rPr>
                <w:rFonts w:eastAsia="SimSun"/>
                <w:lang w:val="en-US" w:eastAsia="zh-CN" w:bidi="ar"/>
              </w:rPr>
            </w:pPr>
          </w:p>
        </w:tc>
      </w:tr>
      <w:tr w:rsidR="00AE5FA8" w:rsidRPr="009B04FC" w14:paraId="618B9264" w14:textId="77777777" w:rsidTr="007F7791">
        <w:trPr>
          <w:trHeight w:val="29"/>
        </w:trPr>
        <w:tc>
          <w:tcPr>
            <w:tcW w:w="1859" w:type="dxa"/>
            <w:tcBorders>
              <w:top w:val="nil"/>
              <w:left w:val="single" w:sz="4" w:space="0" w:color="auto"/>
              <w:bottom w:val="nil"/>
              <w:right w:val="single" w:sz="4" w:space="0" w:color="auto"/>
            </w:tcBorders>
            <w:vAlign w:val="center"/>
          </w:tcPr>
          <w:p w14:paraId="0E1E0FB9"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24DDD36"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2C3283" w14:textId="77777777" w:rsidR="00AE5FA8" w:rsidRPr="009B04FC" w:rsidRDefault="00AE5FA8" w:rsidP="00AE5FA8">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6A9AB9E2"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CD9FB54" w14:textId="77777777" w:rsidR="00AE5FA8" w:rsidRPr="009B04FC" w:rsidRDefault="00AE5FA8" w:rsidP="00AE5FA8">
            <w:pPr>
              <w:pStyle w:val="TAC"/>
              <w:rPr>
                <w:rFonts w:eastAsia="SimSun"/>
                <w:lang w:val="en-US" w:eastAsia="zh-CN" w:bidi="ar"/>
              </w:rPr>
            </w:pPr>
          </w:p>
        </w:tc>
      </w:tr>
      <w:tr w:rsidR="00AE5FA8" w:rsidRPr="009B04FC" w14:paraId="4530AD69" w14:textId="77777777" w:rsidTr="007F7791">
        <w:trPr>
          <w:trHeight w:val="29"/>
        </w:trPr>
        <w:tc>
          <w:tcPr>
            <w:tcW w:w="1859" w:type="dxa"/>
            <w:tcBorders>
              <w:top w:val="nil"/>
              <w:left w:val="single" w:sz="4" w:space="0" w:color="auto"/>
              <w:bottom w:val="single" w:sz="4" w:space="0" w:color="auto"/>
              <w:right w:val="single" w:sz="4" w:space="0" w:color="auto"/>
            </w:tcBorders>
            <w:vAlign w:val="center"/>
          </w:tcPr>
          <w:p w14:paraId="427BEE1B"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76A4B3D"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D53D4D" w14:textId="77777777" w:rsidR="00AE5FA8" w:rsidRPr="009B04FC" w:rsidRDefault="00AE5FA8" w:rsidP="00AE5FA8">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69D7A28" w14:textId="77777777" w:rsidR="00AE5FA8" w:rsidRPr="009B04FC" w:rsidRDefault="00AE5FA8" w:rsidP="00AE5FA8">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2641970" w14:textId="77777777" w:rsidR="00AE5FA8" w:rsidRPr="009B04FC" w:rsidRDefault="00AE5FA8" w:rsidP="00AE5FA8">
            <w:pPr>
              <w:pStyle w:val="TAC"/>
              <w:rPr>
                <w:rFonts w:eastAsia="SimSun"/>
                <w:lang w:val="en-US" w:eastAsia="zh-CN" w:bidi="ar"/>
              </w:rPr>
            </w:pPr>
          </w:p>
        </w:tc>
      </w:tr>
      <w:tr w:rsidR="00AE5FA8" w:rsidRPr="009B04FC" w14:paraId="2F6EF880" w14:textId="77777777" w:rsidTr="007F7791">
        <w:trPr>
          <w:trHeight w:val="29"/>
        </w:trPr>
        <w:tc>
          <w:tcPr>
            <w:tcW w:w="1859" w:type="dxa"/>
            <w:tcBorders>
              <w:top w:val="single" w:sz="4" w:space="0" w:color="auto"/>
              <w:left w:val="single" w:sz="4" w:space="0" w:color="auto"/>
              <w:bottom w:val="nil"/>
              <w:right w:val="single" w:sz="4" w:space="0" w:color="auto"/>
            </w:tcBorders>
            <w:vAlign w:val="center"/>
          </w:tcPr>
          <w:p w14:paraId="7779792C" w14:textId="77777777" w:rsidR="00AE5FA8" w:rsidRPr="009B04FC" w:rsidRDefault="00AE5FA8" w:rsidP="00AE5FA8">
            <w:pPr>
              <w:pStyle w:val="TAC"/>
              <w:rPr>
                <w:rFonts w:eastAsia="SimSun"/>
                <w:lang w:val="en-US" w:eastAsia="zh-CN" w:bidi="ar"/>
              </w:rPr>
            </w:pPr>
            <w:r w:rsidRPr="009B04FC">
              <w:rPr>
                <w:noProof/>
              </w:rPr>
              <w:t>CA_n28A-n41A-n77A-n79A</w:t>
            </w:r>
          </w:p>
        </w:tc>
        <w:tc>
          <w:tcPr>
            <w:tcW w:w="1903" w:type="dxa"/>
            <w:tcBorders>
              <w:top w:val="single" w:sz="4" w:space="0" w:color="auto"/>
              <w:left w:val="single" w:sz="4" w:space="0" w:color="auto"/>
              <w:bottom w:val="nil"/>
              <w:right w:val="single" w:sz="4" w:space="0" w:color="auto"/>
            </w:tcBorders>
            <w:vAlign w:val="center"/>
          </w:tcPr>
          <w:p w14:paraId="0A2A79A2" w14:textId="77777777" w:rsidR="00AE5FA8" w:rsidRPr="009B04FC" w:rsidRDefault="00AE5FA8" w:rsidP="00AE5FA8">
            <w:pPr>
              <w:pStyle w:val="TAC"/>
              <w:rPr>
                <w:lang w:val="en-US" w:eastAsia="ja-JP" w:bidi="ar"/>
              </w:rPr>
            </w:pPr>
            <w:r w:rsidRPr="009B04FC">
              <w:rPr>
                <w:rFonts w:hint="eastAsia"/>
                <w:lang w:val="en-US" w:eastAsia="ja-JP" w:bidi="ar"/>
              </w:rPr>
              <w:t>C</w:t>
            </w:r>
            <w:r w:rsidRPr="009B04FC">
              <w:rPr>
                <w:lang w:val="en-US" w:eastAsia="ja-JP" w:bidi="ar"/>
              </w:rPr>
              <w:t>A_n28A-n41A</w:t>
            </w:r>
          </w:p>
          <w:p w14:paraId="1A88FE04" w14:textId="77777777" w:rsidR="00AE5FA8" w:rsidRPr="009B04FC" w:rsidRDefault="00AE5FA8" w:rsidP="00AE5FA8">
            <w:pPr>
              <w:pStyle w:val="TAC"/>
              <w:rPr>
                <w:lang w:val="en-US" w:eastAsia="ja-JP" w:bidi="ar"/>
              </w:rPr>
            </w:pPr>
            <w:r w:rsidRPr="009B04FC">
              <w:rPr>
                <w:rFonts w:hint="eastAsia"/>
                <w:lang w:val="en-US" w:eastAsia="ja-JP" w:bidi="ar"/>
              </w:rPr>
              <w:t>C</w:t>
            </w:r>
            <w:r w:rsidRPr="009B04FC">
              <w:rPr>
                <w:lang w:val="en-US" w:eastAsia="ja-JP" w:bidi="ar"/>
              </w:rPr>
              <w:t>A_n28A-n77A</w:t>
            </w:r>
          </w:p>
          <w:p w14:paraId="1485A1D8" w14:textId="77777777" w:rsidR="00AE5FA8" w:rsidRPr="009B04FC" w:rsidRDefault="00AE5FA8" w:rsidP="00AE5FA8">
            <w:pPr>
              <w:pStyle w:val="TAC"/>
              <w:rPr>
                <w:lang w:val="en-US" w:eastAsia="ja-JP" w:bidi="ar"/>
              </w:rPr>
            </w:pPr>
            <w:r w:rsidRPr="009B04FC">
              <w:rPr>
                <w:rFonts w:hint="eastAsia"/>
                <w:lang w:val="en-US" w:eastAsia="ja-JP" w:bidi="ar"/>
              </w:rPr>
              <w:t>C</w:t>
            </w:r>
            <w:r w:rsidRPr="009B04FC">
              <w:rPr>
                <w:lang w:val="en-US" w:eastAsia="ja-JP" w:bidi="ar"/>
              </w:rPr>
              <w:t>A_n28A-n79A</w:t>
            </w:r>
          </w:p>
          <w:p w14:paraId="659E8C65" w14:textId="77777777" w:rsidR="00AE5FA8" w:rsidRPr="009B04FC" w:rsidRDefault="00AE5FA8" w:rsidP="00AE5FA8">
            <w:pPr>
              <w:pStyle w:val="TAC"/>
              <w:rPr>
                <w:lang w:val="en-US" w:eastAsia="ja-JP" w:bidi="ar"/>
              </w:rPr>
            </w:pPr>
            <w:r w:rsidRPr="009B04FC">
              <w:rPr>
                <w:rFonts w:hint="eastAsia"/>
                <w:lang w:val="en-US" w:eastAsia="ja-JP" w:bidi="ar"/>
              </w:rPr>
              <w:t>C</w:t>
            </w:r>
            <w:r w:rsidRPr="009B04FC">
              <w:rPr>
                <w:lang w:val="en-US" w:eastAsia="ja-JP" w:bidi="ar"/>
              </w:rPr>
              <w:t>A_n41A-n77A</w:t>
            </w:r>
          </w:p>
          <w:p w14:paraId="0E7CEFFD" w14:textId="77777777" w:rsidR="00AE5FA8" w:rsidRPr="009B04FC" w:rsidRDefault="00AE5FA8" w:rsidP="00AE5FA8">
            <w:pPr>
              <w:pStyle w:val="TAC"/>
              <w:rPr>
                <w:lang w:val="en-US" w:eastAsia="ja-JP" w:bidi="ar"/>
              </w:rPr>
            </w:pPr>
            <w:r w:rsidRPr="009B04FC">
              <w:rPr>
                <w:rFonts w:hint="eastAsia"/>
                <w:lang w:val="en-US" w:eastAsia="ja-JP" w:bidi="ar"/>
              </w:rPr>
              <w:t>C</w:t>
            </w:r>
            <w:r w:rsidRPr="009B04FC">
              <w:rPr>
                <w:lang w:val="en-US" w:eastAsia="ja-JP" w:bidi="ar"/>
              </w:rPr>
              <w:t>A_n41A-n79A</w:t>
            </w:r>
          </w:p>
          <w:p w14:paraId="6A0F6299" w14:textId="77777777" w:rsidR="00AE5FA8" w:rsidRPr="009B04FC" w:rsidRDefault="00AE5FA8" w:rsidP="00AE5FA8">
            <w:pPr>
              <w:pStyle w:val="TAC"/>
              <w:rPr>
                <w:rFonts w:eastAsia="SimSun"/>
                <w:lang w:val="en-US" w:eastAsia="zh-CN" w:bidi="ar"/>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14:paraId="6B466F6E" w14:textId="77777777" w:rsidR="00AE5FA8" w:rsidRPr="009B04FC" w:rsidRDefault="00AE5FA8" w:rsidP="00AE5FA8">
            <w:pPr>
              <w:pStyle w:val="TAC"/>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14:paraId="082DC5BA" w14:textId="77777777" w:rsidR="00AE5FA8" w:rsidRPr="009B04FC" w:rsidRDefault="00AE5FA8" w:rsidP="00AE5FA8">
            <w:pPr>
              <w:pStyle w:val="TAC"/>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14:paraId="5F07204C" w14:textId="77777777" w:rsidR="00AE5FA8" w:rsidRPr="009B04FC" w:rsidRDefault="00AE5FA8" w:rsidP="00AE5FA8">
            <w:pPr>
              <w:pStyle w:val="TAC"/>
              <w:rPr>
                <w:rFonts w:eastAsia="SimSun"/>
                <w:lang w:val="en-US" w:eastAsia="zh-CN" w:bidi="ar"/>
              </w:rPr>
            </w:pPr>
            <w:r w:rsidRPr="009B04FC">
              <w:rPr>
                <w:rFonts w:hint="eastAsia"/>
                <w:lang w:val="en-US" w:eastAsia="ja-JP" w:bidi="ar"/>
              </w:rPr>
              <w:t>0</w:t>
            </w:r>
          </w:p>
        </w:tc>
      </w:tr>
      <w:tr w:rsidR="00AE5FA8" w:rsidRPr="009B04FC" w14:paraId="22961050" w14:textId="77777777" w:rsidTr="007F7791">
        <w:trPr>
          <w:trHeight w:val="29"/>
        </w:trPr>
        <w:tc>
          <w:tcPr>
            <w:tcW w:w="1859" w:type="dxa"/>
            <w:tcBorders>
              <w:top w:val="nil"/>
              <w:left w:val="single" w:sz="4" w:space="0" w:color="auto"/>
              <w:bottom w:val="nil"/>
              <w:right w:val="single" w:sz="4" w:space="0" w:color="auto"/>
            </w:tcBorders>
            <w:vAlign w:val="center"/>
          </w:tcPr>
          <w:p w14:paraId="4F4007C3"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676A5B2"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BF800B" w14:textId="77777777" w:rsidR="00AE5FA8" w:rsidRPr="009B04FC" w:rsidRDefault="00AE5FA8" w:rsidP="00AE5FA8">
            <w:pPr>
              <w:pStyle w:val="TAC"/>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14:paraId="7DA012CA" w14:textId="77777777" w:rsidR="00AE5FA8" w:rsidRPr="009B04FC" w:rsidRDefault="00AE5FA8" w:rsidP="00AE5FA8">
            <w:pPr>
              <w:pStyle w:val="TAC"/>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14:paraId="00FDC5B3" w14:textId="77777777" w:rsidR="00AE5FA8" w:rsidRPr="009B04FC" w:rsidRDefault="00AE5FA8" w:rsidP="00AE5FA8">
            <w:pPr>
              <w:pStyle w:val="TAC"/>
              <w:rPr>
                <w:rFonts w:eastAsia="SimSun"/>
                <w:lang w:val="en-US" w:eastAsia="zh-CN" w:bidi="ar"/>
              </w:rPr>
            </w:pPr>
          </w:p>
        </w:tc>
      </w:tr>
      <w:tr w:rsidR="00AE5FA8" w:rsidRPr="009B04FC" w14:paraId="19EF5C8C" w14:textId="77777777" w:rsidTr="007F7791">
        <w:trPr>
          <w:trHeight w:val="29"/>
        </w:trPr>
        <w:tc>
          <w:tcPr>
            <w:tcW w:w="1859" w:type="dxa"/>
            <w:tcBorders>
              <w:top w:val="nil"/>
              <w:left w:val="single" w:sz="4" w:space="0" w:color="auto"/>
              <w:bottom w:val="nil"/>
              <w:right w:val="single" w:sz="4" w:space="0" w:color="auto"/>
            </w:tcBorders>
            <w:vAlign w:val="center"/>
          </w:tcPr>
          <w:p w14:paraId="71FC8DF3"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0DE9429"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E6A1E9" w14:textId="77777777" w:rsidR="00AE5FA8" w:rsidRPr="009B04FC" w:rsidRDefault="00AE5FA8" w:rsidP="00AE5FA8">
            <w:pPr>
              <w:pStyle w:val="TAC"/>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14:paraId="2BDE709E" w14:textId="77777777" w:rsidR="00AE5FA8" w:rsidRPr="009B04FC" w:rsidRDefault="00AE5FA8" w:rsidP="00AE5FA8">
            <w:pPr>
              <w:pStyle w:val="TAC"/>
            </w:pPr>
            <w:r w:rsidRPr="009B04FC">
              <w:rPr>
                <w:rFonts w:hint="eastAsia"/>
                <w:lang w:eastAsia="ja-JP"/>
              </w:rPr>
              <w:t>1</w:t>
            </w:r>
            <w:r w:rsidRPr="009B04FC">
              <w:rPr>
                <w:lang w:eastAsia="ja-JP"/>
              </w:rPr>
              <w:t>0, 15, 20, 40, 50, 60, 80, 90, 100</w:t>
            </w:r>
          </w:p>
        </w:tc>
        <w:tc>
          <w:tcPr>
            <w:tcW w:w="1727" w:type="dxa"/>
            <w:tcBorders>
              <w:top w:val="nil"/>
              <w:left w:val="single" w:sz="4" w:space="0" w:color="auto"/>
              <w:bottom w:val="nil"/>
              <w:right w:val="single" w:sz="4" w:space="0" w:color="auto"/>
            </w:tcBorders>
          </w:tcPr>
          <w:p w14:paraId="0F931DEA" w14:textId="77777777" w:rsidR="00AE5FA8" w:rsidRPr="009B04FC" w:rsidRDefault="00AE5FA8" w:rsidP="00AE5FA8">
            <w:pPr>
              <w:pStyle w:val="TAC"/>
              <w:rPr>
                <w:rFonts w:eastAsia="SimSun"/>
                <w:lang w:val="en-US" w:eastAsia="zh-CN" w:bidi="ar"/>
              </w:rPr>
            </w:pPr>
          </w:p>
        </w:tc>
      </w:tr>
      <w:tr w:rsidR="00AE5FA8" w:rsidRPr="009B04FC" w14:paraId="57DD3866" w14:textId="77777777" w:rsidTr="007F7791">
        <w:trPr>
          <w:trHeight w:val="29"/>
        </w:trPr>
        <w:tc>
          <w:tcPr>
            <w:tcW w:w="1859" w:type="dxa"/>
            <w:tcBorders>
              <w:top w:val="nil"/>
              <w:left w:val="single" w:sz="4" w:space="0" w:color="auto"/>
              <w:bottom w:val="single" w:sz="4" w:space="0" w:color="auto"/>
              <w:right w:val="single" w:sz="4" w:space="0" w:color="auto"/>
            </w:tcBorders>
            <w:vAlign w:val="center"/>
          </w:tcPr>
          <w:p w14:paraId="0EBE25BA"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FBA1342"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8197C8" w14:textId="77777777" w:rsidR="00AE5FA8" w:rsidRPr="009B04FC" w:rsidRDefault="00AE5FA8" w:rsidP="00AE5FA8">
            <w:pPr>
              <w:pStyle w:val="TAC"/>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14:paraId="56A88E19" w14:textId="77777777" w:rsidR="00AE5FA8" w:rsidRPr="009B04FC" w:rsidRDefault="00AE5FA8" w:rsidP="00AE5FA8">
            <w:pPr>
              <w:pStyle w:val="TAC"/>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14:paraId="1B604900" w14:textId="77777777" w:rsidR="00AE5FA8" w:rsidRPr="009B04FC" w:rsidRDefault="00AE5FA8" w:rsidP="00AE5FA8">
            <w:pPr>
              <w:pStyle w:val="TAC"/>
              <w:rPr>
                <w:rFonts w:eastAsia="SimSun"/>
                <w:lang w:val="en-US" w:eastAsia="zh-CN" w:bidi="ar"/>
              </w:rPr>
            </w:pPr>
          </w:p>
        </w:tc>
      </w:tr>
      <w:tr w:rsidR="00AE5FA8" w:rsidRPr="009B04FC" w14:paraId="3D8D8BC5" w14:textId="77777777" w:rsidTr="007F7791">
        <w:trPr>
          <w:trHeight w:val="29"/>
        </w:trPr>
        <w:tc>
          <w:tcPr>
            <w:tcW w:w="1859" w:type="dxa"/>
            <w:tcBorders>
              <w:top w:val="single" w:sz="4" w:space="0" w:color="auto"/>
              <w:left w:val="single" w:sz="4" w:space="0" w:color="auto"/>
              <w:bottom w:val="nil"/>
              <w:right w:val="single" w:sz="4" w:space="0" w:color="auto"/>
            </w:tcBorders>
          </w:tcPr>
          <w:p w14:paraId="5CC9921F" w14:textId="77777777" w:rsidR="00AE5FA8" w:rsidRPr="009B04FC" w:rsidRDefault="00AE5FA8" w:rsidP="00AE5FA8">
            <w:pPr>
              <w:pStyle w:val="TAC"/>
              <w:rPr>
                <w:rFonts w:eastAsia="SimSun"/>
                <w:lang w:val="en-US" w:eastAsia="zh-CN" w:bidi="ar"/>
              </w:rPr>
            </w:pPr>
            <w:r w:rsidRPr="009B04FC">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3BF78CC6" w14:textId="77777777" w:rsidR="00AE5FA8" w:rsidRPr="009B04FC" w:rsidRDefault="00AE5FA8" w:rsidP="00AE5FA8">
            <w:pPr>
              <w:pStyle w:val="TAC"/>
              <w:rPr>
                <w:lang w:eastAsia="zh-CN"/>
              </w:rPr>
            </w:pPr>
            <w:r w:rsidRPr="009B04FC">
              <w:rPr>
                <w:lang w:eastAsia="zh-CN"/>
              </w:rPr>
              <w:t>n77</w:t>
            </w:r>
            <w:r w:rsidRPr="009B04FC">
              <w:rPr>
                <w:vertAlign w:val="superscript"/>
                <w:lang w:eastAsia="zh-CN"/>
              </w:rPr>
              <w:t>5</w:t>
            </w:r>
          </w:p>
          <w:p w14:paraId="22E055C8" w14:textId="77777777" w:rsidR="00AE5FA8" w:rsidRPr="009B04FC" w:rsidRDefault="00AE5FA8" w:rsidP="00AE5FA8">
            <w:pPr>
              <w:pStyle w:val="TAC"/>
              <w:rPr>
                <w:kern w:val="2"/>
                <w:szCs w:val="22"/>
                <w:lang w:val="en-US"/>
              </w:rPr>
            </w:pPr>
            <w:r w:rsidRPr="009B04FC">
              <w:rPr>
                <w:kern w:val="2"/>
                <w:szCs w:val="22"/>
                <w:lang w:val="en-US"/>
              </w:rPr>
              <w:t>CA_n30A-n66A</w:t>
            </w:r>
          </w:p>
          <w:p w14:paraId="1347A8EF" w14:textId="77777777" w:rsidR="00AE5FA8" w:rsidRPr="009B04FC" w:rsidRDefault="00AE5FA8" w:rsidP="00AE5FA8">
            <w:pPr>
              <w:pStyle w:val="TAC"/>
              <w:rPr>
                <w:kern w:val="2"/>
                <w:szCs w:val="22"/>
                <w:lang w:val="en-US"/>
              </w:rPr>
            </w:pPr>
            <w:r w:rsidRPr="009B04FC">
              <w:rPr>
                <w:kern w:val="2"/>
                <w:szCs w:val="22"/>
                <w:lang w:val="en-US"/>
              </w:rPr>
              <w:t>CA_n30A-n77A</w:t>
            </w:r>
            <w:r w:rsidRPr="009B04FC">
              <w:rPr>
                <w:vertAlign w:val="superscript"/>
                <w:lang w:eastAsia="zh-CN"/>
              </w:rPr>
              <w:t>5</w:t>
            </w:r>
          </w:p>
          <w:p w14:paraId="3F28930B" w14:textId="77777777" w:rsidR="00AE5FA8" w:rsidRPr="009B04FC" w:rsidRDefault="00AE5FA8" w:rsidP="00AE5FA8">
            <w:pPr>
              <w:pStyle w:val="TAC"/>
              <w:rPr>
                <w:rFonts w:eastAsia="SimSun"/>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29DEC02" w14:textId="77777777" w:rsidR="00AE5FA8" w:rsidRPr="009B04FC" w:rsidRDefault="00AE5FA8" w:rsidP="00AE5FA8">
            <w:pPr>
              <w:pStyle w:val="TAC"/>
              <w:rPr>
                <w:rFonts w:eastAsia="SimSun"/>
                <w:lang w:val="en-US" w:eastAsia="zh-CN" w:bidi="ar"/>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4F73C87D" w14:textId="77777777" w:rsidR="00AE5FA8" w:rsidRPr="009B04FC" w:rsidRDefault="00AE5FA8" w:rsidP="00AE5FA8">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27DF535B" w14:textId="77777777" w:rsidR="00AE5FA8" w:rsidRPr="009B04FC" w:rsidRDefault="00AE5FA8" w:rsidP="00AE5FA8">
            <w:pPr>
              <w:pStyle w:val="TAC"/>
              <w:rPr>
                <w:rFonts w:eastAsia="SimSun"/>
                <w:lang w:val="en-US" w:eastAsia="zh-CN" w:bidi="ar"/>
              </w:rPr>
            </w:pPr>
            <w:r w:rsidRPr="009B04FC">
              <w:rPr>
                <w:kern w:val="2"/>
                <w:szCs w:val="22"/>
                <w:lang w:val="en-US"/>
              </w:rPr>
              <w:t>0</w:t>
            </w:r>
          </w:p>
        </w:tc>
      </w:tr>
      <w:tr w:rsidR="00AE5FA8" w:rsidRPr="009B04FC" w14:paraId="6583882C" w14:textId="77777777" w:rsidTr="007F7791">
        <w:trPr>
          <w:trHeight w:val="29"/>
        </w:trPr>
        <w:tc>
          <w:tcPr>
            <w:tcW w:w="1859" w:type="dxa"/>
            <w:tcBorders>
              <w:top w:val="nil"/>
              <w:left w:val="single" w:sz="4" w:space="0" w:color="auto"/>
              <w:bottom w:val="nil"/>
              <w:right w:val="single" w:sz="4" w:space="0" w:color="auto"/>
            </w:tcBorders>
          </w:tcPr>
          <w:p w14:paraId="7A37E9DE"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13D9AA"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923DE0" w14:textId="77777777" w:rsidR="00AE5FA8" w:rsidRPr="009B04FC" w:rsidRDefault="00AE5FA8" w:rsidP="00AE5FA8">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75CA287" w14:textId="77777777" w:rsidR="00AE5FA8" w:rsidRPr="009B04FC" w:rsidRDefault="00AE5FA8" w:rsidP="00AE5FA8">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7D3DAF4" w14:textId="77777777" w:rsidR="00AE5FA8" w:rsidRPr="009B04FC" w:rsidRDefault="00AE5FA8" w:rsidP="00AE5FA8">
            <w:pPr>
              <w:pStyle w:val="TAC"/>
              <w:rPr>
                <w:rFonts w:eastAsia="SimSun"/>
                <w:lang w:val="en-US" w:eastAsia="zh-CN" w:bidi="ar"/>
              </w:rPr>
            </w:pPr>
          </w:p>
        </w:tc>
      </w:tr>
      <w:tr w:rsidR="00AE5FA8" w:rsidRPr="009B04FC" w14:paraId="4831D2D5" w14:textId="77777777" w:rsidTr="007F7791">
        <w:trPr>
          <w:trHeight w:val="29"/>
        </w:trPr>
        <w:tc>
          <w:tcPr>
            <w:tcW w:w="1859" w:type="dxa"/>
            <w:tcBorders>
              <w:top w:val="nil"/>
              <w:left w:val="single" w:sz="4" w:space="0" w:color="auto"/>
              <w:bottom w:val="nil"/>
              <w:right w:val="single" w:sz="4" w:space="0" w:color="auto"/>
            </w:tcBorders>
          </w:tcPr>
          <w:p w14:paraId="020BEF68"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EC2015"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977B0E" w14:textId="77777777" w:rsidR="00AE5FA8" w:rsidRPr="009B04FC" w:rsidRDefault="00AE5FA8" w:rsidP="00AE5FA8">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558A61F" w14:textId="77777777" w:rsidR="00AE5FA8" w:rsidRPr="009B04FC" w:rsidRDefault="00AE5FA8" w:rsidP="00AE5FA8">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4E9CB86" w14:textId="77777777" w:rsidR="00AE5FA8" w:rsidRPr="009B04FC" w:rsidRDefault="00AE5FA8" w:rsidP="00AE5FA8">
            <w:pPr>
              <w:pStyle w:val="TAC"/>
              <w:rPr>
                <w:rFonts w:eastAsia="SimSun"/>
                <w:lang w:val="en-US" w:eastAsia="zh-CN" w:bidi="ar"/>
              </w:rPr>
            </w:pPr>
          </w:p>
        </w:tc>
      </w:tr>
      <w:tr w:rsidR="00AE5FA8" w:rsidRPr="009B04FC" w14:paraId="6E861A0F" w14:textId="77777777" w:rsidTr="007F7791">
        <w:trPr>
          <w:trHeight w:val="29"/>
        </w:trPr>
        <w:tc>
          <w:tcPr>
            <w:tcW w:w="1859" w:type="dxa"/>
            <w:tcBorders>
              <w:top w:val="nil"/>
              <w:left w:val="single" w:sz="4" w:space="0" w:color="auto"/>
              <w:bottom w:val="nil"/>
              <w:right w:val="single" w:sz="4" w:space="0" w:color="auto"/>
            </w:tcBorders>
          </w:tcPr>
          <w:p w14:paraId="3A7218A9"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628D8B8"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0EF611" w14:textId="77777777" w:rsidR="00AE5FA8" w:rsidRPr="009B04FC" w:rsidRDefault="00AE5FA8" w:rsidP="00AE5FA8">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102C13E" w14:textId="77777777" w:rsidR="00AE5FA8" w:rsidRPr="009B04FC" w:rsidRDefault="00AE5FA8" w:rsidP="00AE5FA8">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41BC43E9" w14:textId="77777777" w:rsidR="00AE5FA8" w:rsidRPr="009B04FC" w:rsidRDefault="00AE5FA8" w:rsidP="00AE5FA8">
            <w:pPr>
              <w:pStyle w:val="TAC"/>
              <w:rPr>
                <w:rFonts w:eastAsia="SimSun"/>
                <w:lang w:val="en-US" w:eastAsia="zh-CN" w:bidi="ar"/>
              </w:rPr>
            </w:pPr>
          </w:p>
        </w:tc>
      </w:tr>
      <w:tr w:rsidR="00AE5FA8" w:rsidRPr="009B04FC" w14:paraId="6B4ED248" w14:textId="77777777" w:rsidTr="007F7791">
        <w:trPr>
          <w:trHeight w:val="29"/>
        </w:trPr>
        <w:tc>
          <w:tcPr>
            <w:tcW w:w="1859" w:type="dxa"/>
            <w:tcBorders>
              <w:top w:val="single" w:sz="4" w:space="0" w:color="auto"/>
              <w:left w:val="single" w:sz="4" w:space="0" w:color="auto"/>
              <w:bottom w:val="nil"/>
              <w:right w:val="single" w:sz="4" w:space="0" w:color="auto"/>
            </w:tcBorders>
          </w:tcPr>
          <w:p w14:paraId="29A2982D" w14:textId="77777777" w:rsidR="00AE5FA8" w:rsidRPr="009B04FC" w:rsidRDefault="00AE5FA8" w:rsidP="00AE5FA8">
            <w:pPr>
              <w:pStyle w:val="TAC"/>
              <w:rPr>
                <w:rFonts w:eastAsia="SimSun"/>
                <w:lang w:val="en-US" w:eastAsia="zh-CN" w:bidi="ar"/>
              </w:rPr>
            </w:pPr>
            <w:r w:rsidRPr="009B04FC">
              <w:t>CA_n41A-n66A-n70A-n78A</w:t>
            </w:r>
          </w:p>
        </w:tc>
        <w:tc>
          <w:tcPr>
            <w:tcW w:w="1903" w:type="dxa"/>
            <w:tcBorders>
              <w:top w:val="single" w:sz="4" w:space="0" w:color="auto"/>
              <w:left w:val="single" w:sz="4" w:space="0" w:color="auto"/>
              <w:bottom w:val="nil"/>
              <w:right w:val="single" w:sz="4" w:space="0" w:color="auto"/>
            </w:tcBorders>
          </w:tcPr>
          <w:p w14:paraId="5DB4D162" w14:textId="77777777" w:rsidR="00AE5FA8" w:rsidRPr="009B04FC" w:rsidRDefault="00AE5FA8" w:rsidP="00AE5FA8">
            <w:pPr>
              <w:pStyle w:val="TAC"/>
              <w:rPr>
                <w:lang w:val="en-US" w:eastAsia="zh-CN"/>
              </w:rPr>
            </w:pPr>
            <w:r w:rsidRPr="009B04FC">
              <w:rPr>
                <w:lang w:val="en-US" w:eastAsia="zh-CN"/>
              </w:rPr>
              <w:t>CA_n41A-n66A</w:t>
            </w:r>
          </w:p>
          <w:p w14:paraId="7CD19109" w14:textId="77777777" w:rsidR="00AE5FA8" w:rsidRPr="009B04FC" w:rsidRDefault="00AE5FA8" w:rsidP="00AE5FA8">
            <w:pPr>
              <w:pStyle w:val="TAC"/>
              <w:rPr>
                <w:lang w:val="en-US" w:eastAsia="zh-CN"/>
              </w:rPr>
            </w:pPr>
            <w:r w:rsidRPr="009B04FC">
              <w:rPr>
                <w:lang w:val="en-US" w:eastAsia="zh-CN"/>
              </w:rPr>
              <w:t>CA_n41A-n70A</w:t>
            </w:r>
          </w:p>
          <w:p w14:paraId="0EB610D1" w14:textId="77777777" w:rsidR="00AE5FA8" w:rsidRPr="009B04FC" w:rsidRDefault="00AE5FA8" w:rsidP="00AE5FA8">
            <w:pPr>
              <w:pStyle w:val="TAC"/>
              <w:rPr>
                <w:lang w:val="en-US" w:eastAsia="zh-CN"/>
              </w:rPr>
            </w:pPr>
            <w:r w:rsidRPr="009B04FC">
              <w:rPr>
                <w:lang w:val="en-US" w:eastAsia="zh-CN"/>
              </w:rPr>
              <w:t>CA_n41A-n78A</w:t>
            </w:r>
          </w:p>
          <w:p w14:paraId="79AFCFDB" w14:textId="77777777" w:rsidR="00AE5FA8" w:rsidRPr="009B04FC" w:rsidRDefault="00AE5FA8" w:rsidP="00AE5FA8">
            <w:pPr>
              <w:pStyle w:val="TAC"/>
              <w:rPr>
                <w:lang w:val="en-US" w:eastAsia="zh-CN"/>
              </w:rPr>
            </w:pPr>
            <w:r w:rsidRPr="009B04FC">
              <w:rPr>
                <w:lang w:val="en-US" w:eastAsia="zh-CN"/>
              </w:rPr>
              <w:t>CA_n66A-n78A</w:t>
            </w:r>
          </w:p>
          <w:p w14:paraId="68C5EBA8" w14:textId="77777777" w:rsidR="00AE5FA8" w:rsidRPr="009B04FC" w:rsidRDefault="00AE5FA8" w:rsidP="00AE5FA8">
            <w:pPr>
              <w:pStyle w:val="TAC"/>
              <w:rPr>
                <w:rFonts w:eastAsia="SimSun"/>
                <w:lang w:val="en-US" w:eastAsia="zh-CN" w:bidi="ar"/>
              </w:rPr>
            </w:pPr>
            <w:r w:rsidRPr="009B04FC">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0BEE89D7" w14:textId="77777777" w:rsidR="00AE5FA8" w:rsidRPr="009B04FC" w:rsidRDefault="00AE5FA8" w:rsidP="00AE5FA8">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592AAF9B"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559FB77B" w14:textId="77777777" w:rsidR="00AE5FA8" w:rsidRPr="009B04FC" w:rsidRDefault="00AE5FA8" w:rsidP="00AE5FA8">
            <w:pPr>
              <w:pStyle w:val="TAC"/>
              <w:rPr>
                <w:rFonts w:eastAsia="SimSun"/>
                <w:lang w:val="en-US" w:eastAsia="zh-CN" w:bidi="ar"/>
              </w:rPr>
            </w:pPr>
            <w:r w:rsidRPr="009B04FC">
              <w:rPr>
                <w:rFonts w:eastAsia="SimSun"/>
                <w:lang w:val="en-US" w:eastAsia="zh-CN" w:bidi="ar"/>
              </w:rPr>
              <w:t>0</w:t>
            </w:r>
          </w:p>
        </w:tc>
      </w:tr>
      <w:tr w:rsidR="00AE5FA8" w:rsidRPr="009B04FC" w14:paraId="3F9A9600" w14:textId="77777777" w:rsidTr="007F7791">
        <w:trPr>
          <w:trHeight w:val="29"/>
        </w:trPr>
        <w:tc>
          <w:tcPr>
            <w:tcW w:w="1859" w:type="dxa"/>
            <w:tcBorders>
              <w:top w:val="nil"/>
              <w:left w:val="single" w:sz="4" w:space="0" w:color="auto"/>
              <w:bottom w:val="nil"/>
              <w:right w:val="single" w:sz="4" w:space="0" w:color="auto"/>
            </w:tcBorders>
          </w:tcPr>
          <w:p w14:paraId="49E603E0"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2F7BA0"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A65508" w14:textId="77777777" w:rsidR="00AE5FA8" w:rsidRPr="009B04FC" w:rsidRDefault="00AE5FA8" w:rsidP="00AE5FA8">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818FEAE"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31EF2CE8" w14:textId="77777777" w:rsidR="00AE5FA8" w:rsidRPr="009B04FC" w:rsidRDefault="00AE5FA8" w:rsidP="00AE5FA8">
            <w:pPr>
              <w:pStyle w:val="TAC"/>
              <w:rPr>
                <w:rFonts w:eastAsia="SimSun"/>
                <w:lang w:val="en-US" w:eastAsia="zh-CN" w:bidi="ar"/>
              </w:rPr>
            </w:pPr>
          </w:p>
        </w:tc>
      </w:tr>
      <w:tr w:rsidR="00AE5FA8" w:rsidRPr="009B04FC" w14:paraId="53CAFCC7" w14:textId="77777777" w:rsidTr="007F7791">
        <w:trPr>
          <w:trHeight w:val="29"/>
        </w:trPr>
        <w:tc>
          <w:tcPr>
            <w:tcW w:w="1859" w:type="dxa"/>
            <w:tcBorders>
              <w:top w:val="nil"/>
              <w:left w:val="single" w:sz="4" w:space="0" w:color="auto"/>
              <w:bottom w:val="nil"/>
              <w:right w:val="single" w:sz="4" w:space="0" w:color="auto"/>
            </w:tcBorders>
          </w:tcPr>
          <w:p w14:paraId="2879500C"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00B23A"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C23B0E" w14:textId="77777777" w:rsidR="00AE5FA8" w:rsidRPr="009B04FC" w:rsidRDefault="00AE5FA8" w:rsidP="00AE5FA8">
            <w:pPr>
              <w:pStyle w:val="TAC"/>
              <w:rPr>
                <w:rFonts w:eastAsia="SimSun"/>
                <w:lang w:val="en-US" w:eastAsia="zh-CN" w:bidi="ar"/>
              </w:rPr>
            </w:pPr>
            <w:r w:rsidRPr="009B04FC">
              <w:rPr>
                <w:lang w:val="en-US" w:eastAsia="zh-CN"/>
              </w:rPr>
              <w:t>n70</w:t>
            </w:r>
          </w:p>
        </w:tc>
        <w:tc>
          <w:tcPr>
            <w:tcW w:w="3234" w:type="dxa"/>
            <w:tcBorders>
              <w:top w:val="single" w:sz="4" w:space="0" w:color="auto"/>
              <w:left w:val="single" w:sz="4" w:space="0" w:color="auto"/>
              <w:bottom w:val="single" w:sz="4" w:space="0" w:color="auto"/>
              <w:right w:val="single" w:sz="4" w:space="0" w:color="auto"/>
            </w:tcBorders>
          </w:tcPr>
          <w:p w14:paraId="106055B7"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AC507D9" w14:textId="77777777" w:rsidR="00AE5FA8" w:rsidRPr="009B04FC" w:rsidRDefault="00AE5FA8" w:rsidP="00AE5FA8">
            <w:pPr>
              <w:pStyle w:val="TAC"/>
              <w:rPr>
                <w:rFonts w:eastAsia="SimSun"/>
                <w:lang w:val="en-US" w:eastAsia="zh-CN" w:bidi="ar"/>
              </w:rPr>
            </w:pPr>
          </w:p>
        </w:tc>
      </w:tr>
      <w:tr w:rsidR="00AE5FA8" w:rsidRPr="009B04FC" w14:paraId="36D04B44" w14:textId="77777777" w:rsidTr="007F7791">
        <w:trPr>
          <w:trHeight w:val="29"/>
        </w:trPr>
        <w:tc>
          <w:tcPr>
            <w:tcW w:w="1859" w:type="dxa"/>
            <w:tcBorders>
              <w:top w:val="nil"/>
              <w:left w:val="single" w:sz="4" w:space="0" w:color="auto"/>
              <w:bottom w:val="nil"/>
              <w:right w:val="single" w:sz="4" w:space="0" w:color="auto"/>
            </w:tcBorders>
          </w:tcPr>
          <w:p w14:paraId="2D503C2E"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217B09"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7A0FAA" w14:textId="77777777" w:rsidR="00AE5FA8" w:rsidRPr="009B04FC" w:rsidRDefault="00AE5FA8" w:rsidP="00AE5FA8">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2B7CF49"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981E55" w14:textId="77777777" w:rsidR="00AE5FA8" w:rsidRPr="009B04FC" w:rsidRDefault="00AE5FA8" w:rsidP="00AE5FA8">
            <w:pPr>
              <w:pStyle w:val="TAC"/>
              <w:rPr>
                <w:rFonts w:eastAsia="SimSun"/>
                <w:lang w:val="en-US" w:eastAsia="zh-CN" w:bidi="ar"/>
              </w:rPr>
            </w:pPr>
          </w:p>
        </w:tc>
      </w:tr>
      <w:tr w:rsidR="00AE5FA8" w:rsidRPr="009B04FC" w14:paraId="39B670DE" w14:textId="77777777" w:rsidTr="007F7791">
        <w:trPr>
          <w:trHeight w:val="29"/>
        </w:trPr>
        <w:tc>
          <w:tcPr>
            <w:tcW w:w="1859" w:type="dxa"/>
            <w:tcBorders>
              <w:top w:val="single" w:sz="4" w:space="0" w:color="auto"/>
              <w:left w:val="single" w:sz="4" w:space="0" w:color="auto"/>
              <w:bottom w:val="nil"/>
              <w:right w:val="single" w:sz="4" w:space="0" w:color="auto"/>
            </w:tcBorders>
          </w:tcPr>
          <w:p w14:paraId="6FE445DE" w14:textId="77777777" w:rsidR="00AE5FA8" w:rsidRPr="009B04FC" w:rsidRDefault="00AE5FA8" w:rsidP="00AE5FA8">
            <w:pPr>
              <w:pStyle w:val="TAC"/>
              <w:rPr>
                <w:rFonts w:eastAsia="SimSun"/>
                <w:lang w:val="en-US" w:eastAsia="zh-CN" w:bidi="ar"/>
              </w:rPr>
            </w:pPr>
            <w:r w:rsidRPr="009B04FC">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23595182" w14:textId="77777777" w:rsidR="00AE5FA8" w:rsidRPr="009B04FC" w:rsidRDefault="00AE5FA8" w:rsidP="00AE5FA8">
            <w:pPr>
              <w:pStyle w:val="TAC"/>
              <w:rPr>
                <w:vertAlign w:val="superscript"/>
                <w:lang w:val="en-US" w:eastAsia="zh-CN"/>
              </w:rPr>
            </w:pPr>
            <w:r w:rsidRPr="009B04FC">
              <w:rPr>
                <w:lang w:val="en-US" w:eastAsia="zh-CN"/>
              </w:rPr>
              <w:t>n41</w:t>
            </w:r>
            <w:r w:rsidRPr="009B04FC">
              <w:rPr>
                <w:vertAlign w:val="superscript"/>
                <w:lang w:val="en-US" w:eastAsia="zh-CN"/>
              </w:rPr>
              <w:t>5</w:t>
            </w:r>
            <w:r w:rsidRPr="003B00B4">
              <w:rPr>
                <w:vertAlign w:val="superscript"/>
                <w:lang w:val="en-US" w:eastAsia="zh-CN"/>
              </w:rPr>
              <w:t>,</w:t>
            </w:r>
            <w:r w:rsidRPr="009B04FC">
              <w:rPr>
                <w:vertAlign w:val="superscript"/>
                <w:lang w:val="en-US" w:eastAsia="zh-CN"/>
              </w:rPr>
              <w:t>6</w:t>
            </w:r>
          </w:p>
          <w:p w14:paraId="3498A572" w14:textId="77777777" w:rsidR="00AE5FA8" w:rsidRPr="009B04FC" w:rsidRDefault="00AE5FA8" w:rsidP="00AE5FA8">
            <w:pPr>
              <w:pStyle w:val="TAC"/>
              <w:rPr>
                <w:vertAlign w:val="superscript"/>
                <w:lang w:val="en-US" w:eastAsia="zh-CN"/>
              </w:rPr>
            </w:pPr>
            <w:r w:rsidRPr="009B04FC">
              <w:rPr>
                <w:lang w:val="en-US" w:eastAsia="zh-CN"/>
              </w:rPr>
              <w:t>n77</w:t>
            </w:r>
            <w:r w:rsidRPr="009B04FC">
              <w:rPr>
                <w:vertAlign w:val="superscript"/>
                <w:lang w:val="en-US" w:eastAsia="zh-CN"/>
              </w:rPr>
              <w:t>5</w:t>
            </w:r>
            <w:r w:rsidRPr="003B00B4">
              <w:rPr>
                <w:vertAlign w:val="superscript"/>
                <w:lang w:val="en-US" w:eastAsia="zh-CN"/>
              </w:rPr>
              <w:t>,</w:t>
            </w:r>
            <w:r w:rsidRPr="009B04FC">
              <w:rPr>
                <w:vertAlign w:val="superscript"/>
                <w:lang w:val="en-US" w:eastAsia="zh-CN"/>
              </w:rPr>
              <w:t>6</w:t>
            </w:r>
          </w:p>
          <w:p w14:paraId="5F0FC940" w14:textId="77777777" w:rsidR="00AE5FA8" w:rsidRPr="009B04FC" w:rsidRDefault="00AE5FA8" w:rsidP="00AE5FA8">
            <w:pPr>
              <w:pStyle w:val="TAC"/>
            </w:pPr>
            <w:r w:rsidRPr="009B04FC">
              <w:t>CA_n41A-n66A</w:t>
            </w:r>
            <w:r w:rsidRPr="009B04FC">
              <w:rPr>
                <w:vertAlign w:val="superscript"/>
              </w:rPr>
              <w:t>5</w:t>
            </w:r>
          </w:p>
          <w:p w14:paraId="7BA876FC" w14:textId="77777777" w:rsidR="00AE5FA8" w:rsidRPr="009B04FC" w:rsidRDefault="00AE5FA8" w:rsidP="00AE5FA8">
            <w:pPr>
              <w:pStyle w:val="TAC"/>
            </w:pPr>
            <w:r w:rsidRPr="009B04FC">
              <w:t>CA_n66A-n71A</w:t>
            </w:r>
          </w:p>
          <w:p w14:paraId="08E9A07B" w14:textId="77777777" w:rsidR="00AE5FA8" w:rsidRPr="009B04FC" w:rsidRDefault="00AE5FA8" w:rsidP="00AE5FA8">
            <w:pPr>
              <w:pStyle w:val="TAC"/>
            </w:pPr>
            <w:r w:rsidRPr="009B04FC">
              <w:t>CA_n66A-n77A</w:t>
            </w:r>
            <w:r w:rsidRPr="009B04FC">
              <w:rPr>
                <w:vertAlign w:val="superscript"/>
              </w:rPr>
              <w:t>5</w:t>
            </w:r>
          </w:p>
          <w:p w14:paraId="05BE36C6" w14:textId="77777777" w:rsidR="00AE5FA8" w:rsidRPr="009B04FC" w:rsidRDefault="00AE5FA8" w:rsidP="00AE5FA8">
            <w:pPr>
              <w:pStyle w:val="TAC"/>
            </w:pPr>
            <w:r w:rsidRPr="009B04FC">
              <w:t>CA_n71A-n77A</w:t>
            </w:r>
            <w:r w:rsidRPr="009B04FC">
              <w:rPr>
                <w:vertAlign w:val="superscript"/>
              </w:rPr>
              <w:t>5</w:t>
            </w:r>
          </w:p>
          <w:p w14:paraId="6D480439" w14:textId="77777777" w:rsidR="00AE5FA8" w:rsidRPr="009B04FC" w:rsidRDefault="00AE5FA8" w:rsidP="00AE5FA8">
            <w:pPr>
              <w:pStyle w:val="TAC"/>
              <w:rPr>
                <w:vertAlign w:val="superscript"/>
              </w:rPr>
            </w:pPr>
            <w:r w:rsidRPr="009B04FC">
              <w:t>CA_n41A-n71A</w:t>
            </w:r>
            <w:r w:rsidRPr="009B04FC">
              <w:rPr>
                <w:vertAlign w:val="superscript"/>
              </w:rPr>
              <w:t>5</w:t>
            </w:r>
          </w:p>
          <w:p w14:paraId="7ED6E4AE"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CA_n41A-n77A</w:t>
            </w:r>
            <w:r w:rsidRPr="009B04FC">
              <w:rPr>
                <w:vertAlign w:val="superscript"/>
              </w:rPr>
              <w:t>5</w:t>
            </w:r>
          </w:p>
        </w:tc>
        <w:tc>
          <w:tcPr>
            <w:tcW w:w="891" w:type="dxa"/>
            <w:tcBorders>
              <w:top w:val="single" w:sz="4" w:space="0" w:color="auto"/>
              <w:left w:val="single" w:sz="4" w:space="0" w:color="auto"/>
              <w:bottom w:val="single" w:sz="4" w:space="0" w:color="auto"/>
              <w:right w:val="single" w:sz="4" w:space="0" w:color="auto"/>
            </w:tcBorders>
          </w:tcPr>
          <w:p w14:paraId="150FEFA9" w14:textId="77777777" w:rsidR="00AE5FA8" w:rsidRPr="009B04FC" w:rsidRDefault="00AE5FA8" w:rsidP="00AE5FA8">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1F69D108"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984E0F2" w14:textId="77777777" w:rsidR="00AE5FA8" w:rsidRPr="009B04FC" w:rsidRDefault="00AE5FA8" w:rsidP="00AE5FA8">
            <w:pPr>
              <w:pStyle w:val="TAC"/>
              <w:rPr>
                <w:rFonts w:eastAsia="SimSun"/>
                <w:lang w:val="en-US" w:eastAsia="zh-CN" w:bidi="ar"/>
              </w:rPr>
            </w:pPr>
            <w:r w:rsidRPr="009B04FC">
              <w:rPr>
                <w:rFonts w:eastAsia="SimSun"/>
                <w:lang w:val="en-US" w:eastAsia="zh-CN" w:bidi="ar"/>
              </w:rPr>
              <w:t>0</w:t>
            </w:r>
          </w:p>
        </w:tc>
      </w:tr>
      <w:tr w:rsidR="00AE5FA8" w:rsidRPr="009B04FC" w14:paraId="04260588" w14:textId="77777777" w:rsidTr="007F7791">
        <w:trPr>
          <w:trHeight w:val="29"/>
        </w:trPr>
        <w:tc>
          <w:tcPr>
            <w:tcW w:w="1859" w:type="dxa"/>
            <w:tcBorders>
              <w:top w:val="nil"/>
              <w:left w:val="single" w:sz="4" w:space="0" w:color="auto"/>
              <w:bottom w:val="nil"/>
              <w:right w:val="single" w:sz="4" w:space="0" w:color="auto"/>
            </w:tcBorders>
          </w:tcPr>
          <w:p w14:paraId="2714BD08"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A4A137"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C9957F" w14:textId="77777777" w:rsidR="00AE5FA8" w:rsidRPr="009B04FC" w:rsidRDefault="00AE5FA8" w:rsidP="00AE5FA8">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778ECCB"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2128C6" w14:textId="77777777" w:rsidR="00AE5FA8" w:rsidRPr="009B04FC" w:rsidRDefault="00AE5FA8" w:rsidP="00AE5FA8">
            <w:pPr>
              <w:pStyle w:val="TAC"/>
              <w:rPr>
                <w:rFonts w:eastAsia="SimSun"/>
                <w:lang w:val="en-US" w:eastAsia="zh-CN" w:bidi="ar"/>
              </w:rPr>
            </w:pPr>
          </w:p>
        </w:tc>
      </w:tr>
      <w:tr w:rsidR="00AE5FA8" w:rsidRPr="009B04FC" w14:paraId="1BB5B347" w14:textId="77777777" w:rsidTr="007F7791">
        <w:trPr>
          <w:trHeight w:val="29"/>
        </w:trPr>
        <w:tc>
          <w:tcPr>
            <w:tcW w:w="1859" w:type="dxa"/>
            <w:tcBorders>
              <w:top w:val="nil"/>
              <w:left w:val="single" w:sz="4" w:space="0" w:color="auto"/>
              <w:bottom w:val="nil"/>
              <w:right w:val="single" w:sz="4" w:space="0" w:color="auto"/>
            </w:tcBorders>
          </w:tcPr>
          <w:p w14:paraId="41AEDE77"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994D93"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41F225" w14:textId="77777777" w:rsidR="00AE5FA8" w:rsidRPr="009B04FC" w:rsidRDefault="00AE5FA8" w:rsidP="00AE5FA8">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CF34518"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BAE606A" w14:textId="77777777" w:rsidR="00AE5FA8" w:rsidRPr="009B04FC" w:rsidRDefault="00AE5FA8" w:rsidP="00AE5FA8">
            <w:pPr>
              <w:pStyle w:val="TAC"/>
              <w:rPr>
                <w:rFonts w:eastAsia="SimSun"/>
                <w:lang w:val="en-US" w:eastAsia="zh-CN" w:bidi="ar"/>
              </w:rPr>
            </w:pPr>
          </w:p>
        </w:tc>
      </w:tr>
      <w:tr w:rsidR="00AE5FA8" w:rsidRPr="009B04FC" w14:paraId="7D088F1B" w14:textId="77777777" w:rsidTr="007F7791">
        <w:trPr>
          <w:trHeight w:val="29"/>
        </w:trPr>
        <w:tc>
          <w:tcPr>
            <w:tcW w:w="1859" w:type="dxa"/>
            <w:tcBorders>
              <w:top w:val="nil"/>
              <w:left w:val="single" w:sz="4" w:space="0" w:color="auto"/>
              <w:bottom w:val="nil"/>
              <w:right w:val="single" w:sz="4" w:space="0" w:color="auto"/>
            </w:tcBorders>
          </w:tcPr>
          <w:p w14:paraId="24AB6C82"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F6E762A"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B81947" w14:textId="77777777" w:rsidR="00AE5FA8" w:rsidRPr="009B04FC" w:rsidRDefault="00AE5FA8" w:rsidP="00AE5FA8">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50AE8179"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A9E023" w14:textId="77777777" w:rsidR="00AE5FA8" w:rsidRPr="009B04FC" w:rsidRDefault="00AE5FA8" w:rsidP="00AE5FA8">
            <w:pPr>
              <w:pStyle w:val="TAC"/>
              <w:rPr>
                <w:rFonts w:eastAsia="SimSun"/>
                <w:lang w:val="en-US" w:eastAsia="zh-CN" w:bidi="ar"/>
              </w:rPr>
            </w:pPr>
          </w:p>
        </w:tc>
      </w:tr>
      <w:tr w:rsidR="00AE5FA8" w:rsidRPr="009B04FC" w14:paraId="4B66F3F9" w14:textId="77777777" w:rsidTr="007F7791">
        <w:trPr>
          <w:trHeight w:val="29"/>
        </w:trPr>
        <w:tc>
          <w:tcPr>
            <w:tcW w:w="1859" w:type="dxa"/>
            <w:tcBorders>
              <w:top w:val="nil"/>
              <w:left w:val="single" w:sz="4" w:space="0" w:color="auto"/>
              <w:bottom w:val="nil"/>
              <w:right w:val="single" w:sz="4" w:space="0" w:color="auto"/>
            </w:tcBorders>
          </w:tcPr>
          <w:p w14:paraId="4C66EA55"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3388B88"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4DB347" w14:textId="77777777" w:rsidR="00AE5FA8" w:rsidRPr="009B04FC" w:rsidRDefault="00AE5FA8" w:rsidP="00AE5FA8">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7EE38095" w14:textId="77777777" w:rsidR="00AE5FA8" w:rsidRPr="009B04FC" w:rsidRDefault="00AE5FA8" w:rsidP="00AE5FA8">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78C8D381" w14:textId="77777777" w:rsidR="00AE5FA8" w:rsidRPr="009B04FC" w:rsidRDefault="00AE5FA8" w:rsidP="00AE5FA8">
            <w:pPr>
              <w:pStyle w:val="TAC"/>
              <w:rPr>
                <w:rFonts w:eastAsia="SimSun"/>
                <w:lang w:val="en-US" w:eastAsia="zh-CN" w:bidi="ar"/>
              </w:rPr>
            </w:pPr>
            <w:r w:rsidRPr="009B04FC">
              <w:rPr>
                <w:lang w:val="en-US" w:eastAsia="zh-CN"/>
              </w:rPr>
              <w:t>4 and 5</w:t>
            </w:r>
          </w:p>
        </w:tc>
      </w:tr>
      <w:tr w:rsidR="00AE5FA8" w:rsidRPr="009B04FC" w14:paraId="00701207" w14:textId="77777777" w:rsidTr="007F7791">
        <w:trPr>
          <w:trHeight w:val="29"/>
        </w:trPr>
        <w:tc>
          <w:tcPr>
            <w:tcW w:w="1859" w:type="dxa"/>
            <w:tcBorders>
              <w:top w:val="nil"/>
              <w:left w:val="single" w:sz="4" w:space="0" w:color="auto"/>
              <w:bottom w:val="nil"/>
              <w:right w:val="single" w:sz="4" w:space="0" w:color="auto"/>
            </w:tcBorders>
          </w:tcPr>
          <w:p w14:paraId="47AA77E4"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1C636E6"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3503EC" w14:textId="77777777" w:rsidR="00AE5FA8" w:rsidRPr="009B04FC" w:rsidRDefault="00AE5FA8" w:rsidP="00AE5FA8">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78E46400" w14:textId="77777777" w:rsidR="00AE5FA8" w:rsidRPr="009B04FC" w:rsidRDefault="00AE5FA8" w:rsidP="00AE5FA8">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CDD4A16" w14:textId="77777777" w:rsidR="00AE5FA8" w:rsidRPr="009B04FC" w:rsidRDefault="00AE5FA8" w:rsidP="00AE5FA8">
            <w:pPr>
              <w:pStyle w:val="TAC"/>
              <w:rPr>
                <w:rFonts w:eastAsia="SimSun"/>
                <w:lang w:val="en-US" w:eastAsia="zh-CN" w:bidi="ar"/>
              </w:rPr>
            </w:pPr>
          </w:p>
        </w:tc>
      </w:tr>
      <w:tr w:rsidR="00AE5FA8" w:rsidRPr="009B04FC" w14:paraId="0B61D6B6" w14:textId="77777777" w:rsidTr="007F7791">
        <w:trPr>
          <w:trHeight w:val="29"/>
        </w:trPr>
        <w:tc>
          <w:tcPr>
            <w:tcW w:w="1859" w:type="dxa"/>
            <w:tcBorders>
              <w:top w:val="nil"/>
              <w:left w:val="single" w:sz="4" w:space="0" w:color="auto"/>
              <w:bottom w:val="nil"/>
              <w:right w:val="single" w:sz="4" w:space="0" w:color="auto"/>
            </w:tcBorders>
          </w:tcPr>
          <w:p w14:paraId="66703689"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9E9151C"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DBDBB0" w14:textId="77777777" w:rsidR="00AE5FA8" w:rsidRPr="009B04FC" w:rsidRDefault="00AE5FA8" w:rsidP="00AE5FA8">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7687ED57" w14:textId="77777777" w:rsidR="00AE5FA8" w:rsidRPr="009B04FC" w:rsidRDefault="00AE5FA8" w:rsidP="00AE5FA8">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7A90CED" w14:textId="77777777" w:rsidR="00AE5FA8" w:rsidRPr="009B04FC" w:rsidRDefault="00AE5FA8" w:rsidP="00AE5FA8">
            <w:pPr>
              <w:pStyle w:val="TAC"/>
              <w:rPr>
                <w:rFonts w:eastAsia="SimSun"/>
                <w:lang w:val="en-US" w:eastAsia="zh-CN" w:bidi="ar"/>
              </w:rPr>
            </w:pPr>
          </w:p>
        </w:tc>
      </w:tr>
      <w:tr w:rsidR="00AE5FA8" w:rsidRPr="009B04FC" w14:paraId="28416BFF" w14:textId="77777777" w:rsidTr="004838D2">
        <w:trPr>
          <w:trHeight w:val="29"/>
        </w:trPr>
        <w:tc>
          <w:tcPr>
            <w:tcW w:w="1859" w:type="dxa"/>
            <w:tcBorders>
              <w:top w:val="nil"/>
              <w:left w:val="single" w:sz="4" w:space="0" w:color="auto"/>
              <w:bottom w:val="single" w:sz="4" w:space="0" w:color="auto"/>
              <w:right w:val="single" w:sz="4" w:space="0" w:color="auto"/>
            </w:tcBorders>
          </w:tcPr>
          <w:p w14:paraId="4376CC33"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F849054"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A1AB26" w14:textId="77777777" w:rsidR="00AE5FA8" w:rsidRPr="009B04FC" w:rsidRDefault="00AE5FA8" w:rsidP="00AE5FA8">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642FB954" w14:textId="77777777" w:rsidR="00AE5FA8" w:rsidRPr="009B04FC" w:rsidRDefault="00AE5FA8" w:rsidP="00AE5FA8">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5E5B445" w14:textId="77777777" w:rsidR="00AE5FA8" w:rsidRPr="009B04FC" w:rsidRDefault="00AE5FA8" w:rsidP="00AE5FA8">
            <w:pPr>
              <w:pStyle w:val="TAC"/>
              <w:rPr>
                <w:rFonts w:eastAsia="SimSun"/>
                <w:lang w:val="en-US" w:eastAsia="zh-CN" w:bidi="ar"/>
              </w:rPr>
            </w:pPr>
          </w:p>
        </w:tc>
      </w:tr>
      <w:tr w:rsidR="00AE5FA8" w:rsidRPr="009B04FC" w14:paraId="2546E8B5" w14:textId="77777777" w:rsidTr="004838D2">
        <w:trPr>
          <w:trHeight w:val="29"/>
          <w:ins w:id="95" w:author="Feridoon Jalili (Nokia)" w:date="2023-01-23T11:27:00Z"/>
        </w:trPr>
        <w:tc>
          <w:tcPr>
            <w:tcW w:w="1859" w:type="dxa"/>
            <w:tcBorders>
              <w:top w:val="single" w:sz="4" w:space="0" w:color="auto"/>
              <w:left w:val="single" w:sz="4" w:space="0" w:color="auto"/>
              <w:bottom w:val="nil"/>
              <w:right w:val="single" w:sz="4" w:space="0" w:color="auto"/>
            </w:tcBorders>
          </w:tcPr>
          <w:p w14:paraId="00E4F79C" w14:textId="22523433" w:rsidR="00AE5FA8" w:rsidRPr="009B04FC" w:rsidRDefault="00AE5FA8" w:rsidP="00AE5FA8">
            <w:pPr>
              <w:pStyle w:val="TAC"/>
              <w:rPr>
                <w:ins w:id="96" w:author="Feridoon Jalili (Nokia)" w:date="2023-01-23T11:27:00Z"/>
                <w:rFonts w:eastAsia="SimSun"/>
                <w:lang w:val="en-US" w:eastAsia="zh-CN" w:bidi="ar"/>
              </w:rPr>
            </w:pPr>
            <w:ins w:id="97" w:author="Feridoon Jalili (Nokia)" w:date="2023-01-23T11:28:00Z">
              <w:r w:rsidRPr="009B04FC">
                <w:rPr>
                  <w:lang w:val="en-US" w:eastAsia="zh-CN"/>
                </w:rPr>
                <w:t>CA_n41A-n66A-n71</w:t>
              </w:r>
              <w:r>
                <w:rPr>
                  <w:lang w:val="en-US" w:eastAsia="zh-CN"/>
                </w:rPr>
                <w:t>B</w:t>
              </w:r>
              <w:r w:rsidRPr="009B04FC">
                <w:rPr>
                  <w:lang w:val="en-US" w:eastAsia="zh-CN"/>
                </w:rPr>
                <w:t>-n77A</w:t>
              </w:r>
            </w:ins>
          </w:p>
        </w:tc>
        <w:tc>
          <w:tcPr>
            <w:tcW w:w="1903" w:type="dxa"/>
            <w:tcBorders>
              <w:top w:val="single" w:sz="4" w:space="0" w:color="auto"/>
              <w:left w:val="single" w:sz="4" w:space="0" w:color="auto"/>
              <w:bottom w:val="nil"/>
              <w:right w:val="single" w:sz="4" w:space="0" w:color="auto"/>
            </w:tcBorders>
          </w:tcPr>
          <w:p w14:paraId="46A948BE" w14:textId="77777777" w:rsidR="00AE5FA8" w:rsidRPr="007C748C" w:rsidRDefault="00AE5FA8" w:rsidP="00AE5FA8">
            <w:pPr>
              <w:pStyle w:val="TAC"/>
              <w:rPr>
                <w:ins w:id="98" w:author="Feridoon Jalili (Nokia)" w:date="2023-01-23T11:28:00Z"/>
                <w:rFonts w:eastAsia="SimSun"/>
                <w:lang w:val="en-US" w:eastAsia="zh-CN" w:bidi="ar"/>
              </w:rPr>
            </w:pPr>
            <w:ins w:id="99" w:author="Feridoon Jalili (Nokia)" w:date="2023-01-23T11:28:00Z">
              <w:r w:rsidRPr="007C748C">
                <w:rPr>
                  <w:rFonts w:eastAsia="SimSun"/>
                  <w:lang w:val="en-US" w:eastAsia="zh-CN" w:bidi="ar"/>
                </w:rPr>
                <w:t>CA_n41A-n66A</w:t>
              </w:r>
            </w:ins>
          </w:p>
          <w:p w14:paraId="67586E0C" w14:textId="77777777" w:rsidR="00AE5FA8" w:rsidRPr="007C748C" w:rsidRDefault="00AE5FA8" w:rsidP="00AE5FA8">
            <w:pPr>
              <w:pStyle w:val="TAC"/>
              <w:rPr>
                <w:ins w:id="100" w:author="Feridoon Jalili (Nokia)" w:date="2023-01-23T11:28:00Z"/>
                <w:rFonts w:eastAsia="SimSun"/>
                <w:lang w:val="en-US" w:eastAsia="zh-CN" w:bidi="ar"/>
              </w:rPr>
            </w:pPr>
            <w:ins w:id="101" w:author="Feridoon Jalili (Nokia)" w:date="2023-01-23T11:28:00Z">
              <w:r w:rsidRPr="007C748C">
                <w:rPr>
                  <w:rFonts w:eastAsia="SimSun"/>
                  <w:lang w:val="en-US" w:eastAsia="zh-CN" w:bidi="ar"/>
                </w:rPr>
                <w:t>CA_n41A-n71A</w:t>
              </w:r>
            </w:ins>
          </w:p>
          <w:p w14:paraId="4682B812" w14:textId="77777777" w:rsidR="00AE5FA8" w:rsidRPr="007C748C" w:rsidRDefault="00AE5FA8" w:rsidP="00AE5FA8">
            <w:pPr>
              <w:pStyle w:val="TAC"/>
              <w:rPr>
                <w:ins w:id="102" w:author="Feridoon Jalili (Nokia)" w:date="2023-01-23T11:28:00Z"/>
                <w:rFonts w:eastAsia="SimSun"/>
                <w:lang w:val="en-US" w:eastAsia="zh-CN" w:bidi="ar"/>
              </w:rPr>
            </w:pPr>
            <w:ins w:id="103" w:author="Feridoon Jalili (Nokia)" w:date="2023-01-23T11:28:00Z">
              <w:r w:rsidRPr="007C748C">
                <w:rPr>
                  <w:rFonts w:eastAsia="SimSun"/>
                  <w:lang w:val="en-US" w:eastAsia="zh-CN" w:bidi="ar"/>
                </w:rPr>
                <w:t>CA_n41A-n77A</w:t>
              </w:r>
            </w:ins>
          </w:p>
          <w:p w14:paraId="1FDC7218" w14:textId="77777777" w:rsidR="00AE5FA8" w:rsidRPr="007C748C" w:rsidRDefault="00AE5FA8" w:rsidP="00AE5FA8">
            <w:pPr>
              <w:pStyle w:val="TAC"/>
              <w:rPr>
                <w:ins w:id="104" w:author="Feridoon Jalili (Nokia)" w:date="2023-01-23T11:28:00Z"/>
                <w:rFonts w:eastAsia="SimSun"/>
                <w:lang w:val="en-US" w:eastAsia="zh-CN" w:bidi="ar"/>
              </w:rPr>
            </w:pPr>
            <w:ins w:id="105" w:author="Feridoon Jalili (Nokia)" w:date="2023-01-23T11:28:00Z">
              <w:r w:rsidRPr="007C748C">
                <w:rPr>
                  <w:rFonts w:eastAsia="SimSun"/>
                  <w:lang w:val="en-US" w:eastAsia="zh-CN" w:bidi="ar"/>
                </w:rPr>
                <w:t>CA_n66A-n71A</w:t>
              </w:r>
            </w:ins>
          </w:p>
          <w:p w14:paraId="6711B73E" w14:textId="77777777" w:rsidR="00AE5FA8" w:rsidRPr="007C748C" w:rsidRDefault="00AE5FA8" w:rsidP="00AE5FA8">
            <w:pPr>
              <w:pStyle w:val="TAC"/>
              <w:rPr>
                <w:ins w:id="106" w:author="Feridoon Jalili (Nokia)" w:date="2023-01-23T11:28:00Z"/>
                <w:rFonts w:eastAsia="SimSun"/>
                <w:lang w:val="en-US" w:eastAsia="zh-CN" w:bidi="ar"/>
              </w:rPr>
            </w:pPr>
            <w:ins w:id="107" w:author="Feridoon Jalili (Nokia)" w:date="2023-01-23T11:28:00Z">
              <w:r w:rsidRPr="007C748C">
                <w:rPr>
                  <w:rFonts w:eastAsia="SimSun"/>
                  <w:lang w:val="en-US" w:eastAsia="zh-CN" w:bidi="ar"/>
                </w:rPr>
                <w:t>CA_n66A-n77A</w:t>
              </w:r>
            </w:ins>
          </w:p>
          <w:p w14:paraId="6AFBDAE9" w14:textId="2DAFAC07" w:rsidR="00AE5FA8" w:rsidRPr="009B04FC" w:rsidRDefault="00AE5FA8" w:rsidP="00AE5FA8">
            <w:pPr>
              <w:pStyle w:val="TAC"/>
              <w:rPr>
                <w:ins w:id="108" w:author="Feridoon Jalili (Nokia)" w:date="2023-01-23T11:27:00Z"/>
                <w:rFonts w:eastAsia="SimSun"/>
                <w:lang w:val="en-US" w:eastAsia="zh-CN" w:bidi="ar"/>
              </w:rPr>
            </w:pPr>
            <w:ins w:id="109" w:author="Feridoon Jalili (Nokia)" w:date="2023-01-23T11:28:00Z">
              <w:r w:rsidRPr="007C748C">
                <w:rPr>
                  <w:rFonts w:eastAsia="SimSun"/>
                  <w:lang w:val="en-US" w:eastAsia="zh-CN" w:bidi="ar"/>
                </w:rPr>
                <w:t>CA_n71A-n77A</w:t>
              </w:r>
            </w:ins>
          </w:p>
        </w:tc>
        <w:tc>
          <w:tcPr>
            <w:tcW w:w="891" w:type="dxa"/>
            <w:tcBorders>
              <w:top w:val="single" w:sz="4" w:space="0" w:color="auto"/>
              <w:left w:val="single" w:sz="4" w:space="0" w:color="auto"/>
              <w:bottom w:val="single" w:sz="4" w:space="0" w:color="auto"/>
              <w:right w:val="single" w:sz="4" w:space="0" w:color="auto"/>
            </w:tcBorders>
          </w:tcPr>
          <w:p w14:paraId="5B0A022C" w14:textId="47674E9A" w:rsidR="00AE5FA8" w:rsidRPr="009B04FC" w:rsidRDefault="00AE5FA8" w:rsidP="00AE5FA8">
            <w:pPr>
              <w:pStyle w:val="TAC"/>
              <w:rPr>
                <w:ins w:id="110" w:author="Feridoon Jalili (Nokia)" w:date="2023-01-23T11:27:00Z"/>
              </w:rPr>
            </w:pPr>
            <w:ins w:id="111" w:author="Feridoon Jalili (Nokia)" w:date="2023-01-23T11:28:00Z">
              <w:r w:rsidRPr="009B04FC">
                <w:t>n41</w:t>
              </w:r>
            </w:ins>
          </w:p>
        </w:tc>
        <w:tc>
          <w:tcPr>
            <w:tcW w:w="3234" w:type="dxa"/>
            <w:tcBorders>
              <w:top w:val="single" w:sz="4" w:space="0" w:color="auto"/>
              <w:left w:val="single" w:sz="4" w:space="0" w:color="auto"/>
              <w:bottom w:val="single" w:sz="4" w:space="0" w:color="auto"/>
              <w:right w:val="single" w:sz="4" w:space="0" w:color="auto"/>
            </w:tcBorders>
            <w:vAlign w:val="center"/>
          </w:tcPr>
          <w:p w14:paraId="2A023C29" w14:textId="613F3D6A" w:rsidR="00AE5FA8" w:rsidRPr="009B04FC" w:rsidRDefault="00AE5FA8" w:rsidP="00AE5FA8">
            <w:pPr>
              <w:pStyle w:val="TAC"/>
              <w:rPr>
                <w:ins w:id="112" w:author="Feridoon Jalili (Nokia)" w:date="2023-01-23T11:27:00Z"/>
                <w:rFonts w:cs="Arial"/>
                <w:color w:val="000000"/>
                <w:szCs w:val="18"/>
              </w:rPr>
            </w:pPr>
            <w:ins w:id="113" w:author="Feridoon Jalili (Nokia)" w:date="2023-01-23T11:28:00Z">
              <w:r w:rsidRPr="009B04FC">
                <w:rPr>
                  <w:rFonts w:cs="Arial"/>
                  <w:color w:val="000000"/>
                  <w:szCs w:val="18"/>
                </w:rPr>
                <w:t>n41 channel bandwidths in Table 5.3.5-1</w:t>
              </w:r>
            </w:ins>
          </w:p>
        </w:tc>
        <w:tc>
          <w:tcPr>
            <w:tcW w:w="1727" w:type="dxa"/>
            <w:tcBorders>
              <w:top w:val="single" w:sz="4" w:space="0" w:color="auto"/>
              <w:left w:val="single" w:sz="4" w:space="0" w:color="auto"/>
              <w:bottom w:val="nil"/>
              <w:right w:val="single" w:sz="4" w:space="0" w:color="auto"/>
            </w:tcBorders>
          </w:tcPr>
          <w:p w14:paraId="32CAB322" w14:textId="5223F2AF" w:rsidR="00AE5FA8" w:rsidRPr="009B04FC" w:rsidRDefault="00AE5FA8" w:rsidP="00AE5FA8">
            <w:pPr>
              <w:pStyle w:val="TAC"/>
              <w:rPr>
                <w:ins w:id="114" w:author="Feridoon Jalili (Nokia)" w:date="2023-01-23T11:27:00Z"/>
                <w:rFonts w:eastAsia="SimSun"/>
                <w:lang w:val="en-US" w:eastAsia="zh-CN" w:bidi="ar"/>
              </w:rPr>
            </w:pPr>
            <w:ins w:id="115" w:author="Feridoon Jalili (Nokia)" w:date="2023-01-23T11:28:00Z">
              <w:r w:rsidRPr="009B04FC">
                <w:rPr>
                  <w:lang w:val="en-US" w:eastAsia="zh-CN"/>
                </w:rPr>
                <w:t>4 and 5</w:t>
              </w:r>
            </w:ins>
          </w:p>
        </w:tc>
      </w:tr>
      <w:tr w:rsidR="00AE5FA8" w:rsidRPr="009B04FC" w14:paraId="335188A3" w14:textId="77777777" w:rsidTr="004838D2">
        <w:trPr>
          <w:trHeight w:val="29"/>
          <w:ins w:id="116" w:author="Feridoon Jalili (Nokia)" w:date="2023-01-23T11:27:00Z"/>
        </w:trPr>
        <w:tc>
          <w:tcPr>
            <w:tcW w:w="1859" w:type="dxa"/>
            <w:tcBorders>
              <w:top w:val="nil"/>
              <w:left w:val="single" w:sz="4" w:space="0" w:color="auto"/>
              <w:bottom w:val="nil"/>
              <w:right w:val="single" w:sz="4" w:space="0" w:color="auto"/>
            </w:tcBorders>
          </w:tcPr>
          <w:p w14:paraId="36D90C0D" w14:textId="77777777" w:rsidR="00AE5FA8" w:rsidRPr="009B04FC" w:rsidRDefault="00AE5FA8" w:rsidP="00AE5FA8">
            <w:pPr>
              <w:pStyle w:val="TAC"/>
              <w:rPr>
                <w:ins w:id="117" w:author="Feridoon Jalili (Nokia)" w:date="2023-01-23T11:27:00Z"/>
                <w:rFonts w:eastAsia="SimSun"/>
                <w:lang w:val="en-US" w:eastAsia="zh-CN" w:bidi="ar"/>
              </w:rPr>
            </w:pPr>
          </w:p>
        </w:tc>
        <w:tc>
          <w:tcPr>
            <w:tcW w:w="1903" w:type="dxa"/>
            <w:tcBorders>
              <w:top w:val="nil"/>
              <w:left w:val="single" w:sz="4" w:space="0" w:color="auto"/>
              <w:bottom w:val="nil"/>
              <w:right w:val="single" w:sz="4" w:space="0" w:color="auto"/>
            </w:tcBorders>
          </w:tcPr>
          <w:p w14:paraId="3FB02258" w14:textId="77777777" w:rsidR="00AE5FA8" w:rsidRPr="009B04FC" w:rsidRDefault="00AE5FA8" w:rsidP="00AE5FA8">
            <w:pPr>
              <w:pStyle w:val="TAC"/>
              <w:rPr>
                <w:ins w:id="118" w:author="Feridoon Jalili (Nokia)" w:date="2023-01-23T11:27: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2258B7" w14:textId="482201FC" w:rsidR="00AE5FA8" w:rsidRPr="009B04FC" w:rsidRDefault="00AE5FA8" w:rsidP="00AE5FA8">
            <w:pPr>
              <w:pStyle w:val="TAC"/>
              <w:rPr>
                <w:ins w:id="119" w:author="Feridoon Jalili (Nokia)" w:date="2023-01-23T11:27:00Z"/>
              </w:rPr>
            </w:pPr>
            <w:ins w:id="120" w:author="Feridoon Jalili (Nokia)" w:date="2023-01-23T11:28:00Z">
              <w:r w:rsidRPr="009B04FC">
                <w:t>n66</w:t>
              </w:r>
            </w:ins>
          </w:p>
        </w:tc>
        <w:tc>
          <w:tcPr>
            <w:tcW w:w="3234" w:type="dxa"/>
            <w:tcBorders>
              <w:top w:val="single" w:sz="4" w:space="0" w:color="auto"/>
              <w:left w:val="single" w:sz="4" w:space="0" w:color="auto"/>
              <w:bottom w:val="single" w:sz="4" w:space="0" w:color="auto"/>
              <w:right w:val="single" w:sz="4" w:space="0" w:color="auto"/>
            </w:tcBorders>
            <w:vAlign w:val="center"/>
          </w:tcPr>
          <w:p w14:paraId="37B26103" w14:textId="5BB2F54A" w:rsidR="00AE5FA8" w:rsidRPr="009B04FC" w:rsidRDefault="00AE5FA8" w:rsidP="00AE5FA8">
            <w:pPr>
              <w:pStyle w:val="TAC"/>
              <w:rPr>
                <w:ins w:id="121" w:author="Feridoon Jalili (Nokia)" w:date="2023-01-23T11:27:00Z"/>
                <w:rFonts w:cs="Arial"/>
                <w:color w:val="000000"/>
                <w:szCs w:val="18"/>
              </w:rPr>
            </w:pPr>
            <w:ins w:id="122" w:author="Feridoon Jalili (Nokia)" w:date="2023-01-23T11:28:00Z">
              <w:r w:rsidRPr="009B04FC">
                <w:rPr>
                  <w:rFonts w:cs="Arial"/>
                  <w:color w:val="000000"/>
                  <w:szCs w:val="18"/>
                </w:rPr>
                <w:t>n66 channel bandwidths in Table 5.3.5-1</w:t>
              </w:r>
            </w:ins>
          </w:p>
        </w:tc>
        <w:tc>
          <w:tcPr>
            <w:tcW w:w="1727" w:type="dxa"/>
            <w:tcBorders>
              <w:top w:val="nil"/>
              <w:left w:val="single" w:sz="4" w:space="0" w:color="auto"/>
              <w:bottom w:val="nil"/>
              <w:right w:val="single" w:sz="4" w:space="0" w:color="auto"/>
            </w:tcBorders>
          </w:tcPr>
          <w:p w14:paraId="51408595" w14:textId="77777777" w:rsidR="00AE5FA8" w:rsidRPr="009B04FC" w:rsidRDefault="00AE5FA8" w:rsidP="00AE5FA8">
            <w:pPr>
              <w:pStyle w:val="TAC"/>
              <w:rPr>
                <w:ins w:id="123" w:author="Feridoon Jalili (Nokia)" w:date="2023-01-23T11:27:00Z"/>
                <w:rFonts w:eastAsia="SimSun"/>
                <w:lang w:val="en-US" w:eastAsia="zh-CN" w:bidi="ar"/>
              </w:rPr>
            </w:pPr>
          </w:p>
        </w:tc>
      </w:tr>
      <w:tr w:rsidR="00AE5FA8" w:rsidRPr="009B04FC" w14:paraId="0C4BCC26" w14:textId="77777777" w:rsidTr="004838D2">
        <w:trPr>
          <w:trHeight w:val="29"/>
          <w:ins w:id="124" w:author="Feridoon Jalili (Nokia)" w:date="2023-01-23T11:27:00Z"/>
        </w:trPr>
        <w:tc>
          <w:tcPr>
            <w:tcW w:w="1859" w:type="dxa"/>
            <w:tcBorders>
              <w:top w:val="nil"/>
              <w:left w:val="single" w:sz="4" w:space="0" w:color="auto"/>
              <w:bottom w:val="nil"/>
              <w:right w:val="single" w:sz="4" w:space="0" w:color="auto"/>
            </w:tcBorders>
          </w:tcPr>
          <w:p w14:paraId="70880C26" w14:textId="77777777" w:rsidR="00AE5FA8" w:rsidRPr="009B04FC" w:rsidRDefault="00AE5FA8" w:rsidP="00AE5FA8">
            <w:pPr>
              <w:pStyle w:val="TAC"/>
              <w:rPr>
                <w:ins w:id="125" w:author="Feridoon Jalili (Nokia)" w:date="2023-01-23T11:27:00Z"/>
                <w:rFonts w:eastAsia="SimSun"/>
                <w:lang w:val="en-US" w:eastAsia="zh-CN" w:bidi="ar"/>
              </w:rPr>
            </w:pPr>
          </w:p>
        </w:tc>
        <w:tc>
          <w:tcPr>
            <w:tcW w:w="1903" w:type="dxa"/>
            <w:tcBorders>
              <w:top w:val="nil"/>
              <w:left w:val="single" w:sz="4" w:space="0" w:color="auto"/>
              <w:bottom w:val="nil"/>
              <w:right w:val="single" w:sz="4" w:space="0" w:color="auto"/>
            </w:tcBorders>
          </w:tcPr>
          <w:p w14:paraId="2E46FCED" w14:textId="77777777" w:rsidR="00AE5FA8" w:rsidRPr="009B04FC" w:rsidRDefault="00AE5FA8" w:rsidP="00AE5FA8">
            <w:pPr>
              <w:pStyle w:val="TAC"/>
              <w:rPr>
                <w:ins w:id="126" w:author="Feridoon Jalili (Nokia)" w:date="2023-01-23T11:27: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61D1F5" w14:textId="7B79026D" w:rsidR="00AE5FA8" w:rsidRPr="009B04FC" w:rsidRDefault="00AE5FA8" w:rsidP="00AE5FA8">
            <w:pPr>
              <w:pStyle w:val="TAC"/>
              <w:rPr>
                <w:ins w:id="127" w:author="Feridoon Jalili (Nokia)" w:date="2023-01-23T11:27:00Z"/>
              </w:rPr>
            </w:pPr>
            <w:ins w:id="128" w:author="Feridoon Jalili (Nokia)" w:date="2023-01-23T11:28:00Z">
              <w:r w:rsidRPr="009B04FC">
                <w:t>n71</w:t>
              </w:r>
            </w:ins>
          </w:p>
        </w:tc>
        <w:tc>
          <w:tcPr>
            <w:tcW w:w="3234" w:type="dxa"/>
            <w:tcBorders>
              <w:top w:val="single" w:sz="4" w:space="0" w:color="auto"/>
              <w:left w:val="single" w:sz="4" w:space="0" w:color="auto"/>
              <w:bottom w:val="single" w:sz="4" w:space="0" w:color="auto"/>
              <w:right w:val="single" w:sz="4" w:space="0" w:color="auto"/>
            </w:tcBorders>
            <w:vAlign w:val="center"/>
          </w:tcPr>
          <w:p w14:paraId="67C0973E" w14:textId="6C5F1B09" w:rsidR="00AE5FA8" w:rsidRPr="009B04FC" w:rsidRDefault="00AE5FA8" w:rsidP="00AE5FA8">
            <w:pPr>
              <w:pStyle w:val="TAC"/>
              <w:rPr>
                <w:ins w:id="129" w:author="Feridoon Jalili (Nokia)" w:date="2023-01-23T11:27:00Z"/>
                <w:rFonts w:cs="Arial"/>
                <w:color w:val="000000"/>
                <w:szCs w:val="18"/>
              </w:rPr>
            </w:pPr>
            <w:ins w:id="130" w:author="Feridoon Jalili (Nokia)" w:date="2023-01-23T11:28:00Z">
              <w:r w:rsidRPr="009B04FC">
                <w:rPr>
                  <w:lang w:val="en-US" w:eastAsia="zh-CN"/>
                </w:rPr>
                <w:t>See CA_n</w:t>
              </w:r>
              <w:r>
                <w:rPr>
                  <w:lang w:val="en-US" w:eastAsia="zh-CN"/>
                </w:rPr>
                <w:t>7</w:t>
              </w:r>
              <w:r w:rsidRPr="009B04FC">
                <w:rPr>
                  <w:lang w:val="en-US" w:eastAsia="zh-CN"/>
                </w:rPr>
                <w:t>1</w:t>
              </w:r>
              <w:r>
                <w:rPr>
                  <w:lang w:val="en-US" w:eastAsia="zh-CN"/>
                </w:rPr>
                <w:t>B</w:t>
              </w:r>
              <w:r w:rsidRPr="009B04FC">
                <w:rPr>
                  <w:lang w:val="en-US" w:eastAsia="zh-CN"/>
                </w:rPr>
                <w:t xml:space="preserve"> Bandwidth Combination Set 4 and 5 in Table 5.5A.1-1</w:t>
              </w:r>
            </w:ins>
          </w:p>
        </w:tc>
        <w:tc>
          <w:tcPr>
            <w:tcW w:w="1727" w:type="dxa"/>
            <w:tcBorders>
              <w:top w:val="nil"/>
              <w:left w:val="single" w:sz="4" w:space="0" w:color="auto"/>
              <w:bottom w:val="nil"/>
              <w:right w:val="single" w:sz="4" w:space="0" w:color="auto"/>
            </w:tcBorders>
          </w:tcPr>
          <w:p w14:paraId="62770D72" w14:textId="77777777" w:rsidR="00AE5FA8" w:rsidRPr="009B04FC" w:rsidRDefault="00AE5FA8" w:rsidP="00AE5FA8">
            <w:pPr>
              <w:pStyle w:val="TAC"/>
              <w:rPr>
                <w:ins w:id="131" w:author="Feridoon Jalili (Nokia)" w:date="2023-01-23T11:27:00Z"/>
                <w:rFonts w:eastAsia="SimSun"/>
                <w:lang w:val="en-US" w:eastAsia="zh-CN" w:bidi="ar"/>
              </w:rPr>
            </w:pPr>
          </w:p>
        </w:tc>
      </w:tr>
      <w:tr w:rsidR="00AE5FA8" w:rsidRPr="009B04FC" w14:paraId="1A3D3B62" w14:textId="77777777" w:rsidTr="004838D2">
        <w:trPr>
          <w:trHeight w:val="29"/>
          <w:ins w:id="132" w:author="Feridoon Jalili (Nokia)" w:date="2023-01-23T11:27:00Z"/>
        </w:trPr>
        <w:tc>
          <w:tcPr>
            <w:tcW w:w="1859" w:type="dxa"/>
            <w:tcBorders>
              <w:top w:val="nil"/>
              <w:left w:val="single" w:sz="4" w:space="0" w:color="auto"/>
              <w:bottom w:val="single" w:sz="4" w:space="0" w:color="auto"/>
              <w:right w:val="single" w:sz="4" w:space="0" w:color="auto"/>
            </w:tcBorders>
          </w:tcPr>
          <w:p w14:paraId="47CA3A78" w14:textId="77777777" w:rsidR="00AE5FA8" w:rsidRPr="009B04FC" w:rsidRDefault="00AE5FA8" w:rsidP="00AE5FA8">
            <w:pPr>
              <w:pStyle w:val="TAC"/>
              <w:rPr>
                <w:ins w:id="133" w:author="Feridoon Jalili (Nokia)" w:date="2023-01-23T11:27:00Z"/>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431E81C" w14:textId="77777777" w:rsidR="00AE5FA8" w:rsidRPr="009B04FC" w:rsidRDefault="00AE5FA8" w:rsidP="00AE5FA8">
            <w:pPr>
              <w:pStyle w:val="TAC"/>
              <w:rPr>
                <w:ins w:id="134" w:author="Feridoon Jalili (Nokia)" w:date="2023-01-23T11:27: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A23DD4" w14:textId="179D29D3" w:rsidR="00AE5FA8" w:rsidRPr="009B04FC" w:rsidRDefault="00AE5FA8" w:rsidP="00AE5FA8">
            <w:pPr>
              <w:pStyle w:val="TAC"/>
              <w:rPr>
                <w:ins w:id="135" w:author="Feridoon Jalili (Nokia)" w:date="2023-01-23T11:27:00Z"/>
              </w:rPr>
            </w:pPr>
            <w:ins w:id="136" w:author="Feridoon Jalili (Nokia)" w:date="2023-01-23T11:28:00Z">
              <w:r w:rsidRPr="009B04FC">
                <w:t>n77</w:t>
              </w:r>
            </w:ins>
          </w:p>
        </w:tc>
        <w:tc>
          <w:tcPr>
            <w:tcW w:w="3234" w:type="dxa"/>
            <w:tcBorders>
              <w:top w:val="single" w:sz="4" w:space="0" w:color="auto"/>
              <w:left w:val="single" w:sz="4" w:space="0" w:color="auto"/>
              <w:bottom w:val="single" w:sz="4" w:space="0" w:color="auto"/>
              <w:right w:val="single" w:sz="4" w:space="0" w:color="auto"/>
            </w:tcBorders>
            <w:vAlign w:val="center"/>
          </w:tcPr>
          <w:p w14:paraId="602AEF0A" w14:textId="035A3961" w:rsidR="00AE5FA8" w:rsidRPr="009B04FC" w:rsidRDefault="00AE5FA8" w:rsidP="00AE5FA8">
            <w:pPr>
              <w:pStyle w:val="TAC"/>
              <w:rPr>
                <w:ins w:id="137" w:author="Feridoon Jalili (Nokia)" w:date="2023-01-23T11:27:00Z"/>
                <w:rFonts w:cs="Arial"/>
                <w:color w:val="000000"/>
                <w:szCs w:val="18"/>
              </w:rPr>
            </w:pPr>
            <w:ins w:id="138" w:author="Feridoon Jalili (Nokia)" w:date="2023-01-23T11:28:00Z">
              <w:r w:rsidRPr="009B04FC">
                <w:rPr>
                  <w:rFonts w:cs="Arial"/>
                  <w:color w:val="000000"/>
                  <w:szCs w:val="18"/>
                </w:rPr>
                <w:t>n77 channel bandwidths in Table 5.3.5-1</w:t>
              </w:r>
            </w:ins>
          </w:p>
        </w:tc>
        <w:tc>
          <w:tcPr>
            <w:tcW w:w="1727" w:type="dxa"/>
            <w:tcBorders>
              <w:top w:val="nil"/>
              <w:left w:val="single" w:sz="4" w:space="0" w:color="auto"/>
              <w:bottom w:val="single" w:sz="4" w:space="0" w:color="auto"/>
              <w:right w:val="single" w:sz="4" w:space="0" w:color="auto"/>
            </w:tcBorders>
          </w:tcPr>
          <w:p w14:paraId="6A214ABE" w14:textId="77777777" w:rsidR="00AE5FA8" w:rsidRPr="009B04FC" w:rsidRDefault="00AE5FA8" w:rsidP="00AE5FA8">
            <w:pPr>
              <w:pStyle w:val="TAC"/>
              <w:rPr>
                <w:ins w:id="139" w:author="Feridoon Jalili (Nokia)" w:date="2023-01-23T11:27:00Z"/>
                <w:rFonts w:eastAsia="SimSun"/>
                <w:lang w:val="en-US" w:eastAsia="zh-CN" w:bidi="ar"/>
              </w:rPr>
            </w:pPr>
          </w:p>
        </w:tc>
      </w:tr>
      <w:tr w:rsidR="00AE5FA8" w:rsidRPr="009B04FC" w14:paraId="0BF3D6DE" w14:textId="77777777" w:rsidTr="004838D2">
        <w:trPr>
          <w:trHeight w:val="29"/>
          <w:ins w:id="140" w:author="Feridoon Jalili (Nokia)" w:date="2023-01-23T11:29:00Z"/>
        </w:trPr>
        <w:tc>
          <w:tcPr>
            <w:tcW w:w="1859" w:type="dxa"/>
            <w:tcBorders>
              <w:top w:val="single" w:sz="4" w:space="0" w:color="auto"/>
              <w:left w:val="single" w:sz="4" w:space="0" w:color="auto"/>
              <w:bottom w:val="nil"/>
              <w:right w:val="single" w:sz="4" w:space="0" w:color="auto"/>
            </w:tcBorders>
          </w:tcPr>
          <w:p w14:paraId="52129F06" w14:textId="7C6A269D" w:rsidR="00AE5FA8" w:rsidRPr="009B04FC" w:rsidRDefault="00AE5FA8" w:rsidP="00AE5FA8">
            <w:pPr>
              <w:pStyle w:val="TAC"/>
              <w:rPr>
                <w:ins w:id="141" w:author="Feridoon Jalili (Nokia)" w:date="2023-01-23T11:29:00Z"/>
                <w:lang w:val="en-US" w:eastAsia="zh-CN"/>
              </w:rPr>
            </w:pPr>
            <w:ins w:id="142" w:author="Feridoon Jalili (Nokia)" w:date="2023-01-23T11:29:00Z">
              <w:r w:rsidRPr="009B04FC">
                <w:rPr>
                  <w:lang w:val="en-US" w:eastAsia="zh-CN"/>
                </w:rPr>
                <w:t>CA_n41A-n66A-n71</w:t>
              </w:r>
              <w:r>
                <w:rPr>
                  <w:lang w:val="en-US" w:eastAsia="zh-CN"/>
                </w:rPr>
                <w:t>(2A)</w:t>
              </w:r>
              <w:r w:rsidRPr="009B04FC">
                <w:rPr>
                  <w:lang w:val="en-US" w:eastAsia="zh-CN"/>
                </w:rPr>
                <w:t>-n77A</w:t>
              </w:r>
            </w:ins>
          </w:p>
        </w:tc>
        <w:tc>
          <w:tcPr>
            <w:tcW w:w="1903" w:type="dxa"/>
            <w:tcBorders>
              <w:top w:val="single" w:sz="4" w:space="0" w:color="auto"/>
              <w:left w:val="single" w:sz="4" w:space="0" w:color="auto"/>
              <w:bottom w:val="nil"/>
              <w:right w:val="single" w:sz="4" w:space="0" w:color="auto"/>
            </w:tcBorders>
          </w:tcPr>
          <w:p w14:paraId="0F585AC9" w14:textId="77777777" w:rsidR="00AE5FA8" w:rsidRPr="007C748C" w:rsidRDefault="00AE5FA8" w:rsidP="00AE5FA8">
            <w:pPr>
              <w:pStyle w:val="TAC"/>
              <w:rPr>
                <w:ins w:id="143" w:author="Feridoon Jalili (Nokia)" w:date="2023-01-23T11:29:00Z"/>
                <w:rFonts w:eastAsia="SimSun"/>
                <w:lang w:val="en-US" w:eastAsia="zh-CN" w:bidi="ar"/>
              </w:rPr>
            </w:pPr>
            <w:ins w:id="144" w:author="Feridoon Jalili (Nokia)" w:date="2023-01-23T11:29:00Z">
              <w:r w:rsidRPr="007C748C">
                <w:rPr>
                  <w:rFonts w:eastAsia="SimSun"/>
                  <w:lang w:val="en-US" w:eastAsia="zh-CN" w:bidi="ar"/>
                </w:rPr>
                <w:t>CA_n41A-n66A</w:t>
              </w:r>
            </w:ins>
          </w:p>
          <w:p w14:paraId="4B9F8D56" w14:textId="77777777" w:rsidR="00AE5FA8" w:rsidRPr="007C748C" w:rsidRDefault="00AE5FA8" w:rsidP="00AE5FA8">
            <w:pPr>
              <w:pStyle w:val="TAC"/>
              <w:rPr>
                <w:ins w:id="145" w:author="Feridoon Jalili (Nokia)" w:date="2023-01-23T11:29:00Z"/>
                <w:rFonts w:eastAsia="SimSun"/>
                <w:lang w:val="en-US" w:eastAsia="zh-CN" w:bidi="ar"/>
              </w:rPr>
            </w:pPr>
            <w:ins w:id="146" w:author="Feridoon Jalili (Nokia)" w:date="2023-01-23T11:29:00Z">
              <w:r w:rsidRPr="007C748C">
                <w:rPr>
                  <w:rFonts w:eastAsia="SimSun"/>
                  <w:lang w:val="en-US" w:eastAsia="zh-CN" w:bidi="ar"/>
                </w:rPr>
                <w:t>CA_n41A-n71A</w:t>
              </w:r>
            </w:ins>
          </w:p>
          <w:p w14:paraId="42FDFE8C" w14:textId="77777777" w:rsidR="00AE5FA8" w:rsidRPr="007C748C" w:rsidRDefault="00AE5FA8" w:rsidP="00AE5FA8">
            <w:pPr>
              <w:pStyle w:val="TAC"/>
              <w:rPr>
                <w:ins w:id="147" w:author="Feridoon Jalili (Nokia)" w:date="2023-01-23T11:29:00Z"/>
                <w:rFonts w:eastAsia="SimSun"/>
                <w:lang w:val="en-US" w:eastAsia="zh-CN" w:bidi="ar"/>
              </w:rPr>
            </w:pPr>
            <w:ins w:id="148" w:author="Feridoon Jalili (Nokia)" w:date="2023-01-23T11:29:00Z">
              <w:r w:rsidRPr="007C748C">
                <w:rPr>
                  <w:rFonts w:eastAsia="SimSun"/>
                  <w:lang w:val="en-US" w:eastAsia="zh-CN" w:bidi="ar"/>
                </w:rPr>
                <w:t>CA_n41A-n77A</w:t>
              </w:r>
            </w:ins>
          </w:p>
          <w:p w14:paraId="251B26B0" w14:textId="77777777" w:rsidR="00AE5FA8" w:rsidRPr="007C748C" w:rsidRDefault="00AE5FA8" w:rsidP="00AE5FA8">
            <w:pPr>
              <w:pStyle w:val="TAC"/>
              <w:rPr>
                <w:ins w:id="149" w:author="Feridoon Jalili (Nokia)" w:date="2023-01-23T11:29:00Z"/>
                <w:rFonts w:eastAsia="SimSun"/>
                <w:lang w:val="en-US" w:eastAsia="zh-CN" w:bidi="ar"/>
              </w:rPr>
            </w:pPr>
            <w:ins w:id="150" w:author="Feridoon Jalili (Nokia)" w:date="2023-01-23T11:29:00Z">
              <w:r w:rsidRPr="007C748C">
                <w:rPr>
                  <w:rFonts w:eastAsia="SimSun"/>
                  <w:lang w:val="en-US" w:eastAsia="zh-CN" w:bidi="ar"/>
                </w:rPr>
                <w:t>CA_n66A-n71A</w:t>
              </w:r>
            </w:ins>
          </w:p>
          <w:p w14:paraId="1DA80202" w14:textId="77777777" w:rsidR="00AE5FA8" w:rsidRPr="007C748C" w:rsidRDefault="00AE5FA8" w:rsidP="00AE5FA8">
            <w:pPr>
              <w:pStyle w:val="TAC"/>
              <w:rPr>
                <w:ins w:id="151" w:author="Feridoon Jalili (Nokia)" w:date="2023-01-23T11:29:00Z"/>
                <w:rFonts w:eastAsia="SimSun"/>
                <w:lang w:val="en-US" w:eastAsia="zh-CN" w:bidi="ar"/>
              </w:rPr>
            </w:pPr>
            <w:ins w:id="152" w:author="Feridoon Jalili (Nokia)" w:date="2023-01-23T11:29:00Z">
              <w:r w:rsidRPr="007C748C">
                <w:rPr>
                  <w:rFonts w:eastAsia="SimSun"/>
                  <w:lang w:val="en-US" w:eastAsia="zh-CN" w:bidi="ar"/>
                </w:rPr>
                <w:t>CA_n66A-n77A</w:t>
              </w:r>
            </w:ins>
          </w:p>
          <w:p w14:paraId="2F6B8066" w14:textId="5161D8EC" w:rsidR="00AE5FA8" w:rsidRPr="009B04FC" w:rsidRDefault="00AE5FA8" w:rsidP="00AE5FA8">
            <w:pPr>
              <w:pStyle w:val="TAC"/>
              <w:rPr>
                <w:ins w:id="153" w:author="Feridoon Jalili (Nokia)" w:date="2023-01-23T11:29:00Z"/>
              </w:rPr>
            </w:pPr>
            <w:ins w:id="154" w:author="Feridoon Jalili (Nokia)" w:date="2023-01-23T11:29:00Z">
              <w:r w:rsidRPr="007C748C">
                <w:rPr>
                  <w:rFonts w:eastAsia="SimSun"/>
                  <w:lang w:val="en-US" w:eastAsia="zh-CN" w:bidi="ar"/>
                </w:rPr>
                <w:t>CA_n71A-n77A</w:t>
              </w:r>
            </w:ins>
          </w:p>
        </w:tc>
        <w:tc>
          <w:tcPr>
            <w:tcW w:w="891" w:type="dxa"/>
            <w:tcBorders>
              <w:top w:val="single" w:sz="4" w:space="0" w:color="auto"/>
              <w:left w:val="single" w:sz="4" w:space="0" w:color="auto"/>
              <w:bottom w:val="single" w:sz="4" w:space="0" w:color="auto"/>
              <w:right w:val="single" w:sz="4" w:space="0" w:color="auto"/>
            </w:tcBorders>
          </w:tcPr>
          <w:p w14:paraId="4A298D04" w14:textId="31CBB98A" w:rsidR="00AE5FA8" w:rsidRPr="009B04FC" w:rsidRDefault="00AE5FA8" w:rsidP="00AE5FA8">
            <w:pPr>
              <w:pStyle w:val="TAC"/>
              <w:rPr>
                <w:ins w:id="155" w:author="Feridoon Jalili (Nokia)" w:date="2023-01-23T11:29:00Z"/>
              </w:rPr>
            </w:pPr>
            <w:ins w:id="156" w:author="Feridoon Jalili (Nokia)" w:date="2023-01-23T11:29:00Z">
              <w:r w:rsidRPr="009B04FC">
                <w:t>n41</w:t>
              </w:r>
            </w:ins>
          </w:p>
        </w:tc>
        <w:tc>
          <w:tcPr>
            <w:tcW w:w="3234" w:type="dxa"/>
            <w:tcBorders>
              <w:top w:val="single" w:sz="4" w:space="0" w:color="auto"/>
              <w:left w:val="single" w:sz="4" w:space="0" w:color="auto"/>
              <w:bottom w:val="single" w:sz="4" w:space="0" w:color="auto"/>
              <w:right w:val="single" w:sz="4" w:space="0" w:color="auto"/>
            </w:tcBorders>
            <w:vAlign w:val="center"/>
          </w:tcPr>
          <w:p w14:paraId="3713A2A1" w14:textId="6F99BADF" w:rsidR="00AE5FA8" w:rsidRPr="009B04FC" w:rsidRDefault="00AE5FA8" w:rsidP="00AE5FA8">
            <w:pPr>
              <w:pStyle w:val="TAC"/>
              <w:rPr>
                <w:ins w:id="157" w:author="Feridoon Jalili (Nokia)" w:date="2023-01-23T11:29:00Z"/>
                <w:lang w:val="en-US" w:eastAsia="zh-CN"/>
              </w:rPr>
            </w:pPr>
            <w:ins w:id="158" w:author="Feridoon Jalili (Nokia)" w:date="2023-01-23T11:29:00Z">
              <w:r w:rsidRPr="009B04FC">
                <w:rPr>
                  <w:rFonts w:cs="Arial"/>
                  <w:color w:val="000000"/>
                  <w:szCs w:val="18"/>
                </w:rPr>
                <w:t>n41 channel bandwidths in Table 5.3.5-1</w:t>
              </w:r>
            </w:ins>
          </w:p>
        </w:tc>
        <w:tc>
          <w:tcPr>
            <w:tcW w:w="1727" w:type="dxa"/>
            <w:tcBorders>
              <w:top w:val="single" w:sz="4" w:space="0" w:color="auto"/>
              <w:left w:val="single" w:sz="4" w:space="0" w:color="auto"/>
              <w:bottom w:val="nil"/>
              <w:right w:val="single" w:sz="4" w:space="0" w:color="auto"/>
            </w:tcBorders>
          </w:tcPr>
          <w:p w14:paraId="0752BB9B" w14:textId="77A2F1BF" w:rsidR="00AE5FA8" w:rsidRPr="009B04FC" w:rsidRDefault="00AE5FA8" w:rsidP="00AE5FA8">
            <w:pPr>
              <w:pStyle w:val="TAC"/>
              <w:rPr>
                <w:ins w:id="159" w:author="Feridoon Jalili (Nokia)" w:date="2023-01-23T11:29:00Z"/>
                <w:rFonts w:eastAsia="SimSun"/>
                <w:lang w:val="en-US" w:eastAsia="zh-CN" w:bidi="ar"/>
              </w:rPr>
            </w:pPr>
            <w:ins w:id="160" w:author="Feridoon Jalili (Nokia)" w:date="2023-01-23T11:29:00Z">
              <w:r w:rsidRPr="009B04FC">
                <w:rPr>
                  <w:lang w:val="en-US" w:eastAsia="zh-CN"/>
                </w:rPr>
                <w:t>4 and 5</w:t>
              </w:r>
            </w:ins>
          </w:p>
        </w:tc>
      </w:tr>
      <w:tr w:rsidR="00AE5FA8" w:rsidRPr="009B04FC" w14:paraId="0A24B7A3" w14:textId="77777777" w:rsidTr="004838D2">
        <w:trPr>
          <w:trHeight w:val="29"/>
          <w:ins w:id="161" w:author="Feridoon Jalili (Nokia)" w:date="2023-01-23T11:29:00Z"/>
        </w:trPr>
        <w:tc>
          <w:tcPr>
            <w:tcW w:w="1859" w:type="dxa"/>
            <w:tcBorders>
              <w:top w:val="nil"/>
              <w:left w:val="single" w:sz="4" w:space="0" w:color="auto"/>
              <w:bottom w:val="nil"/>
              <w:right w:val="single" w:sz="4" w:space="0" w:color="auto"/>
            </w:tcBorders>
          </w:tcPr>
          <w:p w14:paraId="5F0C9BAC" w14:textId="77777777" w:rsidR="00AE5FA8" w:rsidRPr="009B04FC" w:rsidRDefault="00AE5FA8" w:rsidP="00AE5FA8">
            <w:pPr>
              <w:pStyle w:val="TAC"/>
              <w:rPr>
                <w:ins w:id="162" w:author="Feridoon Jalili (Nokia)" w:date="2023-01-23T11:29:00Z"/>
                <w:lang w:val="en-US" w:eastAsia="zh-CN"/>
              </w:rPr>
            </w:pPr>
          </w:p>
        </w:tc>
        <w:tc>
          <w:tcPr>
            <w:tcW w:w="1903" w:type="dxa"/>
            <w:tcBorders>
              <w:top w:val="nil"/>
              <w:left w:val="single" w:sz="4" w:space="0" w:color="auto"/>
              <w:bottom w:val="nil"/>
              <w:right w:val="single" w:sz="4" w:space="0" w:color="auto"/>
            </w:tcBorders>
          </w:tcPr>
          <w:p w14:paraId="01BCF3F9" w14:textId="77777777" w:rsidR="00AE5FA8" w:rsidRPr="009B04FC" w:rsidRDefault="00AE5FA8" w:rsidP="00AE5FA8">
            <w:pPr>
              <w:pStyle w:val="TAC"/>
              <w:rPr>
                <w:ins w:id="163" w:author="Feridoon Jalili (Nokia)" w:date="2023-01-23T11:29:00Z"/>
              </w:rPr>
            </w:pPr>
          </w:p>
        </w:tc>
        <w:tc>
          <w:tcPr>
            <w:tcW w:w="891" w:type="dxa"/>
            <w:tcBorders>
              <w:top w:val="single" w:sz="4" w:space="0" w:color="auto"/>
              <w:left w:val="single" w:sz="4" w:space="0" w:color="auto"/>
              <w:bottom w:val="single" w:sz="4" w:space="0" w:color="auto"/>
              <w:right w:val="single" w:sz="4" w:space="0" w:color="auto"/>
            </w:tcBorders>
          </w:tcPr>
          <w:p w14:paraId="48E84CCE" w14:textId="41212C97" w:rsidR="00AE5FA8" w:rsidRPr="009B04FC" w:rsidRDefault="00AE5FA8" w:rsidP="00AE5FA8">
            <w:pPr>
              <w:pStyle w:val="TAC"/>
              <w:rPr>
                <w:ins w:id="164" w:author="Feridoon Jalili (Nokia)" w:date="2023-01-23T11:29:00Z"/>
              </w:rPr>
            </w:pPr>
            <w:ins w:id="165" w:author="Feridoon Jalili (Nokia)" w:date="2023-01-23T11:29:00Z">
              <w:r w:rsidRPr="009B04FC">
                <w:t>n66</w:t>
              </w:r>
            </w:ins>
          </w:p>
        </w:tc>
        <w:tc>
          <w:tcPr>
            <w:tcW w:w="3234" w:type="dxa"/>
            <w:tcBorders>
              <w:top w:val="single" w:sz="4" w:space="0" w:color="auto"/>
              <w:left w:val="single" w:sz="4" w:space="0" w:color="auto"/>
              <w:bottom w:val="single" w:sz="4" w:space="0" w:color="auto"/>
              <w:right w:val="single" w:sz="4" w:space="0" w:color="auto"/>
            </w:tcBorders>
            <w:vAlign w:val="center"/>
          </w:tcPr>
          <w:p w14:paraId="12D76145" w14:textId="30B86E9A" w:rsidR="00AE5FA8" w:rsidRPr="009B04FC" w:rsidRDefault="00AE5FA8" w:rsidP="00AE5FA8">
            <w:pPr>
              <w:pStyle w:val="TAC"/>
              <w:rPr>
                <w:ins w:id="166" w:author="Feridoon Jalili (Nokia)" w:date="2023-01-23T11:29:00Z"/>
                <w:lang w:val="en-US" w:eastAsia="zh-CN"/>
              </w:rPr>
            </w:pPr>
            <w:ins w:id="167" w:author="Feridoon Jalili (Nokia)" w:date="2023-01-23T11:29:00Z">
              <w:r w:rsidRPr="009B04FC">
                <w:rPr>
                  <w:rFonts w:cs="Arial"/>
                  <w:color w:val="000000"/>
                  <w:szCs w:val="18"/>
                </w:rPr>
                <w:t>n66 channel bandwidths in Table 5.3.5-1</w:t>
              </w:r>
            </w:ins>
          </w:p>
        </w:tc>
        <w:tc>
          <w:tcPr>
            <w:tcW w:w="1727" w:type="dxa"/>
            <w:tcBorders>
              <w:top w:val="nil"/>
              <w:left w:val="single" w:sz="4" w:space="0" w:color="auto"/>
              <w:bottom w:val="nil"/>
              <w:right w:val="single" w:sz="4" w:space="0" w:color="auto"/>
            </w:tcBorders>
          </w:tcPr>
          <w:p w14:paraId="6BBB43CB" w14:textId="77777777" w:rsidR="00AE5FA8" w:rsidRPr="009B04FC" w:rsidRDefault="00AE5FA8" w:rsidP="00AE5FA8">
            <w:pPr>
              <w:pStyle w:val="TAC"/>
              <w:rPr>
                <w:ins w:id="168" w:author="Feridoon Jalili (Nokia)" w:date="2023-01-23T11:29:00Z"/>
                <w:rFonts w:eastAsia="SimSun"/>
                <w:lang w:val="en-US" w:eastAsia="zh-CN" w:bidi="ar"/>
              </w:rPr>
            </w:pPr>
          </w:p>
        </w:tc>
      </w:tr>
      <w:tr w:rsidR="00AE5FA8" w:rsidRPr="009B04FC" w14:paraId="7D592290" w14:textId="77777777" w:rsidTr="004838D2">
        <w:trPr>
          <w:trHeight w:val="29"/>
          <w:ins w:id="169" w:author="Feridoon Jalili (Nokia)" w:date="2023-01-23T11:29:00Z"/>
        </w:trPr>
        <w:tc>
          <w:tcPr>
            <w:tcW w:w="1859" w:type="dxa"/>
            <w:tcBorders>
              <w:top w:val="nil"/>
              <w:left w:val="single" w:sz="4" w:space="0" w:color="auto"/>
              <w:bottom w:val="nil"/>
              <w:right w:val="single" w:sz="4" w:space="0" w:color="auto"/>
            </w:tcBorders>
          </w:tcPr>
          <w:p w14:paraId="5AD12AA7" w14:textId="77777777" w:rsidR="00AE5FA8" w:rsidRPr="009B04FC" w:rsidRDefault="00AE5FA8" w:rsidP="00AE5FA8">
            <w:pPr>
              <w:pStyle w:val="TAC"/>
              <w:rPr>
                <w:ins w:id="170" w:author="Feridoon Jalili (Nokia)" w:date="2023-01-23T11:29:00Z"/>
                <w:lang w:val="en-US" w:eastAsia="zh-CN"/>
              </w:rPr>
            </w:pPr>
          </w:p>
        </w:tc>
        <w:tc>
          <w:tcPr>
            <w:tcW w:w="1903" w:type="dxa"/>
            <w:tcBorders>
              <w:top w:val="nil"/>
              <w:left w:val="single" w:sz="4" w:space="0" w:color="auto"/>
              <w:bottom w:val="nil"/>
              <w:right w:val="single" w:sz="4" w:space="0" w:color="auto"/>
            </w:tcBorders>
          </w:tcPr>
          <w:p w14:paraId="255E28F4" w14:textId="77777777" w:rsidR="00AE5FA8" w:rsidRPr="009B04FC" w:rsidRDefault="00AE5FA8" w:rsidP="00AE5FA8">
            <w:pPr>
              <w:pStyle w:val="TAC"/>
              <w:rPr>
                <w:ins w:id="171" w:author="Feridoon Jalili (Nokia)" w:date="2023-01-23T11:29:00Z"/>
              </w:rPr>
            </w:pPr>
          </w:p>
        </w:tc>
        <w:tc>
          <w:tcPr>
            <w:tcW w:w="891" w:type="dxa"/>
            <w:tcBorders>
              <w:top w:val="single" w:sz="4" w:space="0" w:color="auto"/>
              <w:left w:val="single" w:sz="4" w:space="0" w:color="auto"/>
              <w:bottom w:val="single" w:sz="4" w:space="0" w:color="auto"/>
              <w:right w:val="single" w:sz="4" w:space="0" w:color="auto"/>
            </w:tcBorders>
          </w:tcPr>
          <w:p w14:paraId="2855DBC7" w14:textId="2E77EA4E" w:rsidR="00AE5FA8" w:rsidRPr="009B04FC" w:rsidRDefault="00AE5FA8" w:rsidP="00AE5FA8">
            <w:pPr>
              <w:pStyle w:val="TAC"/>
              <w:rPr>
                <w:ins w:id="172" w:author="Feridoon Jalili (Nokia)" w:date="2023-01-23T11:29:00Z"/>
              </w:rPr>
            </w:pPr>
            <w:ins w:id="173" w:author="Feridoon Jalili (Nokia)" w:date="2023-01-23T11:29:00Z">
              <w:r w:rsidRPr="009B04FC">
                <w:t>n71</w:t>
              </w:r>
            </w:ins>
          </w:p>
        </w:tc>
        <w:tc>
          <w:tcPr>
            <w:tcW w:w="3234" w:type="dxa"/>
            <w:tcBorders>
              <w:top w:val="single" w:sz="4" w:space="0" w:color="auto"/>
              <w:left w:val="single" w:sz="4" w:space="0" w:color="auto"/>
              <w:bottom w:val="single" w:sz="4" w:space="0" w:color="auto"/>
              <w:right w:val="single" w:sz="4" w:space="0" w:color="auto"/>
            </w:tcBorders>
            <w:vAlign w:val="center"/>
          </w:tcPr>
          <w:p w14:paraId="00DD318C" w14:textId="49647C71" w:rsidR="00AE5FA8" w:rsidRPr="009B04FC" w:rsidRDefault="00AE5FA8" w:rsidP="00AE5FA8">
            <w:pPr>
              <w:pStyle w:val="TAC"/>
              <w:rPr>
                <w:ins w:id="174" w:author="Feridoon Jalili (Nokia)" w:date="2023-01-23T11:29:00Z"/>
                <w:lang w:val="en-US" w:eastAsia="zh-CN"/>
              </w:rPr>
            </w:pPr>
            <w:ins w:id="175" w:author="Feridoon Jalili (Nokia)" w:date="2023-01-23T11:29:00Z">
              <w:r w:rsidRPr="009B04FC">
                <w:rPr>
                  <w:lang w:val="en-US" w:eastAsia="zh-CN"/>
                </w:rPr>
                <w:t>See CA_n</w:t>
              </w:r>
              <w:r>
                <w:rPr>
                  <w:lang w:val="en-US" w:eastAsia="zh-CN"/>
                </w:rPr>
                <w:t>7</w:t>
              </w:r>
              <w:r w:rsidRPr="009B04FC">
                <w:rPr>
                  <w:lang w:val="en-US" w:eastAsia="zh-CN"/>
                </w:rPr>
                <w:t>1</w:t>
              </w:r>
              <w:r>
                <w:rPr>
                  <w:lang w:val="en-US" w:eastAsia="zh-CN"/>
                </w:rPr>
                <w:t>(2A)</w:t>
              </w:r>
              <w:r w:rsidRPr="009B04FC">
                <w:rPr>
                  <w:lang w:val="en-US" w:eastAsia="zh-CN"/>
                </w:rPr>
                <w:t xml:space="preserve"> Bandwidth Combination Set 4 and 5 in Table 5.5A.</w:t>
              </w:r>
              <w:r>
                <w:rPr>
                  <w:lang w:val="en-US" w:eastAsia="zh-CN"/>
                </w:rPr>
                <w:t>2</w:t>
              </w:r>
              <w:r w:rsidRPr="009B04FC">
                <w:rPr>
                  <w:lang w:val="en-US" w:eastAsia="zh-CN"/>
                </w:rPr>
                <w:t>-1</w:t>
              </w:r>
            </w:ins>
          </w:p>
        </w:tc>
        <w:tc>
          <w:tcPr>
            <w:tcW w:w="1727" w:type="dxa"/>
            <w:tcBorders>
              <w:top w:val="nil"/>
              <w:left w:val="single" w:sz="4" w:space="0" w:color="auto"/>
              <w:bottom w:val="nil"/>
              <w:right w:val="single" w:sz="4" w:space="0" w:color="auto"/>
            </w:tcBorders>
          </w:tcPr>
          <w:p w14:paraId="40C26994" w14:textId="77777777" w:rsidR="00AE5FA8" w:rsidRPr="009B04FC" w:rsidRDefault="00AE5FA8" w:rsidP="00AE5FA8">
            <w:pPr>
              <w:pStyle w:val="TAC"/>
              <w:rPr>
                <w:ins w:id="176" w:author="Feridoon Jalili (Nokia)" w:date="2023-01-23T11:29:00Z"/>
                <w:rFonts w:eastAsia="SimSun"/>
                <w:lang w:val="en-US" w:eastAsia="zh-CN" w:bidi="ar"/>
              </w:rPr>
            </w:pPr>
          </w:p>
        </w:tc>
      </w:tr>
      <w:tr w:rsidR="00AE5FA8" w:rsidRPr="009B04FC" w14:paraId="643C04A7" w14:textId="77777777" w:rsidTr="004838D2">
        <w:trPr>
          <w:trHeight w:val="29"/>
          <w:ins w:id="177" w:author="Feridoon Jalili (Nokia)" w:date="2023-01-23T11:29:00Z"/>
        </w:trPr>
        <w:tc>
          <w:tcPr>
            <w:tcW w:w="1859" w:type="dxa"/>
            <w:tcBorders>
              <w:top w:val="nil"/>
              <w:left w:val="single" w:sz="4" w:space="0" w:color="auto"/>
              <w:bottom w:val="single" w:sz="4" w:space="0" w:color="auto"/>
              <w:right w:val="single" w:sz="4" w:space="0" w:color="auto"/>
            </w:tcBorders>
          </w:tcPr>
          <w:p w14:paraId="6D2F92BD" w14:textId="77777777" w:rsidR="00AE5FA8" w:rsidRPr="009B04FC" w:rsidRDefault="00AE5FA8" w:rsidP="00AE5FA8">
            <w:pPr>
              <w:pStyle w:val="TAC"/>
              <w:rPr>
                <w:ins w:id="178" w:author="Feridoon Jalili (Nokia)" w:date="2023-01-23T11:29:00Z"/>
                <w:lang w:val="en-US" w:eastAsia="zh-CN"/>
              </w:rPr>
            </w:pPr>
          </w:p>
        </w:tc>
        <w:tc>
          <w:tcPr>
            <w:tcW w:w="1903" w:type="dxa"/>
            <w:tcBorders>
              <w:top w:val="nil"/>
              <w:left w:val="single" w:sz="4" w:space="0" w:color="auto"/>
              <w:bottom w:val="single" w:sz="4" w:space="0" w:color="auto"/>
              <w:right w:val="single" w:sz="4" w:space="0" w:color="auto"/>
            </w:tcBorders>
          </w:tcPr>
          <w:p w14:paraId="551D41F6" w14:textId="77777777" w:rsidR="00AE5FA8" w:rsidRPr="009B04FC" w:rsidRDefault="00AE5FA8" w:rsidP="00AE5FA8">
            <w:pPr>
              <w:pStyle w:val="TAC"/>
              <w:rPr>
                <w:ins w:id="179" w:author="Feridoon Jalili (Nokia)" w:date="2023-01-23T11:29:00Z"/>
              </w:rPr>
            </w:pPr>
          </w:p>
        </w:tc>
        <w:tc>
          <w:tcPr>
            <w:tcW w:w="891" w:type="dxa"/>
            <w:tcBorders>
              <w:top w:val="single" w:sz="4" w:space="0" w:color="auto"/>
              <w:left w:val="single" w:sz="4" w:space="0" w:color="auto"/>
              <w:bottom w:val="single" w:sz="4" w:space="0" w:color="auto"/>
              <w:right w:val="single" w:sz="4" w:space="0" w:color="auto"/>
            </w:tcBorders>
          </w:tcPr>
          <w:p w14:paraId="5E786A62" w14:textId="2F06C72E" w:rsidR="00AE5FA8" w:rsidRPr="009B04FC" w:rsidRDefault="00AE5FA8" w:rsidP="00AE5FA8">
            <w:pPr>
              <w:pStyle w:val="TAC"/>
              <w:rPr>
                <w:ins w:id="180" w:author="Feridoon Jalili (Nokia)" w:date="2023-01-23T11:29:00Z"/>
              </w:rPr>
            </w:pPr>
            <w:ins w:id="181" w:author="Feridoon Jalili (Nokia)" w:date="2023-01-23T11:29:00Z">
              <w:r w:rsidRPr="009B04FC">
                <w:t>n77</w:t>
              </w:r>
            </w:ins>
          </w:p>
        </w:tc>
        <w:tc>
          <w:tcPr>
            <w:tcW w:w="3234" w:type="dxa"/>
            <w:tcBorders>
              <w:top w:val="single" w:sz="4" w:space="0" w:color="auto"/>
              <w:left w:val="single" w:sz="4" w:space="0" w:color="auto"/>
              <w:bottom w:val="single" w:sz="4" w:space="0" w:color="auto"/>
              <w:right w:val="single" w:sz="4" w:space="0" w:color="auto"/>
            </w:tcBorders>
            <w:vAlign w:val="center"/>
          </w:tcPr>
          <w:p w14:paraId="4C9620A5" w14:textId="3213F82B" w:rsidR="00AE5FA8" w:rsidRPr="009B04FC" w:rsidRDefault="00AE5FA8" w:rsidP="00AE5FA8">
            <w:pPr>
              <w:pStyle w:val="TAC"/>
              <w:rPr>
                <w:ins w:id="182" w:author="Feridoon Jalili (Nokia)" w:date="2023-01-23T11:29:00Z"/>
                <w:lang w:val="en-US" w:eastAsia="zh-CN"/>
              </w:rPr>
            </w:pPr>
            <w:ins w:id="183" w:author="Feridoon Jalili (Nokia)" w:date="2023-01-23T11:29:00Z">
              <w:r w:rsidRPr="009B04FC">
                <w:rPr>
                  <w:rFonts w:cs="Arial"/>
                  <w:color w:val="000000"/>
                  <w:szCs w:val="18"/>
                </w:rPr>
                <w:t>n77 channel bandwidths in Table 5.3.5-1</w:t>
              </w:r>
            </w:ins>
          </w:p>
        </w:tc>
        <w:tc>
          <w:tcPr>
            <w:tcW w:w="1727" w:type="dxa"/>
            <w:tcBorders>
              <w:top w:val="nil"/>
              <w:left w:val="single" w:sz="4" w:space="0" w:color="auto"/>
              <w:bottom w:val="single" w:sz="4" w:space="0" w:color="auto"/>
              <w:right w:val="single" w:sz="4" w:space="0" w:color="auto"/>
            </w:tcBorders>
          </w:tcPr>
          <w:p w14:paraId="366F3B20" w14:textId="77777777" w:rsidR="00AE5FA8" w:rsidRPr="009B04FC" w:rsidRDefault="00AE5FA8" w:rsidP="00AE5FA8">
            <w:pPr>
              <w:pStyle w:val="TAC"/>
              <w:rPr>
                <w:ins w:id="184" w:author="Feridoon Jalili (Nokia)" w:date="2023-01-23T11:29:00Z"/>
                <w:rFonts w:eastAsia="SimSun"/>
                <w:lang w:val="en-US" w:eastAsia="zh-CN" w:bidi="ar"/>
              </w:rPr>
            </w:pPr>
          </w:p>
        </w:tc>
      </w:tr>
      <w:tr w:rsidR="00AE5FA8" w:rsidRPr="009B04FC" w14:paraId="130393FC" w14:textId="77777777" w:rsidTr="004838D2">
        <w:trPr>
          <w:trHeight w:val="29"/>
        </w:trPr>
        <w:tc>
          <w:tcPr>
            <w:tcW w:w="1859" w:type="dxa"/>
            <w:tcBorders>
              <w:top w:val="single" w:sz="4" w:space="0" w:color="auto"/>
              <w:left w:val="single" w:sz="4" w:space="0" w:color="auto"/>
              <w:bottom w:val="nil"/>
              <w:right w:val="single" w:sz="4" w:space="0" w:color="auto"/>
            </w:tcBorders>
          </w:tcPr>
          <w:p w14:paraId="70D8E090" w14:textId="77777777" w:rsidR="00AE5FA8" w:rsidRPr="009B04FC" w:rsidRDefault="00AE5FA8" w:rsidP="00AE5FA8">
            <w:pPr>
              <w:pStyle w:val="TAC"/>
              <w:rPr>
                <w:rFonts w:eastAsia="SimSun"/>
                <w:lang w:val="en-US" w:eastAsia="zh-CN" w:bidi="ar"/>
              </w:rPr>
            </w:pPr>
            <w:r w:rsidRPr="009B04FC">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4B2BE6BA" w14:textId="77777777" w:rsidR="00AE5FA8" w:rsidRPr="009B04FC" w:rsidRDefault="00AE5FA8" w:rsidP="00AE5FA8">
            <w:pPr>
              <w:pStyle w:val="TAC"/>
            </w:pPr>
            <w:r w:rsidRPr="009B04FC">
              <w:t>CA_n41A-n66A</w:t>
            </w:r>
          </w:p>
          <w:p w14:paraId="6E3F557E" w14:textId="77777777" w:rsidR="00AE5FA8" w:rsidRPr="009B04FC" w:rsidRDefault="00AE5FA8" w:rsidP="00AE5FA8">
            <w:pPr>
              <w:pStyle w:val="TAC"/>
            </w:pPr>
            <w:r w:rsidRPr="009B04FC">
              <w:t>CA_n66A-n71A</w:t>
            </w:r>
          </w:p>
          <w:p w14:paraId="0EBFC082" w14:textId="77777777" w:rsidR="00AE5FA8" w:rsidRPr="009B04FC" w:rsidRDefault="00AE5FA8" w:rsidP="00AE5FA8">
            <w:pPr>
              <w:pStyle w:val="TAC"/>
            </w:pPr>
            <w:r w:rsidRPr="009B04FC">
              <w:t>CA_n66A-n77A</w:t>
            </w:r>
          </w:p>
          <w:p w14:paraId="6D48E6E8" w14:textId="77777777" w:rsidR="00AE5FA8" w:rsidRPr="009B04FC" w:rsidRDefault="00AE5FA8" w:rsidP="00AE5FA8">
            <w:pPr>
              <w:pStyle w:val="TAC"/>
            </w:pPr>
            <w:r w:rsidRPr="009B04FC">
              <w:t>CA_n71A-n77A</w:t>
            </w:r>
          </w:p>
          <w:p w14:paraId="20CF4E84" w14:textId="77777777" w:rsidR="00AE5FA8" w:rsidRPr="009B04FC" w:rsidRDefault="00AE5FA8" w:rsidP="00AE5FA8">
            <w:pPr>
              <w:pStyle w:val="TAC"/>
            </w:pPr>
            <w:r w:rsidRPr="009B04FC">
              <w:t>CA_n41A-n71A</w:t>
            </w:r>
          </w:p>
          <w:p w14:paraId="4C03D7B9" w14:textId="77777777" w:rsidR="00AE5FA8" w:rsidRPr="009B04FC" w:rsidRDefault="00AE5FA8" w:rsidP="00AE5FA8">
            <w:pPr>
              <w:pStyle w:val="TAC"/>
              <w:rPr>
                <w:rFonts w:eastAsia="SimSun"/>
                <w:lang w:val="en-US" w:eastAsia="zh-CN" w:bidi="ar"/>
              </w:rPr>
            </w:pPr>
            <w:r w:rsidRPr="009B04FC">
              <w:t>CA_n41A-n77A</w:t>
            </w:r>
          </w:p>
          <w:p w14:paraId="4A77AFC5"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6C9EF10E" w14:textId="77777777" w:rsidR="00AE5FA8" w:rsidRPr="009B04FC" w:rsidRDefault="00AE5FA8" w:rsidP="00AE5FA8">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289293C8" w14:textId="77777777" w:rsidR="00AE5FA8" w:rsidRPr="009B04FC" w:rsidRDefault="00AE5FA8" w:rsidP="00AE5FA8">
            <w:pPr>
              <w:pStyle w:val="TAC"/>
              <w:rPr>
                <w:rFonts w:eastAsia="SimSun"/>
                <w:lang w:val="en-US" w:eastAsia="zh-CN" w:bidi="ar"/>
              </w:rPr>
            </w:pPr>
            <w:r w:rsidRPr="009B04FC">
              <w:rPr>
                <w:lang w:val="en-US" w:eastAsia="zh-CN"/>
              </w:rPr>
              <w:t>CA_n41C_BCS1</w:t>
            </w:r>
          </w:p>
        </w:tc>
        <w:tc>
          <w:tcPr>
            <w:tcW w:w="1727" w:type="dxa"/>
            <w:tcBorders>
              <w:top w:val="single" w:sz="4" w:space="0" w:color="auto"/>
              <w:left w:val="single" w:sz="4" w:space="0" w:color="auto"/>
              <w:bottom w:val="nil"/>
              <w:right w:val="single" w:sz="4" w:space="0" w:color="auto"/>
            </w:tcBorders>
          </w:tcPr>
          <w:p w14:paraId="1A3C3680" w14:textId="77777777" w:rsidR="00AE5FA8" w:rsidRPr="009B04FC" w:rsidRDefault="00AE5FA8" w:rsidP="00AE5FA8">
            <w:pPr>
              <w:pStyle w:val="TAC"/>
              <w:rPr>
                <w:rFonts w:eastAsia="SimSun"/>
                <w:lang w:val="en-US" w:eastAsia="zh-CN" w:bidi="ar"/>
              </w:rPr>
            </w:pPr>
            <w:r w:rsidRPr="009B04FC">
              <w:rPr>
                <w:rFonts w:eastAsia="SimSun"/>
                <w:lang w:val="en-US" w:eastAsia="zh-CN" w:bidi="ar"/>
              </w:rPr>
              <w:t>0</w:t>
            </w:r>
          </w:p>
        </w:tc>
      </w:tr>
      <w:tr w:rsidR="00AE5FA8" w:rsidRPr="009B04FC" w14:paraId="72AC10E6" w14:textId="77777777" w:rsidTr="007F7791">
        <w:trPr>
          <w:trHeight w:val="29"/>
        </w:trPr>
        <w:tc>
          <w:tcPr>
            <w:tcW w:w="1859" w:type="dxa"/>
            <w:tcBorders>
              <w:top w:val="nil"/>
              <w:left w:val="single" w:sz="4" w:space="0" w:color="auto"/>
              <w:bottom w:val="nil"/>
              <w:right w:val="single" w:sz="4" w:space="0" w:color="auto"/>
            </w:tcBorders>
          </w:tcPr>
          <w:p w14:paraId="0B50E8F7"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060AF8"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DFB1A0" w14:textId="77777777" w:rsidR="00AE5FA8" w:rsidRPr="009B04FC" w:rsidRDefault="00AE5FA8" w:rsidP="00AE5FA8">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4ADFF52"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228CF79" w14:textId="77777777" w:rsidR="00AE5FA8" w:rsidRPr="009B04FC" w:rsidRDefault="00AE5FA8" w:rsidP="00AE5FA8">
            <w:pPr>
              <w:pStyle w:val="TAC"/>
              <w:rPr>
                <w:rFonts w:eastAsia="SimSun"/>
                <w:lang w:val="en-US" w:eastAsia="zh-CN" w:bidi="ar"/>
              </w:rPr>
            </w:pPr>
          </w:p>
        </w:tc>
      </w:tr>
      <w:tr w:rsidR="00AE5FA8" w:rsidRPr="009B04FC" w14:paraId="423022D2" w14:textId="77777777" w:rsidTr="007F7791">
        <w:trPr>
          <w:trHeight w:val="29"/>
        </w:trPr>
        <w:tc>
          <w:tcPr>
            <w:tcW w:w="1859" w:type="dxa"/>
            <w:tcBorders>
              <w:top w:val="nil"/>
              <w:left w:val="single" w:sz="4" w:space="0" w:color="auto"/>
              <w:bottom w:val="nil"/>
              <w:right w:val="single" w:sz="4" w:space="0" w:color="auto"/>
            </w:tcBorders>
          </w:tcPr>
          <w:p w14:paraId="4E112D62"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06F3AE"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BEFCFB" w14:textId="77777777" w:rsidR="00AE5FA8" w:rsidRPr="009B04FC" w:rsidRDefault="00AE5FA8" w:rsidP="00AE5FA8">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EFBE773"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0EAFE72" w14:textId="77777777" w:rsidR="00AE5FA8" w:rsidRPr="009B04FC" w:rsidRDefault="00AE5FA8" w:rsidP="00AE5FA8">
            <w:pPr>
              <w:pStyle w:val="TAC"/>
              <w:rPr>
                <w:rFonts w:eastAsia="SimSun"/>
                <w:lang w:val="en-US" w:eastAsia="zh-CN" w:bidi="ar"/>
              </w:rPr>
            </w:pPr>
          </w:p>
        </w:tc>
      </w:tr>
      <w:tr w:rsidR="00AE5FA8" w:rsidRPr="009B04FC" w14:paraId="5B2E3960" w14:textId="77777777" w:rsidTr="007F7791">
        <w:trPr>
          <w:trHeight w:val="29"/>
        </w:trPr>
        <w:tc>
          <w:tcPr>
            <w:tcW w:w="1859" w:type="dxa"/>
            <w:tcBorders>
              <w:top w:val="nil"/>
              <w:left w:val="single" w:sz="4" w:space="0" w:color="auto"/>
              <w:bottom w:val="nil"/>
              <w:right w:val="single" w:sz="4" w:space="0" w:color="auto"/>
            </w:tcBorders>
          </w:tcPr>
          <w:p w14:paraId="4BB4B019"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DD498CE"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F6FBFE" w14:textId="77777777" w:rsidR="00AE5FA8" w:rsidRPr="009B04FC" w:rsidRDefault="00AE5FA8" w:rsidP="00AE5FA8">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12DFB25"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C0872F0" w14:textId="77777777" w:rsidR="00AE5FA8" w:rsidRPr="009B04FC" w:rsidRDefault="00AE5FA8" w:rsidP="00AE5FA8">
            <w:pPr>
              <w:pStyle w:val="TAC"/>
              <w:rPr>
                <w:rFonts w:eastAsia="SimSun"/>
                <w:lang w:val="en-US" w:eastAsia="zh-CN" w:bidi="ar"/>
              </w:rPr>
            </w:pPr>
          </w:p>
        </w:tc>
      </w:tr>
      <w:tr w:rsidR="00AE5FA8" w:rsidRPr="009B04FC" w14:paraId="4E29D867" w14:textId="77777777" w:rsidTr="007F7791">
        <w:trPr>
          <w:trHeight w:val="29"/>
        </w:trPr>
        <w:tc>
          <w:tcPr>
            <w:tcW w:w="1859" w:type="dxa"/>
            <w:tcBorders>
              <w:top w:val="nil"/>
              <w:left w:val="single" w:sz="4" w:space="0" w:color="auto"/>
              <w:bottom w:val="nil"/>
              <w:right w:val="single" w:sz="4" w:space="0" w:color="auto"/>
            </w:tcBorders>
          </w:tcPr>
          <w:p w14:paraId="175C1010"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E0F6C7"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67F646" w14:textId="77777777" w:rsidR="00AE5FA8" w:rsidRPr="009B04FC" w:rsidRDefault="00AE5FA8" w:rsidP="00AE5FA8">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255FCE4C" w14:textId="77777777" w:rsidR="00AE5FA8" w:rsidRPr="009B04FC" w:rsidRDefault="00AE5FA8" w:rsidP="00AE5FA8">
            <w:pPr>
              <w:pStyle w:val="TAC"/>
              <w:rPr>
                <w:rFonts w:eastAsia="SimSun"/>
                <w:lang w:val="en-US" w:eastAsia="zh-CN" w:bidi="ar"/>
              </w:rPr>
            </w:pPr>
            <w:r w:rsidRPr="009B04FC">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6779FE9E" w14:textId="77777777" w:rsidR="00AE5FA8" w:rsidRPr="009B04FC" w:rsidRDefault="00AE5FA8" w:rsidP="00AE5FA8">
            <w:pPr>
              <w:pStyle w:val="TAC"/>
              <w:rPr>
                <w:rFonts w:eastAsia="SimSun"/>
                <w:lang w:val="en-US" w:eastAsia="zh-CN" w:bidi="ar"/>
              </w:rPr>
            </w:pPr>
            <w:r w:rsidRPr="009B04FC">
              <w:rPr>
                <w:lang w:val="en-US" w:eastAsia="zh-CN"/>
              </w:rPr>
              <w:t>4 and 5</w:t>
            </w:r>
          </w:p>
        </w:tc>
      </w:tr>
      <w:tr w:rsidR="00AE5FA8" w:rsidRPr="009B04FC" w14:paraId="246E7A38" w14:textId="77777777" w:rsidTr="007F7791">
        <w:trPr>
          <w:trHeight w:val="29"/>
        </w:trPr>
        <w:tc>
          <w:tcPr>
            <w:tcW w:w="1859" w:type="dxa"/>
            <w:tcBorders>
              <w:top w:val="nil"/>
              <w:left w:val="single" w:sz="4" w:space="0" w:color="auto"/>
              <w:bottom w:val="nil"/>
              <w:right w:val="single" w:sz="4" w:space="0" w:color="auto"/>
            </w:tcBorders>
          </w:tcPr>
          <w:p w14:paraId="365FBB90"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AB5C7B"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079400" w14:textId="77777777" w:rsidR="00AE5FA8" w:rsidRPr="009B04FC" w:rsidRDefault="00AE5FA8" w:rsidP="00AE5FA8">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1BC5C27B" w14:textId="77777777" w:rsidR="00AE5FA8" w:rsidRPr="009B04FC" w:rsidRDefault="00AE5FA8" w:rsidP="00AE5FA8">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CC2B38A" w14:textId="77777777" w:rsidR="00AE5FA8" w:rsidRPr="009B04FC" w:rsidRDefault="00AE5FA8" w:rsidP="00AE5FA8">
            <w:pPr>
              <w:pStyle w:val="TAC"/>
              <w:rPr>
                <w:rFonts w:eastAsia="SimSun"/>
                <w:lang w:val="en-US" w:eastAsia="zh-CN" w:bidi="ar"/>
              </w:rPr>
            </w:pPr>
          </w:p>
        </w:tc>
      </w:tr>
      <w:tr w:rsidR="00AE5FA8" w:rsidRPr="009B04FC" w14:paraId="14B263C8" w14:textId="77777777" w:rsidTr="007F7791">
        <w:trPr>
          <w:trHeight w:val="29"/>
        </w:trPr>
        <w:tc>
          <w:tcPr>
            <w:tcW w:w="1859" w:type="dxa"/>
            <w:tcBorders>
              <w:top w:val="nil"/>
              <w:left w:val="single" w:sz="4" w:space="0" w:color="auto"/>
              <w:bottom w:val="nil"/>
              <w:right w:val="single" w:sz="4" w:space="0" w:color="auto"/>
            </w:tcBorders>
          </w:tcPr>
          <w:p w14:paraId="3D537BF4"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6C70FAA"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B0C64C" w14:textId="77777777" w:rsidR="00AE5FA8" w:rsidRPr="009B04FC" w:rsidRDefault="00AE5FA8" w:rsidP="00AE5FA8">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1B42DC5" w14:textId="77777777" w:rsidR="00AE5FA8" w:rsidRPr="009B04FC" w:rsidRDefault="00AE5FA8" w:rsidP="00AE5FA8">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84CC870" w14:textId="77777777" w:rsidR="00AE5FA8" w:rsidRPr="009B04FC" w:rsidRDefault="00AE5FA8" w:rsidP="00AE5FA8">
            <w:pPr>
              <w:pStyle w:val="TAC"/>
              <w:rPr>
                <w:rFonts w:eastAsia="SimSun"/>
                <w:lang w:val="en-US" w:eastAsia="zh-CN" w:bidi="ar"/>
              </w:rPr>
            </w:pPr>
          </w:p>
        </w:tc>
      </w:tr>
      <w:tr w:rsidR="00AE5FA8" w:rsidRPr="009B04FC" w14:paraId="603DF37B" w14:textId="77777777" w:rsidTr="007F7791">
        <w:trPr>
          <w:trHeight w:val="29"/>
        </w:trPr>
        <w:tc>
          <w:tcPr>
            <w:tcW w:w="1859" w:type="dxa"/>
            <w:tcBorders>
              <w:top w:val="nil"/>
              <w:left w:val="single" w:sz="4" w:space="0" w:color="auto"/>
              <w:bottom w:val="nil"/>
              <w:right w:val="single" w:sz="4" w:space="0" w:color="auto"/>
            </w:tcBorders>
          </w:tcPr>
          <w:p w14:paraId="1AAAA322"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F412107"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9CBC92" w14:textId="77777777" w:rsidR="00AE5FA8" w:rsidRPr="009B04FC" w:rsidRDefault="00AE5FA8" w:rsidP="00AE5FA8">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37FAFB44" w14:textId="77777777" w:rsidR="00AE5FA8" w:rsidRPr="009B04FC" w:rsidRDefault="00AE5FA8" w:rsidP="00AE5FA8">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2862B75" w14:textId="77777777" w:rsidR="00AE5FA8" w:rsidRPr="009B04FC" w:rsidRDefault="00AE5FA8" w:rsidP="00AE5FA8">
            <w:pPr>
              <w:pStyle w:val="TAC"/>
              <w:rPr>
                <w:rFonts w:eastAsia="SimSun"/>
                <w:lang w:val="en-US" w:eastAsia="zh-CN" w:bidi="ar"/>
              </w:rPr>
            </w:pPr>
          </w:p>
        </w:tc>
      </w:tr>
      <w:tr w:rsidR="00AE5FA8" w:rsidRPr="009B04FC" w14:paraId="5ECA1D05" w14:textId="77777777" w:rsidTr="007F7791">
        <w:trPr>
          <w:trHeight w:val="29"/>
        </w:trPr>
        <w:tc>
          <w:tcPr>
            <w:tcW w:w="1859" w:type="dxa"/>
            <w:tcBorders>
              <w:top w:val="single" w:sz="4" w:space="0" w:color="auto"/>
              <w:left w:val="single" w:sz="4" w:space="0" w:color="auto"/>
              <w:bottom w:val="nil"/>
              <w:right w:val="single" w:sz="4" w:space="0" w:color="auto"/>
            </w:tcBorders>
          </w:tcPr>
          <w:p w14:paraId="43B29691" w14:textId="77777777" w:rsidR="00AE5FA8" w:rsidRPr="009B04FC" w:rsidRDefault="00AE5FA8" w:rsidP="00AE5FA8">
            <w:pPr>
              <w:pStyle w:val="TAC"/>
              <w:rPr>
                <w:rFonts w:eastAsia="SimSun"/>
                <w:lang w:val="en-US" w:eastAsia="zh-CN" w:bidi="ar"/>
              </w:rPr>
            </w:pPr>
            <w:r w:rsidRPr="009B04FC">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35470D32" w14:textId="77777777" w:rsidR="00AE5FA8" w:rsidRPr="009B04FC" w:rsidRDefault="00AE5FA8" w:rsidP="00AE5FA8">
            <w:pPr>
              <w:pStyle w:val="TAC"/>
            </w:pPr>
            <w:r w:rsidRPr="009B04FC">
              <w:t>CA_n41A-n66A</w:t>
            </w:r>
          </w:p>
          <w:p w14:paraId="01D20CD0" w14:textId="77777777" w:rsidR="00AE5FA8" w:rsidRPr="009B04FC" w:rsidRDefault="00AE5FA8" w:rsidP="00AE5FA8">
            <w:pPr>
              <w:pStyle w:val="TAC"/>
            </w:pPr>
            <w:r w:rsidRPr="009B04FC">
              <w:t>CA_n66A-n71A</w:t>
            </w:r>
          </w:p>
          <w:p w14:paraId="72422C46" w14:textId="77777777" w:rsidR="00AE5FA8" w:rsidRPr="009B04FC" w:rsidRDefault="00AE5FA8" w:rsidP="00AE5FA8">
            <w:pPr>
              <w:pStyle w:val="TAC"/>
            </w:pPr>
            <w:r w:rsidRPr="009B04FC">
              <w:t>CA_n66A-n77A</w:t>
            </w:r>
          </w:p>
          <w:p w14:paraId="6FA979C8" w14:textId="77777777" w:rsidR="00AE5FA8" w:rsidRPr="009B04FC" w:rsidRDefault="00AE5FA8" w:rsidP="00AE5FA8">
            <w:pPr>
              <w:pStyle w:val="TAC"/>
            </w:pPr>
            <w:r w:rsidRPr="009B04FC">
              <w:t>CA_n71A-n77A</w:t>
            </w:r>
          </w:p>
          <w:p w14:paraId="53B1E444" w14:textId="77777777" w:rsidR="00AE5FA8" w:rsidRPr="009B04FC" w:rsidRDefault="00AE5FA8" w:rsidP="00AE5FA8">
            <w:pPr>
              <w:pStyle w:val="TAC"/>
            </w:pPr>
            <w:r w:rsidRPr="009B04FC">
              <w:t>CA_n41A-n71A</w:t>
            </w:r>
          </w:p>
          <w:p w14:paraId="6A8EF338" w14:textId="77777777" w:rsidR="00AE5FA8" w:rsidRPr="009B04FC" w:rsidRDefault="00AE5FA8" w:rsidP="00AE5FA8">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0915A87A" w14:textId="77777777" w:rsidR="00AE5FA8" w:rsidRPr="009B04FC" w:rsidRDefault="00AE5FA8" w:rsidP="00AE5FA8">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1EED10D6" w14:textId="77777777" w:rsidR="00AE5FA8" w:rsidRPr="009B04FC" w:rsidRDefault="00AE5FA8" w:rsidP="00AE5FA8">
            <w:pPr>
              <w:pStyle w:val="TAC"/>
              <w:rPr>
                <w:rFonts w:eastAsia="SimSun"/>
                <w:lang w:val="en-US" w:eastAsia="zh-CN" w:bidi="ar"/>
              </w:rPr>
            </w:pPr>
            <w:r w:rsidRPr="009B04FC">
              <w:rPr>
                <w:lang w:val="en-US" w:eastAsia="zh-CN"/>
              </w:rPr>
              <w:t>CA_n41(2A)_BCS1</w:t>
            </w:r>
          </w:p>
        </w:tc>
        <w:tc>
          <w:tcPr>
            <w:tcW w:w="1727" w:type="dxa"/>
            <w:tcBorders>
              <w:top w:val="single" w:sz="4" w:space="0" w:color="auto"/>
              <w:left w:val="single" w:sz="4" w:space="0" w:color="auto"/>
              <w:bottom w:val="nil"/>
              <w:right w:val="single" w:sz="4" w:space="0" w:color="auto"/>
            </w:tcBorders>
          </w:tcPr>
          <w:p w14:paraId="07ABA448" w14:textId="77777777" w:rsidR="00AE5FA8" w:rsidRPr="009B04FC" w:rsidRDefault="00AE5FA8" w:rsidP="00AE5FA8">
            <w:pPr>
              <w:pStyle w:val="TAC"/>
              <w:rPr>
                <w:rFonts w:eastAsia="SimSun"/>
                <w:lang w:val="en-US" w:eastAsia="zh-CN" w:bidi="ar"/>
              </w:rPr>
            </w:pPr>
            <w:r w:rsidRPr="009B04FC">
              <w:rPr>
                <w:rFonts w:eastAsia="SimSun"/>
                <w:lang w:val="en-US" w:eastAsia="zh-CN" w:bidi="ar"/>
              </w:rPr>
              <w:t>0</w:t>
            </w:r>
          </w:p>
        </w:tc>
      </w:tr>
      <w:tr w:rsidR="00AE5FA8" w:rsidRPr="009B04FC" w14:paraId="715E78B1" w14:textId="77777777" w:rsidTr="007F7791">
        <w:trPr>
          <w:trHeight w:val="29"/>
        </w:trPr>
        <w:tc>
          <w:tcPr>
            <w:tcW w:w="1859" w:type="dxa"/>
            <w:tcBorders>
              <w:top w:val="nil"/>
              <w:left w:val="single" w:sz="4" w:space="0" w:color="auto"/>
              <w:bottom w:val="nil"/>
              <w:right w:val="single" w:sz="4" w:space="0" w:color="auto"/>
            </w:tcBorders>
          </w:tcPr>
          <w:p w14:paraId="0AC831DF"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2DDE73"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BBC296" w14:textId="77777777" w:rsidR="00AE5FA8" w:rsidRPr="009B04FC" w:rsidRDefault="00AE5FA8" w:rsidP="00AE5FA8">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524C20A"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E34F9C3" w14:textId="77777777" w:rsidR="00AE5FA8" w:rsidRPr="009B04FC" w:rsidRDefault="00AE5FA8" w:rsidP="00AE5FA8">
            <w:pPr>
              <w:pStyle w:val="TAC"/>
              <w:rPr>
                <w:rFonts w:eastAsia="SimSun"/>
                <w:lang w:val="en-US" w:eastAsia="zh-CN" w:bidi="ar"/>
              </w:rPr>
            </w:pPr>
          </w:p>
        </w:tc>
      </w:tr>
      <w:tr w:rsidR="00AE5FA8" w:rsidRPr="009B04FC" w14:paraId="16BD3817" w14:textId="77777777" w:rsidTr="007F7791">
        <w:trPr>
          <w:trHeight w:val="29"/>
        </w:trPr>
        <w:tc>
          <w:tcPr>
            <w:tcW w:w="1859" w:type="dxa"/>
            <w:tcBorders>
              <w:top w:val="nil"/>
              <w:left w:val="single" w:sz="4" w:space="0" w:color="auto"/>
              <w:bottom w:val="nil"/>
              <w:right w:val="single" w:sz="4" w:space="0" w:color="auto"/>
            </w:tcBorders>
          </w:tcPr>
          <w:p w14:paraId="504909BF"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07D083"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D6E930" w14:textId="77777777" w:rsidR="00AE5FA8" w:rsidRPr="009B04FC" w:rsidRDefault="00AE5FA8" w:rsidP="00AE5FA8">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2BCA7BD"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A7BB436" w14:textId="77777777" w:rsidR="00AE5FA8" w:rsidRPr="009B04FC" w:rsidRDefault="00AE5FA8" w:rsidP="00AE5FA8">
            <w:pPr>
              <w:pStyle w:val="TAC"/>
              <w:rPr>
                <w:rFonts w:eastAsia="SimSun"/>
                <w:lang w:val="en-US" w:eastAsia="zh-CN" w:bidi="ar"/>
              </w:rPr>
            </w:pPr>
          </w:p>
        </w:tc>
      </w:tr>
      <w:tr w:rsidR="00AE5FA8" w:rsidRPr="009B04FC" w14:paraId="36647067" w14:textId="77777777" w:rsidTr="007F7791">
        <w:trPr>
          <w:trHeight w:val="29"/>
        </w:trPr>
        <w:tc>
          <w:tcPr>
            <w:tcW w:w="1859" w:type="dxa"/>
            <w:tcBorders>
              <w:top w:val="nil"/>
              <w:left w:val="single" w:sz="4" w:space="0" w:color="auto"/>
              <w:bottom w:val="nil"/>
              <w:right w:val="single" w:sz="4" w:space="0" w:color="auto"/>
            </w:tcBorders>
          </w:tcPr>
          <w:p w14:paraId="741D84DF"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B7F59E5"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A87BD5" w14:textId="77777777" w:rsidR="00AE5FA8" w:rsidRPr="009B04FC" w:rsidRDefault="00AE5FA8" w:rsidP="00AE5FA8">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0DA38BD3"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637D147" w14:textId="77777777" w:rsidR="00AE5FA8" w:rsidRPr="009B04FC" w:rsidRDefault="00AE5FA8" w:rsidP="00AE5FA8">
            <w:pPr>
              <w:pStyle w:val="TAC"/>
              <w:rPr>
                <w:rFonts w:eastAsia="SimSun"/>
                <w:lang w:val="en-US" w:eastAsia="zh-CN" w:bidi="ar"/>
              </w:rPr>
            </w:pPr>
          </w:p>
        </w:tc>
      </w:tr>
      <w:tr w:rsidR="00AE5FA8" w:rsidRPr="009B04FC" w14:paraId="15ACDDF6" w14:textId="77777777" w:rsidTr="007F7791">
        <w:trPr>
          <w:trHeight w:val="29"/>
        </w:trPr>
        <w:tc>
          <w:tcPr>
            <w:tcW w:w="1859" w:type="dxa"/>
            <w:tcBorders>
              <w:top w:val="nil"/>
              <w:left w:val="single" w:sz="4" w:space="0" w:color="auto"/>
              <w:bottom w:val="nil"/>
              <w:right w:val="single" w:sz="4" w:space="0" w:color="auto"/>
            </w:tcBorders>
          </w:tcPr>
          <w:p w14:paraId="4638F091"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71B9A7"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EC0060" w14:textId="77777777" w:rsidR="00AE5FA8" w:rsidRPr="009B04FC" w:rsidRDefault="00AE5FA8" w:rsidP="00AE5FA8">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42D7525E" w14:textId="77777777" w:rsidR="00AE5FA8" w:rsidRPr="009B04FC" w:rsidRDefault="00AE5FA8" w:rsidP="00AE5FA8">
            <w:pPr>
              <w:pStyle w:val="TAC"/>
              <w:rPr>
                <w:rFonts w:eastAsia="SimSun"/>
                <w:lang w:val="en-US" w:eastAsia="zh-CN" w:bidi="ar"/>
              </w:rPr>
            </w:pPr>
            <w:r w:rsidRPr="009B04FC">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597FC4C7" w14:textId="77777777" w:rsidR="00AE5FA8" w:rsidRPr="009B04FC" w:rsidRDefault="00AE5FA8" w:rsidP="00AE5FA8">
            <w:pPr>
              <w:pStyle w:val="TAC"/>
              <w:rPr>
                <w:rFonts w:eastAsia="SimSun"/>
                <w:lang w:val="en-US" w:eastAsia="zh-CN" w:bidi="ar"/>
              </w:rPr>
            </w:pPr>
            <w:r w:rsidRPr="009B04FC">
              <w:rPr>
                <w:lang w:val="en-US" w:eastAsia="zh-CN"/>
              </w:rPr>
              <w:t>4 and 5</w:t>
            </w:r>
          </w:p>
        </w:tc>
      </w:tr>
      <w:tr w:rsidR="00AE5FA8" w:rsidRPr="009B04FC" w14:paraId="5820C716" w14:textId="77777777" w:rsidTr="007F7791">
        <w:trPr>
          <w:trHeight w:val="29"/>
        </w:trPr>
        <w:tc>
          <w:tcPr>
            <w:tcW w:w="1859" w:type="dxa"/>
            <w:tcBorders>
              <w:top w:val="nil"/>
              <w:left w:val="single" w:sz="4" w:space="0" w:color="auto"/>
              <w:bottom w:val="nil"/>
              <w:right w:val="single" w:sz="4" w:space="0" w:color="auto"/>
            </w:tcBorders>
          </w:tcPr>
          <w:p w14:paraId="23CBEDC7"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16DA2BD"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091662" w14:textId="77777777" w:rsidR="00AE5FA8" w:rsidRPr="009B04FC" w:rsidRDefault="00AE5FA8" w:rsidP="00AE5FA8">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65AC92C1" w14:textId="77777777" w:rsidR="00AE5FA8" w:rsidRPr="009B04FC" w:rsidRDefault="00AE5FA8" w:rsidP="00AE5FA8">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886D832" w14:textId="77777777" w:rsidR="00AE5FA8" w:rsidRPr="009B04FC" w:rsidRDefault="00AE5FA8" w:rsidP="00AE5FA8">
            <w:pPr>
              <w:pStyle w:val="TAC"/>
              <w:rPr>
                <w:rFonts w:eastAsia="SimSun"/>
                <w:lang w:val="en-US" w:eastAsia="zh-CN" w:bidi="ar"/>
              </w:rPr>
            </w:pPr>
          </w:p>
        </w:tc>
      </w:tr>
      <w:tr w:rsidR="00AE5FA8" w:rsidRPr="009B04FC" w14:paraId="1C80765F" w14:textId="77777777" w:rsidTr="007F7791">
        <w:trPr>
          <w:trHeight w:val="29"/>
        </w:trPr>
        <w:tc>
          <w:tcPr>
            <w:tcW w:w="1859" w:type="dxa"/>
            <w:tcBorders>
              <w:top w:val="nil"/>
              <w:left w:val="single" w:sz="4" w:space="0" w:color="auto"/>
              <w:bottom w:val="nil"/>
              <w:right w:val="single" w:sz="4" w:space="0" w:color="auto"/>
            </w:tcBorders>
          </w:tcPr>
          <w:p w14:paraId="7C82776C"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42C61AC"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ABCBA4" w14:textId="77777777" w:rsidR="00AE5FA8" w:rsidRPr="009B04FC" w:rsidRDefault="00AE5FA8" w:rsidP="00AE5FA8">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4AB02958" w14:textId="77777777" w:rsidR="00AE5FA8" w:rsidRPr="009B04FC" w:rsidRDefault="00AE5FA8" w:rsidP="00AE5FA8">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32EFBD8" w14:textId="77777777" w:rsidR="00AE5FA8" w:rsidRPr="009B04FC" w:rsidRDefault="00AE5FA8" w:rsidP="00AE5FA8">
            <w:pPr>
              <w:pStyle w:val="TAC"/>
              <w:rPr>
                <w:rFonts w:eastAsia="SimSun"/>
                <w:lang w:val="en-US" w:eastAsia="zh-CN" w:bidi="ar"/>
              </w:rPr>
            </w:pPr>
          </w:p>
        </w:tc>
      </w:tr>
      <w:tr w:rsidR="00AE5FA8" w:rsidRPr="009B04FC" w14:paraId="0BA32E03" w14:textId="77777777" w:rsidTr="007F7791">
        <w:trPr>
          <w:trHeight w:val="29"/>
        </w:trPr>
        <w:tc>
          <w:tcPr>
            <w:tcW w:w="1859" w:type="dxa"/>
            <w:tcBorders>
              <w:top w:val="nil"/>
              <w:left w:val="single" w:sz="4" w:space="0" w:color="auto"/>
              <w:bottom w:val="nil"/>
              <w:right w:val="single" w:sz="4" w:space="0" w:color="auto"/>
            </w:tcBorders>
          </w:tcPr>
          <w:p w14:paraId="0749D961"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72520ED"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6CF0E7" w14:textId="77777777" w:rsidR="00AE5FA8" w:rsidRPr="009B04FC" w:rsidRDefault="00AE5FA8" w:rsidP="00AE5FA8">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3C62885D" w14:textId="77777777" w:rsidR="00AE5FA8" w:rsidRPr="009B04FC" w:rsidRDefault="00AE5FA8" w:rsidP="00AE5FA8">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B162556" w14:textId="77777777" w:rsidR="00AE5FA8" w:rsidRPr="009B04FC" w:rsidRDefault="00AE5FA8" w:rsidP="00AE5FA8">
            <w:pPr>
              <w:pStyle w:val="TAC"/>
              <w:rPr>
                <w:rFonts w:eastAsia="SimSun"/>
                <w:lang w:val="en-US" w:eastAsia="zh-CN" w:bidi="ar"/>
              </w:rPr>
            </w:pPr>
          </w:p>
        </w:tc>
      </w:tr>
      <w:tr w:rsidR="00AE5FA8" w:rsidRPr="009B04FC" w14:paraId="455C89C9" w14:textId="77777777" w:rsidTr="007F7791">
        <w:trPr>
          <w:trHeight w:val="29"/>
        </w:trPr>
        <w:tc>
          <w:tcPr>
            <w:tcW w:w="1859" w:type="dxa"/>
            <w:tcBorders>
              <w:top w:val="single" w:sz="4" w:space="0" w:color="auto"/>
              <w:left w:val="single" w:sz="4" w:space="0" w:color="auto"/>
              <w:bottom w:val="nil"/>
              <w:right w:val="single" w:sz="4" w:space="0" w:color="auto"/>
            </w:tcBorders>
          </w:tcPr>
          <w:p w14:paraId="0E28CD6F" w14:textId="77777777" w:rsidR="00AE5FA8" w:rsidRPr="009B04FC" w:rsidRDefault="00AE5FA8" w:rsidP="00AE5FA8">
            <w:pPr>
              <w:pStyle w:val="TAC"/>
              <w:rPr>
                <w:rFonts w:eastAsia="SimSun"/>
                <w:lang w:val="en-US" w:eastAsia="zh-CN" w:bidi="ar"/>
              </w:rPr>
            </w:pPr>
            <w:r w:rsidRPr="009B04FC">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4E5DD279" w14:textId="77777777" w:rsidR="00AE5FA8" w:rsidRPr="009B04FC" w:rsidRDefault="00AE5FA8" w:rsidP="00AE5FA8">
            <w:pPr>
              <w:pStyle w:val="TAC"/>
              <w:rPr>
                <w:rFonts w:eastAsia="DengXian"/>
              </w:rPr>
            </w:pPr>
            <w:r w:rsidRPr="009B04FC">
              <w:rPr>
                <w:rFonts w:eastAsia="DengXian"/>
              </w:rPr>
              <w:t>CA_n41A-n66A</w:t>
            </w:r>
          </w:p>
          <w:p w14:paraId="006039D0" w14:textId="77777777" w:rsidR="00AE5FA8" w:rsidRPr="009B04FC" w:rsidRDefault="00AE5FA8" w:rsidP="00AE5FA8">
            <w:pPr>
              <w:pStyle w:val="TAC"/>
              <w:rPr>
                <w:rFonts w:eastAsia="DengXian"/>
              </w:rPr>
            </w:pPr>
            <w:r w:rsidRPr="009B04FC">
              <w:rPr>
                <w:rFonts w:eastAsia="DengXian"/>
              </w:rPr>
              <w:t xml:space="preserve">CA_n66A-n71A </w:t>
            </w:r>
          </w:p>
          <w:p w14:paraId="0696897A" w14:textId="77777777" w:rsidR="00AE5FA8" w:rsidRPr="009B04FC" w:rsidRDefault="00AE5FA8" w:rsidP="00AE5FA8">
            <w:pPr>
              <w:pStyle w:val="TAC"/>
              <w:rPr>
                <w:rFonts w:eastAsia="DengXian"/>
              </w:rPr>
            </w:pPr>
            <w:r w:rsidRPr="009B04FC">
              <w:rPr>
                <w:rFonts w:eastAsia="DengXian"/>
              </w:rPr>
              <w:t>CA_n71A-n77A</w:t>
            </w:r>
          </w:p>
          <w:p w14:paraId="5824C78A" w14:textId="77777777" w:rsidR="00AE5FA8" w:rsidRPr="009B04FC" w:rsidRDefault="00AE5FA8" w:rsidP="00AE5FA8">
            <w:pPr>
              <w:pStyle w:val="TAC"/>
              <w:rPr>
                <w:rFonts w:eastAsia="DengXian"/>
              </w:rPr>
            </w:pPr>
            <w:r w:rsidRPr="009B04FC">
              <w:rPr>
                <w:rFonts w:eastAsia="DengXian"/>
              </w:rPr>
              <w:t>CA_n41A-n71A</w:t>
            </w:r>
          </w:p>
          <w:p w14:paraId="1607E684" w14:textId="77777777" w:rsidR="00AE5FA8" w:rsidRPr="009B04FC" w:rsidRDefault="00AE5FA8" w:rsidP="00AE5FA8">
            <w:pPr>
              <w:pStyle w:val="TAC"/>
              <w:rPr>
                <w:rFonts w:eastAsia="DengXian"/>
              </w:rPr>
            </w:pPr>
            <w:r w:rsidRPr="009B04FC">
              <w:rPr>
                <w:rFonts w:eastAsia="DengXian"/>
              </w:rPr>
              <w:t>CA_n66A-n77A</w:t>
            </w:r>
          </w:p>
          <w:p w14:paraId="4823206F" w14:textId="77777777" w:rsidR="00AE5FA8" w:rsidRPr="009B04FC" w:rsidRDefault="00AE5FA8" w:rsidP="00AE5FA8">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06A00AEF" w14:textId="77777777" w:rsidR="00AE5FA8" w:rsidRPr="009B04FC" w:rsidRDefault="00AE5FA8" w:rsidP="00AE5FA8">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44D026AD"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00688901" w14:textId="77777777" w:rsidR="00AE5FA8" w:rsidRPr="009B04FC" w:rsidRDefault="00AE5FA8" w:rsidP="00AE5FA8">
            <w:pPr>
              <w:pStyle w:val="TAC"/>
              <w:rPr>
                <w:rFonts w:eastAsia="SimSun"/>
                <w:lang w:val="en-US" w:eastAsia="zh-CN" w:bidi="ar"/>
              </w:rPr>
            </w:pPr>
            <w:r w:rsidRPr="009B04FC">
              <w:rPr>
                <w:rFonts w:eastAsia="SimSun"/>
                <w:lang w:val="en-US" w:eastAsia="zh-CN" w:bidi="ar"/>
              </w:rPr>
              <w:t>0</w:t>
            </w:r>
          </w:p>
        </w:tc>
      </w:tr>
      <w:tr w:rsidR="00AE5FA8" w:rsidRPr="009B04FC" w14:paraId="6B80966D" w14:textId="77777777" w:rsidTr="007F7791">
        <w:trPr>
          <w:trHeight w:val="29"/>
        </w:trPr>
        <w:tc>
          <w:tcPr>
            <w:tcW w:w="1859" w:type="dxa"/>
            <w:tcBorders>
              <w:top w:val="nil"/>
              <w:left w:val="single" w:sz="4" w:space="0" w:color="auto"/>
              <w:bottom w:val="nil"/>
              <w:right w:val="single" w:sz="4" w:space="0" w:color="auto"/>
            </w:tcBorders>
          </w:tcPr>
          <w:p w14:paraId="0A1EB41F"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F0D1CB"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AD2BFD" w14:textId="77777777" w:rsidR="00AE5FA8" w:rsidRPr="009B04FC" w:rsidRDefault="00AE5FA8" w:rsidP="00AE5FA8">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617D818B" w14:textId="77777777" w:rsidR="00AE5FA8" w:rsidRPr="009B04FC" w:rsidRDefault="00AE5FA8" w:rsidP="00AE5FA8">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26DF9C6C" w14:textId="77777777" w:rsidR="00AE5FA8" w:rsidRPr="009B04FC" w:rsidRDefault="00AE5FA8" w:rsidP="00AE5FA8">
            <w:pPr>
              <w:pStyle w:val="TAC"/>
              <w:rPr>
                <w:rFonts w:eastAsia="SimSun"/>
                <w:lang w:val="en-US" w:eastAsia="zh-CN" w:bidi="ar"/>
              </w:rPr>
            </w:pPr>
          </w:p>
        </w:tc>
      </w:tr>
      <w:tr w:rsidR="00AE5FA8" w:rsidRPr="009B04FC" w14:paraId="57DCFF72" w14:textId="77777777" w:rsidTr="007F7791">
        <w:trPr>
          <w:trHeight w:val="29"/>
        </w:trPr>
        <w:tc>
          <w:tcPr>
            <w:tcW w:w="1859" w:type="dxa"/>
            <w:tcBorders>
              <w:top w:val="nil"/>
              <w:left w:val="single" w:sz="4" w:space="0" w:color="auto"/>
              <w:bottom w:val="nil"/>
              <w:right w:val="single" w:sz="4" w:space="0" w:color="auto"/>
            </w:tcBorders>
          </w:tcPr>
          <w:p w14:paraId="3F17C078"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3F9297"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E759E9" w14:textId="77777777" w:rsidR="00AE5FA8" w:rsidRPr="009B04FC" w:rsidRDefault="00AE5FA8" w:rsidP="00AE5FA8">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78711C2E"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652F711" w14:textId="77777777" w:rsidR="00AE5FA8" w:rsidRPr="009B04FC" w:rsidRDefault="00AE5FA8" w:rsidP="00AE5FA8">
            <w:pPr>
              <w:pStyle w:val="TAC"/>
              <w:rPr>
                <w:rFonts w:eastAsia="SimSun"/>
                <w:lang w:val="en-US" w:eastAsia="zh-CN" w:bidi="ar"/>
              </w:rPr>
            </w:pPr>
          </w:p>
        </w:tc>
      </w:tr>
      <w:tr w:rsidR="00AE5FA8" w:rsidRPr="009B04FC" w14:paraId="5E051C4F" w14:textId="77777777" w:rsidTr="007F7791">
        <w:trPr>
          <w:trHeight w:val="29"/>
        </w:trPr>
        <w:tc>
          <w:tcPr>
            <w:tcW w:w="1859" w:type="dxa"/>
            <w:tcBorders>
              <w:top w:val="nil"/>
              <w:left w:val="single" w:sz="4" w:space="0" w:color="auto"/>
              <w:bottom w:val="nil"/>
              <w:right w:val="single" w:sz="4" w:space="0" w:color="auto"/>
            </w:tcBorders>
          </w:tcPr>
          <w:p w14:paraId="5440A210"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E961DFF"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09A5D6" w14:textId="77777777" w:rsidR="00AE5FA8" w:rsidRPr="009B04FC" w:rsidRDefault="00AE5FA8" w:rsidP="00AE5FA8">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3D2BF9A7"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B155FB2" w14:textId="77777777" w:rsidR="00AE5FA8" w:rsidRPr="009B04FC" w:rsidRDefault="00AE5FA8" w:rsidP="00AE5FA8">
            <w:pPr>
              <w:pStyle w:val="TAC"/>
              <w:rPr>
                <w:rFonts w:eastAsia="SimSun"/>
                <w:lang w:val="en-US" w:eastAsia="zh-CN" w:bidi="ar"/>
              </w:rPr>
            </w:pPr>
          </w:p>
        </w:tc>
      </w:tr>
      <w:tr w:rsidR="00AE5FA8" w:rsidRPr="009B04FC" w14:paraId="5B672CAF" w14:textId="77777777" w:rsidTr="007F7791">
        <w:trPr>
          <w:trHeight w:val="29"/>
        </w:trPr>
        <w:tc>
          <w:tcPr>
            <w:tcW w:w="1859" w:type="dxa"/>
            <w:tcBorders>
              <w:top w:val="nil"/>
              <w:left w:val="single" w:sz="4" w:space="0" w:color="auto"/>
              <w:bottom w:val="nil"/>
              <w:right w:val="single" w:sz="4" w:space="0" w:color="auto"/>
            </w:tcBorders>
          </w:tcPr>
          <w:p w14:paraId="051BEB14"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B1612B8"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D8D604" w14:textId="77777777" w:rsidR="00AE5FA8" w:rsidRPr="009B04FC" w:rsidRDefault="00AE5FA8" w:rsidP="00AE5FA8">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719721A1" w14:textId="77777777" w:rsidR="00AE5FA8" w:rsidRPr="009B04FC" w:rsidRDefault="00AE5FA8" w:rsidP="00AE5FA8">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4DF216F2" w14:textId="77777777" w:rsidR="00AE5FA8" w:rsidRPr="009B04FC" w:rsidRDefault="00AE5FA8" w:rsidP="00AE5FA8">
            <w:pPr>
              <w:pStyle w:val="TAC"/>
              <w:rPr>
                <w:rFonts w:eastAsia="SimSun"/>
                <w:lang w:val="en-US" w:eastAsia="zh-CN" w:bidi="ar"/>
              </w:rPr>
            </w:pPr>
            <w:r w:rsidRPr="009B04FC">
              <w:rPr>
                <w:lang w:val="en-US" w:eastAsia="zh-CN"/>
              </w:rPr>
              <w:t>4 and 5</w:t>
            </w:r>
          </w:p>
        </w:tc>
      </w:tr>
      <w:tr w:rsidR="00AE5FA8" w:rsidRPr="009B04FC" w14:paraId="3F0847FF" w14:textId="77777777" w:rsidTr="007F7791">
        <w:trPr>
          <w:trHeight w:val="29"/>
        </w:trPr>
        <w:tc>
          <w:tcPr>
            <w:tcW w:w="1859" w:type="dxa"/>
            <w:tcBorders>
              <w:top w:val="nil"/>
              <w:left w:val="single" w:sz="4" w:space="0" w:color="auto"/>
              <w:bottom w:val="nil"/>
              <w:right w:val="single" w:sz="4" w:space="0" w:color="auto"/>
            </w:tcBorders>
          </w:tcPr>
          <w:p w14:paraId="202A2F8F"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D6F4FB4"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515C33" w14:textId="77777777" w:rsidR="00AE5FA8" w:rsidRPr="009B04FC" w:rsidRDefault="00AE5FA8" w:rsidP="00AE5FA8">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64ABFA9" w14:textId="77777777" w:rsidR="00AE5FA8" w:rsidRPr="009B04FC" w:rsidRDefault="00AE5FA8" w:rsidP="00AE5FA8">
            <w:pPr>
              <w:pStyle w:val="TAC"/>
              <w:rPr>
                <w:rFonts w:eastAsia="SimSun"/>
                <w:lang w:val="en-US" w:eastAsia="zh-CN" w:bidi="ar"/>
              </w:rPr>
            </w:pPr>
            <w:r w:rsidRPr="009B04FC">
              <w:rPr>
                <w:rFonts w:cs="Arial"/>
                <w:szCs w:val="18"/>
                <w:lang w:val="en-US" w:eastAsia="zh-CN"/>
              </w:rPr>
              <w:t>See CA_n66(2A)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CA77389" w14:textId="77777777" w:rsidR="00AE5FA8" w:rsidRPr="009B04FC" w:rsidRDefault="00AE5FA8" w:rsidP="00AE5FA8">
            <w:pPr>
              <w:pStyle w:val="TAC"/>
              <w:rPr>
                <w:rFonts w:eastAsia="SimSun"/>
                <w:lang w:val="en-US" w:eastAsia="zh-CN" w:bidi="ar"/>
              </w:rPr>
            </w:pPr>
          </w:p>
        </w:tc>
      </w:tr>
      <w:tr w:rsidR="00AE5FA8" w:rsidRPr="009B04FC" w14:paraId="16E3EBE8" w14:textId="77777777" w:rsidTr="007F7791">
        <w:trPr>
          <w:trHeight w:val="29"/>
        </w:trPr>
        <w:tc>
          <w:tcPr>
            <w:tcW w:w="1859" w:type="dxa"/>
            <w:tcBorders>
              <w:top w:val="nil"/>
              <w:left w:val="single" w:sz="4" w:space="0" w:color="auto"/>
              <w:bottom w:val="nil"/>
              <w:right w:val="single" w:sz="4" w:space="0" w:color="auto"/>
            </w:tcBorders>
          </w:tcPr>
          <w:p w14:paraId="3BBEC84B"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116CA1A"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540DA8" w14:textId="77777777" w:rsidR="00AE5FA8" w:rsidRPr="009B04FC" w:rsidRDefault="00AE5FA8" w:rsidP="00AE5FA8">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D9CA113" w14:textId="77777777" w:rsidR="00AE5FA8" w:rsidRPr="009B04FC" w:rsidRDefault="00AE5FA8" w:rsidP="00AE5FA8">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CDC34D7" w14:textId="77777777" w:rsidR="00AE5FA8" w:rsidRPr="009B04FC" w:rsidRDefault="00AE5FA8" w:rsidP="00AE5FA8">
            <w:pPr>
              <w:pStyle w:val="TAC"/>
              <w:rPr>
                <w:rFonts w:eastAsia="SimSun"/>
                <w:lang w:val="en-US" w:eastAsia="zh-CN" w:bidi="ar"/>
              </w:rPr>
            </w:pPr>
          </w:p>
        </w:tc>
      </w:tr>
      <w:tr w:rsidR="00AE5FA8" w:rsidRPr="009B04FC" w14:paraId="51C8182E" w14:textId="77777777" w:rsidTr="007F7791">
        <w:trPr>
          <w:trHeight w:val="29"/>
        </w:trPr>
        <w:tc>
          <w:tcPr>
            <w:tcW w:w="1859" w:type="dxa"/>
            <w:tcBorders>
              <w:top w:val="nil"/>
              <w:left w:val="single" w:sz="4" w:space="0" w:color="auto"/>
              <w:bottom w:val="nil"/>
              <w:right w:val="single" w:sz="4" w:space="0" w:color="auto"/>
            </w:tcBorders>
          </w:tcPr>
          <w:p w14:paraId="40DDE7EA"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C16E489"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4A1E28" w14:textId="77777777" w:rsidR="00AE5FA8" w:rsidRPr="009B04FC" w:rsidRDefault="00AE5FA8" w:rsidP="00AE5FA8">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7773BBD2" w14:textId="77777777" w:rsidR="00AE5FA8" w:rsidRPr="009B04FC" w:rsidRDefault="00AE5FA8" w:rsidP="00AE5FA8">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DF95895" w14:textId="77777777" w:rsidR="00AE5FA8" w:rsidRPr="009B04FC" w:rsidRDefault="00AE5FA8" w:rsidP="00AE5FA8">
            <w:pPr>
              <w:pStyle w:val="TAC"/>
              <w:rPr>
                <w:rFonts w:eastAsia="SimSun"/>
                <w:lang w:val="en-US" w:eastAsia="zh-CN" w:bidi="ar"/>
              </w:rPr>
            </w:pPr>
          </w:p>
        </w:tc>
      </w:tr>
      <w:tr w:rsidR="00AE5FA8" w:rsidRPr="009B04FC" w14:paraId="210F8590" w14:textId="77777777" w:rsidTr="007F7791">
        <w:trPr>
          <w:trHeight w:val="29"/>
        </w:trPr>
        <w:tc>
          <w:tcPr>
            <w:tcW w:w="1859" w:type="dxa"/>
            <w:tcBorders>
              <w:top w:val="single" w:sz="4" w:space="0" w:color="auto"/>
              <w:left w:val="single" w:sz="4" w:space="0" w:color="auto"/>
              <w:bottom w:val="nil"/>
              <w:right w:val="single" w:sz="4" w:space="0" w:color="auto"/>
            </w:tcBorders>
          </w:tcPr>
          <w:p w14:paraId="04548491" w14:textId="77777777" w:rsidR="00AE5FA8" w:rsidRPr="009B04FC" w:rsidRDefault="00AE5FA8" w:rsidP="00AE5FA8">
            <w:pPr>
              <w:pStyle w:val="TAC"/>
              <w:rPr>
                <w:rFonts w:eastAsia="SimSun"/>
                <w:lang w:val="en-US" w:eastAsia="zh-CN" w:bidi="ar"/>
              </w:rPr>
            </w:pPr>
            <w:r w:rsidRPr="009B04FC">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396E58B6" w14:textId="77777777" w:rsidR="00AE5FA8" w:rsidRPr="009B04FC" w:rsidRDefault="00AE5FA8" w:rsidP="00AE5FA8">
            <w:pPr>
              <w:pStyle w:val="TAC"/>
              <w:rPr>
                <w:rFonts w:eastAsia="DengXian"/>
              </w:rPr>
            </w:pPr>
            <w:r w:rsidRPr="009B04FC">
              <w:rPr>
                <w:rFonts w:eastAsia="DengXian"/>
              </w:rPr>
              <w:t>CA_n41A-n66A</w:t>
            </w:r>
          </w:p>
          <w:p w14:paraId="594E1422" w14:textId="77777777" w:rsidR="00AE5FA8" w:rsidRPr="009B04FC" w:rsidRDefault="00AE5FA8" w:rsidP="00AE5FA8">
            <w:pPr>
              <w:pStyle w:val="TAC"/>
              <w:rPr>
                <w:rFonts w:eastAsia="DengXian"/>
              </w:rPr>
            </w:pPr>
            <w:r w:rsidRPr="009B04FC">
              <w:rPr>
                <w:rFonts w:eastAsia="DengXian"/>
              </w:rPr>
              <w:t>CA_n66A-n71A</w:t>
            </w:r>
          </w:p>
          <w:p w14:paraId="23674A46" w14:textId="77777777" w:rsidR="00AE5FA8" w:rsidRPr="009B04FC" w:rsidRDefault="00AE5FA8" w:rsidP="00AE5FA8">
            <w:pPr>
              <w:pStyle w:val="TAC"/>
              <w:rPr>
                <w:rFonts w:eastAsia="DengXian"/>
              </w:rPr>
            </w:pPr>
            <w:r w:rsidRPr="009B04FC">
              <w:rPr>
                <w:rFonts w:eastAsia="DengXian"/>
              </w:rPr>
              <w:t>CA_n71A-n77A</w:t>
            </w:r>
          </w:p>
          <w:p w14:paraId="4C9924D0" w14:textId="77777777" w:rsidR="00AE5FA8" w:rsidRPr="009B04FC" w:rsidRDefault="00AE5FA8" w:rsidP="00AE5FA8">
            <w:pPr>
              <w:pStyle w:val="TAC"/>
              <w:rPr>
                <w:rFonts w:eastAsia="DengXian"/>
              </w:rPr>
            </w:pPr>
            <w:r w:rsidRPr="009B04FC">
              <w:rPr>
                <w:rFonts w:eastAsia="DengXian"/>
              </w:rPr>
              <w:t>CA_n41A-n71A</w:t>
            </w:r>
          </w:p>
          <w:p w14:paraId="2A26210C" w14:textId="77777777" w:rsidR="00AE5FA8" w:rsidRPr="009B04FC" w:rsidRDefault="00AE5FA8" w:rsidP="00AE5FA8">
            <w:pPr>
              <w:pStyle w:val="TAC"/>
              <w:rPr>
                <w:rFonts w:eastAsia="DengXian"/>
              </w:rPr>
            </w:pPr>
            <w:r w:rsidRPr="009B04FC">
              <w:rPr>
                <w:rFonts w:eastAsia="DengXian"/>
              </w:rPr>
              <w:t>CA_n66A-n77A</w:t>
            </w:r>
          </w:p>
          <w:p w14:paraId="13CE88E7" w14:textId="77777777" w:rsidR="00AE5FA8" w:rsidRPr="009B04FC" w:rsidRDefault="00AE5FA8" w:rsidP="00AE5FA8">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7566BA97" w14:textId="77777777" w:rsidR="00AE5FA8" w:rsidRPr="009B04FC" w:rsidRDefault="00AE5FA8" w:rsidP="00AE5FA8">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0111274C"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0A1D4C94" w14:textId="77777777" w:rsidR="00AE5FA8" w:rsidRPr="009B04FC" w:rsidRDefault="00AE5FA8" w:rsidP="00AE5FA8">
            <w:pPr>
              <w:pStyle w:val="TAC"/>
              <w:rPr>
                <w:rFonts w:eastAsia="SimSun"/>
                <w:lang w:val="en-US" w:eastAsia="zh-CN" w:bidi="ar"/>
              </w:rPr>
            </w:pPr>
            <w:r w:rsidRPr="009B04FC">
              <w:rPr>
                <w:rFonts w:eastAsia="SimSun"/>
                <w:lang w:val="en-US" w:eastAsia="zh-CN" w:bidi="ar"/>
              </w:rPr>
              <w:t>0</w:t>
            </w:r>
          </w:p>
        </w:tc>
      </w:tr>
      <w:tr w:rsidR="00AE5FA8" w:rsidRPr="009B04FC" w14:paraId="7E453AAE" w14:textId="77777777" w:rsidTr="007F7791">
        <w:trPr>
          <w:trHeight w:val="29"/>
        </w:trPr>
        <w:tc>
          <w:tcPr>
            <w:tcW w:w="1859" w:type="dxa"/>
            <w:tcBorders>
              <w:top w:val="nil"/>
              <w:left w:val="single" w:sz="4" w:space="0" w:color="auto"/>
              <w:bottom w:val="nil"/>
              <w:right w:val="single" w:sz="4" w:space="0" w:color="auto"/>
            </w:tcBorders>
          </w:tcPr>
          <w:p w14:paraId="6B83A257"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F7CE91"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BC6293" w14:textId="77777777" w:rsidR="00AE5FA8" w:rsidRPr="009B04FC" w:rsidRDefault="00AE5FA8" w:rsidP="00AE5FA8">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0A1E6956"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BBBCA1B" w14:textId="77777777" w:rsidR="00AE5FA8" w:rsidRPr="009B04FC" w:rsidRDefault="00AE5FA8" w:rsidP="00AE5FA8">
            <w:pPr>
              <w:pStyle w:val="TAC"/>
              <w:rPr>
                <w:rFonts w:eastAsia="SimSun"/>
                <w:lang w:val="en-US" w:eastAsia="zh-CN" w:bidi="ar"/>
              </w:rPr>
            </w:pPr>
          </w:p>
        </w:tc>
      </w:tr>
      <w:tr w:rsidR="00AE5FA8" w:rsidRPr="009B04FC" w14:paraId="25A6E41B" w14:textId="77777777" w:rsidTr="007F7791">
        <w:trPr>
          <w:trHeight w:val="29"/>
        </w:trPr>
        <w:tc>
          <w:tcPr>
            <w:tcW w:w="1859" w:type="dxa"/>
            <w:tcBorders>
              <w:top w:val="nil"/>
              <w:left w:val="single" w:sz="4" w:space="0" w:color="auto"/>
              <w:bottom w:val="nil"/>
              <w:right w:val="single" w:sz="4" w:space="0" w:color="auto"/>
            </w:tcBorders>
          </w:tcPr>
          <w:p w14:paraId="40E9335A"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63CD33"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C3FEA3" w14:textId="77777777" w:rsidR="00AE5FA8" w:rsidRPr="009B04FC" w:rsidRDefault="00AE5FA8" w:rsidP="00AE5FA8">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620C7646"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3224B13" w14:textId="77777777" w:rsidR="00AE5FA8" w:rsidRPr="009B04FC" w:rsidRDefault="00AE5FA8" w:rsidP="00AE5FA8">
            <w:pPr>
              <w:pStyle w:val="TAC"/>
              <w:rPr>
                <w:rFonts w:eastAsia="SimSun"/>
                <w:lang w:val="en-US" w:eastAsia="zh-CN" w:bidi="ar"/>
              </w:rPr>
            </w:pPr>
          </w:p>
        </w:tc>
      </w:tr>
      <w:tr w:rsidR="00AE5FA8" w:rsidRPr="009B04FC" w14:paraId="7C8067B0" w14:textId="77777777" w:rsidTr="007F7791">
        <w:trPr>
          <w:trHeight w:val="29"/>
        </w:trPr>
        <w:tc>
          <w:tcPr>
            <w:tcW w:w="1859" w:type="dxa"/>
            <w:tcBorders>
              <w:top w:val="nil"/>
              <w:left w:val="single" w:sz="4" w:space="0" w:color="auto"/>
              <w:bottom w:val="nil"/>
              <w:right w:val="single" w:sz="4" w:space="0" w:color="auto"/>
            </w:tcBorders>
          </w:tcPr>
          <w:p w14:paraId="0E89AF3C"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31458F4"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A55F68" w14:textId="77777777" w:rsidR="00AE5FA8" w:rsidRPr="009B04FC" w:rsidRDefault="00AE5FA8" w:rsidP="00AE5FA8">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3949FFA9" w14:textId="77777777" w:rsidR="00AE5FA8" w:rsidRPr="009B04FC" w:rsidRDefault="00AE5FA8" w:rsidP="00AE5FA8">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66E1B8EE" w14:textId="77777777" w:rsidR="00AE5FA8" w:rsidRPr="009B04FC" w:rsidRDefault="00AE5FA8" w:rsidP="00AE5FA8">
            <w:pPr>
              <w:pStyle w:val="TAC"/>
              <w:rPr>
                <w:rFonts w:eastAsia="SimSun"/>
                <w:lang w:val="en-US" w:eastAsia="zh-CN" w:bidi="ar"/>
              </w:rPr>
            </w:pPr>
          </w:p>
        </w:tc>
      </w:tr>
      <w:tr w:rsidR="00AE5FA8" w:rsidRPr="009B04FC" w14:paraId="10EF61FC" w14:textId="77777777" w:rsidTr="007F7791">
        <w:trPr>
          <w:trHeight w:val="29"/>
        </w:trPr>
        <w:tc>
          <w:tcPr>
            <w:tcW w:w="1859" w:type="dxa"/>
            <w:tcBorders>
              <w:top w:val="nil"/>
              <w:left w:val="single" w:sz="4" w:space="0" w:color="auto"/>
              <w:bottom w:val="nil"/>
              <w:right w:val="single" w:sz="4" w:space="0" w:color="auto"/>
            </w:tcBorders>
          </w:tcPr>
          <w:p w14:paraId="6516B3FC"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303BDDD"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978FAB" w14:textId="77777777" w:rsidR="00AE5FA8" w:rsidRPr="009B04FC" w:rsidRDefault="00AE5FA8" w:rsidP="00AE5FA8">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1E6F586F" w14:textId="77777777" w:rsidR="00AE5FA8" w:rsidRPr="009B04FC" w:rsidRDefault="00AE5FA8" w:rsidP="00AE5FA8">
            <w:pPr>
              <w:pStyle w:val="TAC"/>
              <w:rPr>
                <w:rFonts w:cs="Arial"/>
                <w:szCs w:val="18"/>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30A04E7A" w14:textId="77777777" w:rsidR="00AE5FA8" w:rsidRPr="009B04FC" w:rsidRDefault="00AE5FA8" w:rsidP="00AE5FA8">
            <w:pPr>
              <w:pStyle w:val="TAC"/>
              <w:rPr>
                <w:rFonts w:eastAsia="SimSun"/>
                <w:lang w:val="en-US" w:eastAsia="zh-CN" w:bidi="ar"/>
              </w:rPr>
            </w:pPr>
            <w:r w:rsidRPr="009B04FC">
              <w:rPr>
                <w:lang w:val="en-US" w:eastAsia="zh-CN"/>
              </w:rPr>
              <w:t>4 and 5</w:t>
            </w:r>
          </w:p>
        </w:tc>
      </w:tr>
      <w:tr w:rsidR="00AE5FA8" w:rsidRPr="009B04FC" w14:paraId="2E25E688" w14:textId="77777777" w:rsidTr="007F7791">
        <w:trPr>
          <w:trHeight w:val="29"/>
        </w:trPr>
        <w:tc>
          <w:tcPr>
            <w:tcW w:w="1859" w:type="dxa"/>
            <w:tcBorders>
              <w:top w:val="nil"/>
              <w:left w:val="single" w:sz="4" w:space="0" w:color="auto"/>
              <w:bottom w:val="nil"/>
              <w:right w:val="single" w:sz="4" w:space="0" w:color="auto"/>
            </w:tcBorders>
          </w:tcPr>
          <w:p w14:paraId="4A8EB4D9"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FBCBA6D"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48E061" w14:textId="77777777" w:rsidR="00AE5FA8" w:rsidRPr="009B04FC" w:rsidRDefault="00AE5FA8" w:rsidP="00AE5FA8">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14D4E1F3" w14:textId="77777777" w:rsidR="00AE5FA8" w:rsidRPr="009B04FC" w:rsidRDefault="00AE5FA8" w:rsidP="00AE5FA8">
            <w:pPr>
              <w:pStyle w:val="TAC"/>
              <w:rPr>
                <w:rFonts w:cs="Arial"/>
                <w:szCs w:val="18"/>
                <w:lang w:val="en-US" w:eastAsia="zh-CN"/>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5ECF2A8" w14:textId="77777777" w:rsidR="00AE5FA8" w:rsidRPr="009B04FC" w:rsidRDefault="00AE5FA8" w:rsidP="00AE5FA8">
            <w:pPr>
              <w:pStyle w:val="TAC"/>
              <w:rPr>
                <w:rFonts w:eastAsia="SimSun"/>
                <w:lang w:val="en-US" w:eastAsia="zh-CN" w:bidi="ar"/>
              </w:rPr>
            </w:pPr>
          </w:p>
        </w:tc>
      </w:tr>
      <w:tr w:rsidR="00AE5FA8" w:rsidRPr="009B04FC" w14:paraId="033478FD" w14:textId="77777777" w:rsidTr="007F7791">
        <w:trPr>
          <w:trHeight w:val="29"/>
        </w:trPr>
        <w:tc>
          <w:tcPr>
            <w:tcW w:w="1859" w:type="dxa"/>
            <w:tcBorders>
              <w:top w:val="nil"/>
              <w:left w:val="single" w:sz="4" w:space="0" w:color="auto"/>
              <w:bottom w:val="nil"/>
              <w:right w:val="single" w:sz="4" w:space="0" w:color="auto"/>
            </w:tcBorders>
          </w:tcPr>
          <w:p w14:paraId="7F09BE87"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3DF3A0E"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C2EC0D" w14:textId="77777777" w:rsidR="00AE5FA8" w:rsidRPr="009B04FC" w:rsidRDefault="00AE5FA8" w:rsidP="00AE5FA8">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71E674B4" w14:textId="77777777" w:rsidR="00AE5FA8" w:rsidRPr="009B04FC" w:rsidRDefault="00AE5FA8" w:rsidP="00AE5FA8">
            <w:pPr>
              <w:pStyle w:val="TAC"/>
              <w:rPr>
                <w:rFonts w:cs="Arial"/>
                <w:szCs w:val="18"/>
                <w:lang w:val="en-US" w:eastAsia="zh-CN"/>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1181042" w14:textId="77777777" w:rsidR="00AE5FA8" w:rsidRPr="009B04FC" w:rsidRDefault="00AE5FA8" w:rsidP="00AE5FA8">
            <w:pPr>
              <w:pStyle w:val="TAC"/>
              <w:rPr>
                <w:rFonts w:eastAsia="SimSun"/>
                <w:lang w:val="en-US" w:eastAsia="zh-CN" w:bidi="ar"/>
              </w:rPr>
            </w:pPr>
          </w:p>
        </w:tc>
      </w:tr>
      <w:tr w:rsidR="00AE5FA8" w:rsidRPr="009B04FC" w14:paraId="34BF350B" w14:textId="77777777" w:rsidTr="007F7791">
        <w:trPr>
          <w:trHeight w:val="29"/>
        </w:trPr>
        <w:tc>
          <w:tcPr>
            <w:tcW w:w="1859" w:type="dxa"/>
            <w:tcBorders>
              <w:top w:val="nil"/>
              <w:left w:val="single" w:sz="4" w:space="0" w:color="auto"/>
              <w:bottom w:val="nil"/>
              <w:right w:val="single" w:sz="4" w:space="0" w:color="auto"/>
            </w:tcBorders>
          </w:tcPr>
          <w:p w14:paraId="0F12408E" w14:textId="77777777" w:rsidR="00AE5FA8" w:rsidRPr="009B04FC" w:rsidRDefault="00AE5FA8" w:rsidP="00AE5FA8">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A43355F"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634752" w14:textId="77777777" w:rsidR="00AE5FA8" w:rsidRPr="009B04FC" w:rsidRDefault="00AE5FA8" w:rsidP="00AE5FA8">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6EB3C50A" w14:textId="77777777" w:rsidR="00AE5FA8" w:rsidRPr="009B04FC" w:rsidRDefault="00AE5FA8" w:rsidP="00AE5FA8">
            <w:pPr>
              <w:pStyle w:val="TAC"/>
              <w:rPr>
                <w:rFonts w:cs="Arial"/>
                <w:szCs w:val="18"/>
                <w:lang w:val="en-US" w:eastAsia="zh-CN"/>
              </w:rPr>
            </w:pPr>
            <w:r w:rsidRPr="009B04FC">
              <w:rPr>
                <w:rFonts w:cs="Arial"/>
                <w:szCs w:val="18"/>
                <w:lang w:val="en-US" w:eastAsia="zh-CN"/>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019B0FF1" w14:textId="77777777" w:rsidR="00AE5FA8" w:rsidRPr="009B04FC" w:rsidRDefault="00AE5FA8" w:rsidP="00AE5FA8">
            <w:pPr>
              <w:pStyle w:val="TAC"/>
              <w:rPr>
                <w:rFonts w:eastAsia="SimSun"/>
                <w:lang w:val="en-US" w:eastAsia="zh-CN" w:bidi="ar"/>
              </w:rPr>
            </w:pPr>
          </w:p>
        </w:tc>
      </w:tr>
      <w:tr w:rsidR="00AE5FA8" w:rsidRPr="009B04FC" w14:paraId="06147FB6" w14:textId="77777777" w:rsidTr="007F7791">
        <w:trPr>
          <w:trHeight w:val="29"/>
        </w:trPr>
        <w:tc>
          <w:tcPr>
            <w:tcW w:w="1859" w:type="dxa"/>
            <w:tcBorders>
              <w:top w:val="single" w:sz="4" w:space="0" w:color="auto"/>
              <w:left w:val="single" w:sz="4" w:space="0" w:color="auto"/>
              <w:bottom w:val="nil"/>
              <w:right w:val="single" w:sz="4" w:space="0" w:color="auto"/>
            </w:tcBorders>
          </w:tcPr>
          <w:p w14:paraId="2662AC15" w14:textId="77777777" w:rsidR="00AE5FA8" w:rsidRPr="009B04FC" w:rsidRDefault="00AE5FA8" w:rsidP="00AE5FA8">
            <w:pPr>
              <w:pStyle w:val="TAC"/>
              <w:rPr>
                <w:rFonts w:eastAsia="SimSun"/>
                <w:lang w:val="en-US" w:eastAsia="zh-CN" w:bidi="ar"/>
              </w:rPr>
            </w:pPr>
            <w:r w:rsidRPr="009B04FC">
              <w:rPr>
                <w:rFonts w:eastAsia="DengXian"/>
                <w:lang w:eastAsia="zh-CN"/>
              </w:rPr>
              <w:lastRenderedPageBreak/>
              <w:t>CA_n41A-n66(2A)-n71A-n77(2A)</w:t>
            </w:r>
          </w:p>
        </w:tc>
        <w:tc>
          <w:tcPr>
            <w:tcW w:w="1903" w:type="dxa"/>
            <w:tcBorders>
              <w:top w:val="single" w:sz="4" w:space="0" w:color="auto"/>
              <w:left w:val="single" w:sz="4" w:space="0" w:color="auto"/>
              <w:bottom w:val="nil"/>
              <w:right w:val="single" w:sz="4" w:space="0" w:color="auto"/>
            </w:tcBorders>
          </w:tcPr>
          <w:p w14:paraId="327072BD" w14:textId="77777777" w:rsidR="00AE5FA8" w:rsidRPr="009B04FC" w:rsidRDefault="00AE5FA8" w:rsidP="00AE5FA8">
            <w:pPr>
              <w:pStyle w:val="TAC"/>
              <w:rPr>
                <w:rFonts w:eastAsia="DengXian"/>
              </w:rPr>
            </w:pPr>
            <w:r w:rsidRPr="009B04FC">
              <w:rPr>
                <w:rFonts w:eastAsia="DengXian"/>
              </w:rPr>
              <w:t>CA_n41A-n66A</w:t>
            </w:r>
          </w:p>
          <w:p w14:paraId="1EEE9B56" w14:textId="77777777" w:rsidR="00AE5FA8" w:rsidRPr="009B04FC" w:rsidRDefault="00AE5FA8" w:rsidP="00AE5FA8">
            <w:pPr>
              <w:pStyle w:val="TAC"/>
              <w:rPr>
                <w:rFonts w:eastAsia="DengXian"/>
              </w:rPr>
            </w:pPr>
            <w:r w:rsidRPr="009B04FC">
              <w:rPr>
                <w:rFonts w:eastAsia="DengXian"/>
              </w:rPr>
              <w:t>CA_n66A-n71A</w:t>
            </w:r>
          </w:p>
          <w:p w14:paraId="42C9E5D5" w14:textId="77777777" w:rsidR="00AE5FA8" w:rsidRPr="009B04FC" w:rsidRDefault="00AE5FA8" w:rsidP="00AE5FA8">
            <w:pPr>
              <w:pStyle w:val="TAC"/>
              <w:rPr>
                <w:rFonts w:eastAsia="DengXian"/>
              </w:rPr>
            </w:pPr>
            <w:r w:rsidRPr="009B04FC">
              <w:rPr>
                <w:rFonts w:eastAsia="DengXian"/>
              </w:rPr>
              <w:t>CA_n71A-n77A</w:t>
            </w:r>
          </w:p>
          <w:p w14:paraId="5682E552" w14:textId="77777777" w:rsidR="00AE5FA8" w:rsidRPr="009B04FC" w:rsidRDefault="00AE5FA8" w:rsidP="00AE5FA8">
            <w:pPr>
              <w:pStyle w:val="TAC"/>
              <w:rPr>
                <w:rFonts w:eastAsia="DengXian"/>
              </w:rPr>
            </w:pPr>
            <w:r w:rsidRPr="009B04FC">
              <w:rPr>
                <w:rFonts w:eastAsia="DengXian"/>
              </w:rPr>
              <w:t>CA_n41A-n71A</w:t>
            </w:r>
          </w:p>
          <w:p w14:paraId="76A46123" w14:textId="77777777" w:rsidR="00AE5FA8" w:rsidRPr="009B04FC" w:rsidRDefault="00AE5FA8" w:rsidP="00AE5FA8">
            <w:pPr>
              <w:pStyle w:val="TAC"/>
              <w:rPr>
                <w:rFonts w:eastAsia="DengXian"/>
              </w:rPr>
            </w:pPr>
            <w:r w:rsidRPr="009B04FC">
              <w:rPr>
                <w:rFonts w:eastAsia="DengXian"/>
              </w:rPr>
              <w:t>CA_n66A-n77A</w:t>
            </w:r>
          </w:p>
          <w:p w14:paraId="1B2F8091" w14:textId="77777777" w:rsidR="00AE5FA8" w:rsidRPr="009B04FC" w:rsidRDefault="00AE5FA8" w:rsidP="00AE5FA8">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0863F01A" w14:textId="77777777" w:rsidR="00AE5FA8" w:rsidRPr="009B04FC" w:rsidRDefault="00AE5FA8" w:rsidP="00AE5FA8">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7CFEDC79"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585D15A7" w14:textId="77777777" w:rsidR="00AE5FA8" w:rsidRPr="009B04FC" w:rsidRDefault="00AE5FA8" w:rsidP="00AE5FA8">
            <w:pPr>
              <w:pStyle w:val="TAC"/>
              <w:rPr>
                <w:rFonts w:eastAsia="SimSun"/>
                <w:lang w:val="en-US" w:eastAsia="zh-CN" w:bidi="ar"/>
              </w:rPr>
            </w:pPr>
            <w:r w:rsidRPr="009B04FC">
              <w:rPr>
                <w:rFonts w:eastAsia="SimSun"/>
                <w:lang w:val="en-US" w:eastAsia="zh-CN" w:bidi="ar"/>
              </w:rPr>
              <w:t>0</w:t>
            </w:r>
          </w:p>
        </w:tc>
      </w:tr>
      <w:tr w:rsidR="00AE5FA8" w:rsidRPr="009B04FC" w14:paraId="43A555B3" w14:textId="77777777" w:rsidTr="007F7791">
        <w:trPr>
          <w:trHeight w:val="29"/>
        </w:trPr>
        <w:tc>
          <w:tcPr>
            <w:tcW w:w="1859" w:type="dxa"/>
            <w:tcBorders>
              <w:top w:val="nil"/>
              <w:left w:val="single" w:sz="4" w:space="0" w:color="auto"/>
              <w:bottom w:val="nil"/>
              <w:right w:val="single" w:sz="4" w:space="0" w:color="auto"/>
            </w:tcBorders>
          </w:tcPr>
          <w:p w14:paraId="5B742D00"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EF4892"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BFCE47" w14:textId="77777777" w:rsidR="00AE5FA8" w:rsidRPr="009B04FC" w:rsidRDefault="00AE5FA8" w:rsidP="00AE5FA8">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595926F9" w14:textId="77777777" w:rsidR="00AE5FA8" w:rsidRPr="009B04FC" w:rsidRDefault="00AE5FA8" w:rsidP="00AE5FA8">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4C390C9A" w14:textId="77777777" w:rsidR="00AE5FA8" w:rsidRPr="009B04FC" w:rsidRDefault="00AE5FA8" w:rsidP="00AE5FA8">
            <w:pPr>
              <w:pStyle w:val="TAC"/>
              <w:rPr>
                <w:rFonts w:eastAsia="SimSun"/>
                <w:lang w:val="en-US" w:eastAsia="zh-CN" w:bidi="ar"/>
              </w:rPr>
            </w:pPr>
          </w:p>
        </w:tc>
      </w:tr>
      <w:tr w:rsidR="00AE5FA8" w:rsidRPr="009B04FC" w14:paraId="74814F79" w14:textId="77777777" w:rsidTr="007F7791">
        <w:trPr>
          <w:trHeight w:val="29"/>
        </w:trPr>
        <w:tc>
          <w:tcPr>
            <w:tcW w:w="1859" w:type="dxa"/>
            <w:tcBorders>
              <w:top w:val="nil"/>
              <w:left w:val="single" w:sz="4" w:space="0" w:color="auto"/>
              <w:bottom w:val="nil"/>
              <w:right w:val="single" w:sz="4" w:space="0" w:color="auto"/>
            </w:tcBorders>
          </w:tcPr>
          <w:p w14:paraId="38D58121"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C7A54E"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1D84C5" w14:textId="77777777" w:rsidR="00AE5FA8" w:rsidRPr="009B04FC" w:rsidRDefault="00AE5FA8" w:rsidP="00AE5FA8">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6E7B2E8A"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6B54E16" w14:textId="77777777" w:rsidR="00AE5FA8" w:rsidRPr="009B04FC" w:rsidRDefault="00AE5FA8" w:rsidP="00AE5FA8">
            <w:pPr>
              <w:pStyle w:val="TAC"/>
              <w:rPr>
                <w:rFonts w:eastAsia="SimSun"/>
                <w:lang w:val="en-US" w:eastAsia="zh-CN" w:bidi="ar"/>
              </w:rPr>
            </w:pPr>
          </w:p>
        </w:tc>
      </w:tr>
      <w:tr w:rsidR="00AE5FA8" w:rsidRPr="009B04FC" w14:paraId="1C905721" w14:textId="77777777" w:rsidTr="007F7791">
        <w:trPr>
          <w:trHeight w:val="29"/>
        </w:trPr>
        <w:tc>
          <w:tcPr>
            <w:tcW w:w="1859" w:type="dxa"/>
            <w:tcBorders>
              <w:top w:val="nil"/>
              <w:left w:val="single" w:sz="4" w:space="0" w:color="auto"/>
              <w:bottom w:val="nil"/>
              <w:right w:val="single" w:sz="4" w:space="0" w:color="auto"/>
            </w:tcBorders>
          </w:tcPr>
          <w:p w14:paraId="1FD2B89D"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20128FD"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8E5677" w14:textId="77777777" w:rsidR="00AE5FA8" w:rsidRPr="009B04FC" w:rsidRDefault="00AE5FA8" w:rsidP="00AE5FA8">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3C97E414" w14:textId="77777777" w:rsidR="00AE5FA8" w:rsidRPr="009B04FC" w:rsidRDefault="00AE5FA8" w:rsidP="00AE5FA8">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2A15ACBB" w14:textId="77777777" w:rsidR="00AE5FA8" w:rsidRPr="009B04FC" w:rsidRDefault="00AE5FA8" w:rsidP="00AE5FA8">
            <w:pPr>
              <w:pStyle w:val="TAC"/>
              <w:rPr>
                <w:rFonts w:eastAsia="SimSun"/>
                <w:lang w:val="en-US" w:eastAsia="zh-CN" w:bidi="ar"/>
              </w:rPr>
            </w:pPr>
          </w:p>
        </w:tc>
      </w:tr>
      <w:tr w:rsidR="00AE5FA8" w:rsidRPr="009B04FC" w14:paraId="242E6884" w14:textId="77777777" w:rsidTr="007F7791">
        <w:trPr>
          <w:trHeight w:val="29"/>
        </w:trPr>
        <w:tc>
          <w:tcPr>
            <w:tcW w:w="1859" w:type="dxa"/>
            <w:tcBorders>
              <w:top w:val="single" w:sz="4" w:space="0" w:color="auto"/>
              <w:left w:val="single" w:sz="4" w:space="0" w:color="auto"/>
              <w:bottom w:val="nil"/>
              <w:right w:val="single" w:sz="4" w:space="0" w:color="auto"/>
            </w:tcBorders>
          </w:tcPr>
          <w:p w14:paraId="686B549E" w14:textId="77777777" w:rsidR="00AE5FA8" w:rsidRPr="009B04FC" w:rsidRDefault="00AE5FA8" w:rsidP="00AE5FA8">
            <w:pPr>
              <w:pStyle w:val="TAC"/>
              <w:rPr>
                <w:rFonts w:eastAsia="SimSun"/>
                <w:lang w:val="en-US" w:eastAsia="zh-CN" w:bidi="ar"/>
              </w:rPr>
            </w:pPr>
            <w:r w:rsidRPr="009B04FC">
              <w:t>CA_n41A-n66A-n71A-n78A</w:t>
            </w:r>
          </w:p>
        </w:tc>
        <w:tc>
          <w:tcPr>
            <w:tcW w:w="1903" w:type="dxa"/>
            <w:tcBorders>
              <w:top w:val="single" w:sz="4" w:space="0" w:color="auto"/>
              <w:left w:val="single" w:sz="4" w:space="0" w:color="auto"/>
              <w:bottom w:val="nil"/>
              <w:right w:val="single" w:sz="4" w:space="0" w:color="auto"/>
            </w:tcBorders>
          </w:tcPr>
          <w:p w14:paraId="789A241C" w14:textId="77777777" w:rsidR="00AE5FA8" w:rsidRPr="009B04FC" w:rsidRDefault="00AE5FA8" w:rsidP="00AE5FA8">
            <w:pPr>
              <w:pStyle w:val="TAC"/>
              <w:rPr>
                <w:lang w:val="en-US" w:eastAsia="zh-CN"/>
              </w:rPr>
            </w:pPr>
            <w:r w:rsidRPr="009B04FC">
              <w:rPr>
                <w:lang w:val="en-US" w:eastAsia="zh-CN"/>
              </w:rPr>
              <w:t>CA_n41A-n66A</w:t>
            </w:r>
          </w:p>
          <w:p w14:paraId="4C6849E5" w14:textId="77777777" w:rsidR="00AE5FA8" w:rsidRPr="009B04FC" w:rsidRDefault="00AE5FA8" w:rsidP="00AE5FA8">
            <w:pPr>
              <w:pStyle w:val="TAC"/>
              <w:rPr>
                <w:lang w:val="en-US" w:eastAsia="zh-CN"/>
              </w:rPr>
            </w:pPr>
            <w:r w:rsidRPr="009B04FC">
              <w:rPr>
                <w:lang w:val="en-US" w:eastAsia="zh-CN"/>
              </w:rPr>
              <w:t>CA_n41A-n71A</w:t>
            </w:r>
          </w:p>
          <w:p w14:paraId="57E7BC9E" w14:textId="77777777" w:rsidR="00AE5FA8" w:rsidRPr="009B04FC" w:rsidRDefault="00AE5FA8" w:rsidP="00AE5FA8">
            <w:pPr>
              <w:pStyle w:val="TAC"/>
              <w:rPr>
                <w:lang w:val="en-US" w:eastAsia="zh-CN"/>
              </w:rPr>
            </w:pPr>
            <w:r w:rsidRPr="009B04FC">
              <w:rPr>
                <w:lang w:val="en-US" w:eastAsia="zh-CN"/>
              </w:rPr>
              <w:t>CA_n41A-n78A</w:t>
            </w:r>
          </w:p>
          <w:p w14:paraId="703BDED9" w14:textId="77777777" w:rsidR="00AE5FA8" w:rsidRPr="009B04FC" w:rsidRDefault="00AE5FA8" w:rsidP="00AE5FA8">
            <w:pPr>
              <w:pStyle w:val="TAC"/>
              <w:rPr>
                <w:lang w:val="en-US" w:eastAsia="zh-CN"/>
              </w:rPr>
            </w:pPr>
            <w:r w:rsidRPr="009B04FC">
              <w:rPr>
                <w:lang w:val="en-US" w:eastAsia="zh-CN"/>
              </w:rPr>
              <w:t>CA_n66A-n71A</w:t>
            </w:r>
          </w:p>
          <w:p w14:paraId="43E128C9" w14:textId="77777777" w:rsidR="00AE5FA8" w:rsidRPr="009B04FC" w:rsidRDefault="00AE5FA8" w:rsidP="00AE5FA8">
            <w:pPr>
              <w:pStyle w:val="TAC"/>
              <w:rPr>
                <w:lang w:val="en-US" w:eastAsia="zh-CN"/>
              </w:rPr>
            </w:pPr>
            <w:r w:rsidRPr="009B04FC">
              <w:rPr>
                <w:lang w:val="en-US" w:eastAsia="zh-CN"/>
              </w:rPr>
              <w:t>CA_n66A-n78A</w:t>
            </w:r>
          </w:p>
          <w:p w14:paraId="2FE68DE6" w14:textId="77777777" w:rsidR="00AE5FA8" w:rsidRPr="009B04FC" w:rsidRDefault="00AE5FA8" w:rsidP="00AE5FA8">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ADE7317" w14:textId="77777777" w:rsidR="00AE5FA8" w:rsidRPr="009B04FC" w:rsidRDefault="00AE5FA8" w:rsidP="00AE5FA8">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2F21E96"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1D8C232E" w14:textId="77777777" w:rsidR="00AE5FA8" w:rsidRPr="009B04FC" w:rsidRDefault="00AE5FA8" w:rsidP="00AE5FA8">
            <w:pPr>
              <w:pStyle w:val="TAC"/>
              <w:rPr>
                <w:rFonts w:eastAsia="SimSun"/>
                <w:lang w:val="en-US" w:eastAsia="zh-CN" w:bidi="ar"/>
              </w:rPr>
            </w:pPr>
            <w:r w:rsidRPr="009B04FC">
              <w:rPr>
                <w:rFonts w:eastAsia="SimSun"/>
                <w:lang w:val="en-US" w:eastAsia="zh-CN" w:bidi="ar"/>
              </w:rPr>
              <w:t>0</w:t>
            </w:r>
          </w:p>
        </w:tc>
      </w:tr>
      <w:tr w:rsidR="00AE5FA8" w:rsidRPr="009B04FC" w14:paraId="0CA7B47F" w14:textId="77777777" w:rsidTr="007F7791">
        <w:trPr>
          <w:trHeight w:val="29"/>
        </w:trPr>
        <w:tc>
          <w:tcPr>
            <w:tcW w:w="1859" w:type="dxa"/>
            <w:tcBorders>
              <w:top w:val="nil"/>
              <w:left w:val="single" w:sz="4" w:space="0" w:color="auto"/>
              <w:bottom w:val="nil"/>
              <w:right w:val="single" w:sz="4" w:space="0" w:color="auto"/>
            </w:tcBorders>
          </w:tcPr>
          <w:p w14:paraId="236C6167"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E170E8"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B52881" w14:textId="77777777" w:rsidR="00AE5FA8" w:rsidRPr="009B04FC" w:rsidRDefault="00AE5FA8" w:rsidP="00AE5FA8">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EDFCDDA"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AE92119" w14:textId="77777777" w:rsidR="00AE5FA8" w:rsidRPr="009B04FC" w:rsidRDefault="00AE5FA8" w:rsidP="00AE5FA8">
            <w:pPr>
              <w:pStyle w:val="TAC"/>
              <w:rPr>
                <w:rFonts w:eastAsia="SimSun"/>
                <w:lang w:val="en-US" w:eastAsia="zh-CN" w:bidi="ar"/>
              </w:rPr>
            </w:pPr>
          </w:p>
        </w:tc>
      </w:tr>
      <w:tr w:rsidR="00AE5FA8" w:rsidRPr="009B04FC" w14:paraId="7714EE37" w14:textId="77777777" w:rsidTr="007F7791">
        <w:trPr>
          <w:trHeight w:val="29"/>
        </w:trPr>
        <w:tc>
          <w:tcPr>
            <w:tcW w:w="1859" w:type="dxa"/>
            <w:tcBorders>
              <w:top w:val="nil"/>
              <w:left w:val="single" w:sz="4" w:space="0" w:color="auto"/>
              <w:bottom w:val="nil"/>
              <w:right w:val="single" w:sz="4" w:space="0" w:color="auto"/>
            </w:tcBorders>
          </w:tcPr>
          <w:p w14:paraId="18C41BB8"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68226F"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FDC5D4" w14:textId="77777777" w:rsidR="00AE5FA8" w:rsidRPr="009B04FC" w:rsidRDefault="00AE5FA8" w:rsidP="00AE5FA8">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499B371F"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29E89AF" w14:textId="77777777" w:rsidR="00AE5FA8" w:rsidRPr="009B04FC" w:rsidRDefault="00AE5FA8" w:rsidP="00AE5FA8">
            <w:pPr>
              <w:pStyle w:val="TAC"/>
              <w:rPr>
                <w:rFonts w:eastAsia="SimSun"/>
                <w:lang w:val="en-US" w:eastAsia="zh-CN" w:bidi="ar"/>
              </w:rPr>
            </w:pPr>
          </w:p>
        </w:tc>
      </w:tr>
      <w:tr w:rsidR="00AE5FA8" w:rsidRPr="009B04FC" w14:paraId="1647DF1E" w14:textId="77777777" w:rsidTr="007F7791">
        <w:trPr>
          <w:trHeight w:val="29"/>
        </w:trPr>
        <w:tc>
          <w:tcPr>
            <w:tcW w:w="1859" w:type="dxa"/>
            <w:tcBorders>
              <w:top w:val="nil"/>
              <w:left w:val="single" w:sz="4" w:space="0" w:color="auto"/>
              <w:bottom w:val="nil"/>
              <w:right w:val="single" w:sz="4" w:space="0" w:color="auto"/>
            </w:tcBorders>
          </w:tcPr>
          <w:p w14:paraId="7903A68B"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19185C"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C850A0" w14:textId="77777777" w:rsidR="00AE5FA8" w:rsidRPr="009B04FC" w:rsidRDefault="00AE5FA8" w:rsidP="00AE5FA8">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4C9BD60"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72EF02" w14:textId="77777777" w:rsidR="00AE5FA8" w:rsidRPr="009B04FC" w:rsidRDefault="00AE5FA8" w:rsidP="00AE5FA8">
            <w:pPr>
              <w:pStyle w:val="TAC"/>
              <w:rPr>
                <w:rFonts w:eastAsia="SimSun"/>
                <w:lang w:val="en-US" w:eastAsia="zh-CN" w:bidi="ar"/>
              </w:rPr>
            </w:pPr>
          </w:p>
        </w:tc>
      </w:tr>
      <w:tr w:rsidR="00AE5FA8" w:rsidRPr="009B04FC" w14:paraId="22843300" w14:textId="77777777" w:rsidTr="007F7791">
        <w:trPr>
          <w:trHeight w:val="29"/>
        </w:trPr>
        <w:tc>
          <w:tcPr>
            <w:tcW w:w="1859" w:type="dxa"/>
            <w:tcBorders>
              <w:top w:val="single" w:sz="4" w:space="0" w:color="auto"/>
              <w:left w:val="single" w:sz="4" w:space="0" w:color="auto"/>
              <w:bottom w:val="nil"/>
              <w:right w:val="single" w:sz="4" w:space="0" w:color="auto"/>
            </w:tcBorders>
          </w:tcPr>
          <w:p w14:paraId="5E474F00" w14:textId="77777777" w:rsidR="00AE5FA8" w:rsidRPr="009B04FC" w:rsidRDefault="00AE5FA8" w:rsidP="00AE5FA8">
            <w:pPr>
              <w:pStyle w:val="TAC"/>
              <w:rPr>
                <w:rFonts w:eastAsia="SimSun"/>
                <w:lang w:val="en-US" w:eastAsia="zh-CN" w:bidi="ar"/>
              </w:rPr>
            </w:pPr>
            <w:r w:rsidRPr="009B04FC">
              <w:t>CA_n41A-n66(2A)-n71A-n78A</w:t>
            </w:r>
          </w:p>
        </w:tc>
        <w:tc>
          <w:tcPr>
            <w:tcW w:w="1903" w:type="dxa"/>
            <w:tcBorders>
              <w:top w:val="single" w:sz="4" w:space="0" w:color="auto"/>
              <w:left w:val="single" w:sz="4" w:space="0" w:color="auto"/>
              <w:bottom w:val="nil"/>
              <w:right w:val="single" w:sz="4" w:space="0" w:color="auto"/>
            </w:tcBorders>
          </w:tcPr>
          <w:p w14:paraId="70AE8951" w14:textId="77777777" w:rsidR="00AE5FA8" w:rsidRPr="009B04FC" w:rsidRDefault="00AE5FA8" w:rsidP="00AE5FA8">
            <w:pPr>
              <w:pStyle w:val="TAC"/>
              <w:rPr>
                <w:lang w:val="en-US" w:eastAsia="zh-CN"/>
              </w:rPr>
            </w:pPr>
            <w:r w:rsidRPr="009B04FC">
              <w:rPr>
                <w:lang w:val="en-US" w:eastAsia="zh-CN"/>
              </w:rPr>
              <w:t>CA_n41A-n66A</w:t>
            </w:r>
          </w:p>
          <w:p w14:paraId="72D6CBDA" w14:textId="77777777" w:rsidR="00AE5FA8" w:rsidRPr="009B04FC" w:rsidRDefault="00AE5FA8" w:rsidP="00AE5FA8">
            <w:pPr>
              <w:pStyle w:val="TAC"/>
              <w:rPr>
                <w:lang w:val="en-US" w:eastAsia="zh-CN"/>
              </w:rPr>
            </w:pPr>
            <w:r w:rsidRPr="009B04FC">
              <w:rPr>
                <w:lang w:val="en-US" w:eastAsia="zh-CN"/>
              </w:rPr>
              <w:t>CA_n41A-n71A</w:t>
            </w:r>
          </w:p>
          <w:p w14:paraId="35576BE6" w14:textId="77777777" w:rsidR="00AE5FA8" w:rsidRPr="009B04FC" w:rsidRDefault="00AE5FA8" w:rsidP="00AE5FA8">
            <w:pPr>
              <w:pStyle w:val="TAC"/>
              <w:rPr>
                <w:lang w:val="en-US" w:eastAsia="zh-CN"/>
              </w:rPr>
            </w:pPr>
            <w:r w:rsidRPr="009B04FC">
              <w:rPr>
                <w:lang w:val="en-US" w:eastAsia="zh-CN"/>
              </w:rPr>
              <w:t>CA_n41A-n78A</w:t>
            </w:r>
          </w:p>
          <w:p w14:paraId="75D31A36" w14:textId="77777777" w:rsidR="00AE5FA8" w:rsidRPr="009B04FC" w:rsidRDefault="00AE5FA8" w:rsidP="00AE5FA8">
            <w:pPr>
              <w:pStyle w:val="TAC"/>
              <w:rPr>
                <w:lang w:val="en-US" w:eastAsia="zh-CN"/>
              </w:rPr>
            </w:pPr>
            <w:r w:rsidRPr="009B04FC">
              <w:rPr>
                <w:lang w:val="en-US" w:eastAsia="zh-CN"/>
              </w:rPr>
              <w:t>CA_n66A-n71A</w:t>
            </w:r>
          </w:p>
          <w:p w14:paraId="3EA18AA5" w14:textId="77777777" w:rsidR="00AE5FA8" w:rsidRPr="009B04FC" w:rsidRDefault="00AE5FA8" w:rsidP="00AE5FA8">
            <w:pPr>
              <w:pStyle w:val="TAC"/>
              <w:rPr>
                <w:lang w:val="en-US" w:eastAsia="zh-CN"/>
              </w:rPr>
            </w:pPr>
            <w:r w:rsidRPr="009B04FC">
              <w:rPr>
                <w:lang w:val="en-US" w:eastAsia="zh-CN"/>
              </w:rPr>
              <w:t>CA_n66A-n78A</w:t>
            </w:r>
          </w:p>
          <w:p w14:paraId="5650ADB0" w14:textId="77777777" w:rsidR="00AE5FA8" w:rsidRPr="009B04FC" w:rsidRDefault="00AE5FA8" w:rsidP="00AE5FA8">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024194B" w14:textId="77777777" w:rsidR="00AE5FA8" w:rsidRPr="009B04FC" w:rsidRDefault="00AE5FA8" w:rsidP="00AE5FA8">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3EB42B7"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636B32AE" w14:textId="77777777" w:rsidR="00AE5FA8" w:rsidRPr="009B04FC" w:rsidRDefault="00AE5FA8" w:rsidP="00AE5FA8">
            <w:pPr>
              <w:pStyle w:val="TAC"/>
              <w:rPr>
                <w:rFonts w:eastAsia="SimSun"/>
                <w:lang w:val="en-US" w:eastAsia="zh-CN" w:bidi="ar"/>
              </w:rPr>
            </w:pPr>
            <w:r w:rsidRPr="009B04FC">
              <w:rPr>
                <w:rFonts w:eastAsia="SimSun"/>
                <w:lang w:val="en-US" w:eastAsia="zh-CN" w:bidi="ar"/>
              </w:rPr>
              <w:t>0</w:t>
            </w:r>
          </w:p>
        </w:tc>
      </w:tr>
      <w:tr w:rsidR="00AE5FA8" w:rsidRPr="009B04FC" w14:paraId="0870D222" w14:textId="77777777" w:rsidTr="007F7791">
        <w:trPr>
          <w:trHeight w:val="29"/>
        </w:trPr>
        <w:tc>
          <w:tcPr>
            <w:tcW w:w="1859" w:type="dxa"/>
            <w:tcBorders>
              <w:top w:val="nil"/>
              <w:left w:val="single" w:sz="4" w:space="0" w:color="auto"/>
              <w:bottom w:val="nil"/>
              <w:right w:val="single" w:sz="4" w:space="0" w:color="auto"/>
            </w:tcBorders>
          </w:tcPr>
          <w:p w14:paraId="44A54F28"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DA884D"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ABB27D" w14:textId="77777777" w:rsidR="00AE5FA8" w:rsidRPr="009B04FC" w:rsidRDefault="00AE5FA8" w:rsidP="00AE5FA8">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BEB27F2" w14:textId="77777777" w:rsidR="00AE5FA8" w:rsidRPr="009B04FC" w:rsidRDefault="00AE5FA8" w:rsidP="00AE5FA8">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7685424" w14:textId="77777777" w:rsidR="00AE5FA8" w:rsidRPr="009B04FC" w:rsidRDefault="00AE5FA8" w:rsidP="00AE5FA8">
            <w:pPr>
              <w:pStyle w:val="TAC"/>
              <w:rPr>
                <w:rFonts w:eastAsia="SimSun"/>
                <w:lang w:val="en-US" w:eastAsia="zh-CN" w:bidi="ar"/>
              </w:rPr>
            </w:pPr>
          </w:p>
        </w:tc>
      </w:tr>
      <w:tr w:rsidR="00AE5FA8" w:rsidRPr="009B04FC" w14:paraId="3EC060A0" w14:textId="77777777" w:rsidTr="007F7791">
        <w:trPr>
          <w:trHeight w:val="29"/>
        </w:trPr>
        <w:tc>
          <w:tcPr>
            <w:tcW w:w="1859" w:type="dxa"/>
            <w:tcBorders>
              <w:top w:val="nil"/>
              <w:left w:val="single" w:sz="4" w:space="0" w:color="auto"/>
              <w:bottom w:val="nil"/>
              <w:right w:val="single" w:sz="4" w:space="0" w:color="auto"/>
            </w:tcBorders>
          </w:tcPr>
          <w:p w14:paraId="6B3A08CA"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700E31"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DD3B5A" w14:textId="77777777" w:rsidR="00AE5FA8" w:rsidRPr="009B04FC" w:rsidRDefault="00AE5FA8" w:rsidP="00AE5FA8">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F3AC575"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CB60A93" w14:textId="77777777" w:rsidR="00AE5FA8" w:rsidRPr="009B04FC" w:rsidRDefault="00AE5FA8" w:rsidP="00AE5FA8">
            <w:pPr>
              <w:pStyle w:val="TAC"/>
              <w:rPr>
                <w:rFonts w:eastAsia="SimSun"/>
                <w:lang w:val="en-US" w:eastAsia="zh-CN" w:bidi="ar"/>
              </w:rPr>
            </w:pPr>
          </w:p>
        </w:tc>
      </w:tr>
      <w:tr w:rsidR="00AE5FA8" w:rsidRPr="009B04FC" w14:paraId="3251C225" w14:textId="77777777" w:rsidTr="007F7791">
        <w:trPr>
          <w:trHeight w:val="29"/>
        </w:trPr>
        <w:tc>
          <w:tcPr>
            <w:tcW w:w="1859" w:type="dxa"/>
            <w:tcBorders>
              <w:top w:val="nil"/>
              <w:left w:val="single" w:sz="4" w:space="0" w:color="auto"/>
              <w:bottom w:val="nil"/>
              <w:right w:val="single" w:sz="4" w:space="0" w:color="auto"/>
            </w:tcBorders>
          </w:tcPr>
          <w:p w14:paraId="7547AEF1"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A0F4511"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D97E36" w14:textId="77777777" w:rsidR="00AE5FA8" w:rsidRPr="009B04FC" w:rsidRDefault="00AE5FA8" w:rsidP="00AE5FA8">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0CB99B6"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D4A886" w14:textId="77777777" w:rsidR="00AE5FA8" w:rsidRPr="009B04FC" w:rsidRDefault="00AE5FA8" w:rsidP="00AE5FA8">
            <w:pPr>
              <w:pStyle w:val="TAC"/>
              <w:rPr>
                <w:rFonts w:eastAsia="SimSun"/>
                <w:lang w:val="en-US" w:eastAsia="zh-CN" w:bidi="ar"/>
              </w:rPr>
            </w:pPr>
          </w:p>
        </w:tc>
      </w:tr>
      <w:tr w:rsidR="00AE5FA8" w:rsidRPr="009B04FC" w14:paraId="10B53ACE" w14:textId="77777777" w:rsidTr="007F7791">
        <w:trPr>
          <w:trHeight w:val="29"/>
        </w:trPr>
        <w:tc>
          <w:tcPr>
            <w:tcW w:w="1859" w:type="dxa"/>
            <w:tcBorders>
              <w:top w:val="single" w:sz="4" w:space="0" w:color="auto"/>
              <w:left w:val="single" w:sz="4" w:space="0" w:color="auto"/>
              <w:bottom w:val="nil"/>
              <w:right w:val="single" w:sz="4" w:space="0" w:color="auto"/>
            </w:tcBorders>
          </w:tcPr>
          <w:p w14:paraId="0591D864" w14:textId="77777777" w:rsidR="00AE5FA8" w:rsidRPr="009B04FC" w:rsidRDefault="00AE5FA8" w:rsidP="00AE5FA8">
            <w:pPr>
              <w:pStyle w:val="TAC"/>
              <w:rPr>
                <w:rFonts w:eastAsia="SimSun"/>
                <w:lang w:val="en-US" w:eastAsia="zh-CN" w:bidi="ar"/>
              </w:rPr>
            </w:pPr>
            <w:r w:rsidRPr="009B04FC">
              <w:t>CA_n41A-n66A-n71A-n78(2A)</w:t>
            </w:r>
          </w:p>
        </w:tc>
        <w:tc>
          <w:tcPr>
            <w:tcW w:w="1903" w:type="dxa"/>
            <w:tcBorders>
              <w:top w:val="single" w:sz="4" w:space="0" w:color="auto"/>
              <w:left w:val="single" w:sz="4" w:space="0" w:color="auto"/>
              <w:bottom w:val="nil"/>
              <w:right w:val="single" w:sz="4" w:space="0" w:color="auto"/>
            </w:tcBorders>
          </w:tcPr>
          <w:p w14:paraId="47272ABA" w14:textId="77777777" w:rsidR="00AE5FA8" w:rsidRPr="009B04FC" w:rsidRDefault="00AE5FA8" w:rsidP="00AE5FA8">
            <w:pPr>
              <w:pStyle w:val="TAC"/>
              <w:rPr>
                <w:lang w:val="en-US" w:eastAsia="zh-CN"/>
              </w:rPr>
            </w:pPr>
            <w:r w:rsidRPr="009B04FC">
              <w:rPr>
                <w:lang w:val="en-US" w:eastAsia="zh-CN"/>
              </w:rPr>
              <w:t>CA_n41A-n66A</w:t>
            </w:r>
          </w:p>
          <w:p w14:paraId="449EF677" w14:textId="77777777" w:rsidR="00AE5FA8" w:rsidRPr="009B04FC" w:rsidRDefault="00AE5FA8" w:rsidP="00AE5FA8">
            <w:pPr>
              <w:pStyle w:val="TAC"/>
              <w:rPr>
                <w:lang w:val="en-US" w:eastAsia="zh-CN"/>
              </w:rPr>
            </w:pPr>
            <w:r w:rsidRPr="009B04FC">
              <w:rPr>
                <w:lang w:val="en-US" w:eastAsia="zh-CN"/>
              </w:rPr>
              <w:t>CA_n41A-n71A</w:t>
            </w:r>
          </w:p>
          <w:p w14:paraId="2162055B" w14:textId="77777777" w:rsidR="00AE5FA8" w:rsidRPr="009B04FC" w:rsidRDefault="00AE5FA8" w:rsidP="00AE5FA8">
            <w:pPr>
              <w:pStyle w:val="TAC"/>
              <w:rPr>
                <w:lang w:val="en-US" w:eastAsia="zh-CN"/>
              </w:rPr>
            </w:pPr>
            <w:r w:rsidRPr="009B04FC">
              <w:rPr>
                <w:lang w:val="en-US" w:eastAsia="zh-CN"/>
              </w:rPr>
              <w:t>CA_n41A-n78A</w:t>
            </w:r>
          </w:p>
          <w:p w14:paraId="48742A88" w14:textId="77777777" w:rsidR="00AE5FA8" w:rsidRPr="009B04FC" w:rsidRDefault="00AE5FA8" w:rsidP="00AE5FA8">
            <w:pPr>
              <w:pStyle w:val="TAC"/>
              <w:rPr>
                <w:lang w:val="en-US" w:eastAsia="zh-CN"/>
              </w:rPr>
            </w:pPr>
            <w:r w:rsidRPr="009B04FC">
              <w:rPr>
                <w:lang w:val="en-US" w:eastAsia="zh-CN"/>
              </w:rPr>
              <w:t>CA_n66A-n71A</w:t>
            </w:r>
          </w:p>
          <w:p w14:paraId="2B907F45" w14:textId="77777777" w:rsidR="00AE5FA8" w:rsidRPr="009B04FC" w:rsidRDefault="00AE5FA8" w:rsidP="00AE5FA8">
            <w:pPr>
              <w:pStyle w:val="TAC"/>
              <w:rPr>
                <w:lang w:val="en-US" w:eastAsia="zh-CN"/>
              </w:rPr>
            </w:pPr>
            <w:r w:rsidRPr="009B04FC">
              <w:rPr>
                <w:lang w:val="en-US" w:eastAsia="zh-CN"/>
              </w:rPr>
              <w:t>CA_n66A-n78A</w:t>
            </w:r>
          </w:p>
          <w:p w14:paraId="616F4811" w14:textId="77777777" w:rsidR="00AE5FA8" w:rsidRPr="009B04FC" w:rsidRDefault="00AE5FA8" w:rsidP="00AE5FA8">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52C9164" w14:textId="77777777" w:rsidR="00AE5FA8" w:rsidRPr="009B04FC" w:rsidRDefault="00AE5FA8" w:rsidP="00AE5FA8">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9D25B4F" w14:textId="77777777" w:rsidR="00AE5FA8" w:rsidRPr="009B04FC" w:rsidRDefault="00AE5FA8" w:rsidP="00AE5FA8">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6059F18" w14:textId="77777777" w:rsidR="00AE5FA8" w:rsidRPr="009B04FC" w:rsidRDefault="00AE5FA8" w:rsidP="00AE5FA8">
            <w:pPr>
              <w:pStyle w:val="TAC"/>
              <w:rPr>
                <w:rFonts w:eastAsia="SimSun"/>
                <w:lang w:val="en-US" w:eastAsia="zh-CN" w:bidi="ar"/>
              </w:rPr>
            </w:pPr>
            <w:r w:rsidRPr="009B04FC">
              <w:rPr>
                <w:rFonts w:eastAsia="SimSun"/>
                <w:lang w:val="en-US" w:eastAsia="zh-CN" w:bidi="ar"/>
              </w:rPr>
              <w:t>0</w:t>
            </w:r>
          </w:p>
        </w:tc>
      </w:tr>
      <w:tr w:rsidR="00AE5FA8" w:rsidRPr="009B04FC" w14:paraId="7803DDE4" w14:textId="77777777" w:rsidTr="007F7791">
        <w:trPr>
          <w:trHeight w:val="29"/>
        </w:trPr>
        <w:tc>
          <w:tcPr>
            <w:tcW w:w="1859" w:type="dxa"/>
            <w:tcBorders>
              <w:top w:val="nil"/>
              <w:left w:val="single" w:sz="4" w:space="0" w:color="auto"/>
              <w:bottom w:val="nil"/>
              <w:right w:val="single" w:sz="4" w:space="0" w:color="auto"/>
            </w:tcBorders>
          </w:tcPr>
          <w:p w14:paraId="139DB792"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982180"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49ED95" w14:textId="77777777" w:rsidR="00AE5FA8" w:rsidRPr="009B04FC" w:rsidRDefault="00AE5FA8" w:rsidP="00AE5FA8">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E2C7546"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A9BD9EA" w14:textId="77777777" w:rsidR="00AE5FA8" w:rsidRPr="009B04FC" w:rsidRDefault="00AE5FA8" w:rsidP="00AE5FA8">
            <w:pPr>
              <w:pStyle w:val="TAC"/>
              <w:rPr>
                <w:rFonts w:eastAsia="SimSun"/>
                <w:lang w:val="en-US" w:eastAsia="zh-CN" w:bidi="ar"/>
              </w:rPr>
            </w:pPr>
          </w:p>
        </w:tc>
      </w:tr>
      <w:tr w:rsidR="00AE5FA8" w:rsidRPr="009B04FC" w14:paraId="367CBD87" w14:textId="77777777" w:rsidTr="007F7791">
        <w:trPr>
          <w:trHeight w:val="29"/>
        </w:trPr>
        <w:tc>
          <w:tcPr>
            <w:tcW w:w="1859" w:type="dxa"/>
            <w:tcBorders>
              <w:top w:val="nil"/>
              <w:left w:val="single" w:sz="4" w:space="0" w:color="auto"/>
              <w:bottom w:val="nil"/>
              <w:right w:val="single" w:sz="4" w:space="0" w:color="auto"/>
            </w:tcBorders>
          </w:tcPr>
          <w:p w14:paraId="476465A5"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9C417B"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890406" w14:textId="77777777" w:rsidR="00AE5FA8" w:rsidRPr="009B04FC" w:rsidRDefault="00AE5FA8" w:rsidP="00AE5FA8">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2D6C02DE" w14:textId="77777777" w:rsidR="00AE5FA8" w:rsidRPr="009B04FC" w:rsidRDefault="00AE5FA8" w:rsidP="00AE5FA8">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3B6CA54" w14:textId="77777777" w:rsidR="00AE5FA8" w:rsidRPr="009B04FC" w:rsidRDefault="00AE5FA8" w:rsidP="00AE5FA8">
            <w:pPr>
              <w:pStyle w:val="TAC"/>
              <w:rPr>
                <w:rFonts w:eastAsia="SimSun"/>
                <w:lang w:val="en-US" w:eastAsia="zh-CN" w:bidi="ar"/>
              </w:rPr>
            </w:pPr>
          </w:p>
        </w:tc>
      </w:tr>
      <w:tr w:rsidR="00AE5FA8" w:rsidRPr="009B04FC" w14:paraId="0DAEB811" w14:textId="77777777" w:rsidTr="007F7791">
        <w:trPr>
          <w:trHeight w:val="29"/>
        </w:trPr>
        <w:tc>
          <w:tcPr>
            <w:tcW w:w="1859" w:type="dxa"/>
            <w:tcBorders>
              <w:top w:val="nil"/>
              <w:left w:val="single" w:sz="4" w:space="0" w:color="auto"/>
              <w:bottom w:val="nil"/>
              <w:right w:val="single" w:sz="4" w:space="0" w:color="auto"/>
            </w:tcBorders>
          </w:tcPr>
          <w:p w14:paraId="6A7FA2AE" w14:textId="77777777" w:rsidR="00AE5FA8" w:rsidRPr="009B04FC" w:rsidRDefault="00AE5FA8" w:rsidP="00AE5FA8">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D90E7B8" w14:textId="77777777" w:rsidR="00AE5FA8" w:rsidRPr="009B04FC" w:rsidRDefault="00AE5FA8" w:rsidP="00AE5FA8">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165701" w14:textId="77777777" w:rsidR="00AE5FA8" w:rsidRPr="009B04FC" w:rsidRDefault="00AE5FA8" w:rsidP="00AE5FA8">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314C769" w14:textId="77777777" w:rsidR="00AE5FA8" w:rsidRPr="009B04FC" w:rsidRDefault="00AE5FA8" w:rsidP="00AE5FA8">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F32DF55" w14:textId="77777777" w:rsidR="00AE5FA8" w:rsidRPr="009B04FC" w:rsidRDefault="00AE5FA8" w:rsidP="00AE5FA8">
            <w:pPr>
              <w:pStyle w:val="TAC"/>
              <w:rPr>
                <w:rFonts w:eastAsia="SimSun"/>
                <w:lang w:val="en-US" w:eastAsia="zh-CN" w:bidi="ar"/>
              </w:rPr>
            </w:pPr>
          </w:p>
        </w:tc>
      </w:tr>
      <w:tr w:rsidR="00AE5FA8" w:rsidRPr="009B04FC" w14:paraId="1E636702" w14:textId="77777777" w:rsidTr="007F7791">
        <w:trPr>
          <w:trHeight w:val="29"/>
        </w:trPr>
        <w:tc>
          <w:tcPr>
            <w:tcW w:w="1859" w:type="dxa"/>
            <w:tcBorders>
              <w:top w:val="single" w:sz="4" w:space="0" w:color="auto"/>
              <w:left w:val="single" w:sz="4" w:space="0" w:color="auto"/>
              <w:bottom w:val="nil"/>
              <w:right w:val="single" w:sz="4" w:space="0" w:color="auto"/>
            </w:tcBorders>
          </w:tcPr>
          <w:p w14:paraId="02D82525" w14:textId="77777777" w:rsidR="00AE5FA8" w:rsidRPr="009B04FC" w:rsidRDefault="00AE5FA8" w:rsidP="00AE5FA8">
            <w:pPr>
              <w:pStyle w:val="TAC"/>
              <w:rPr>
                <w:rFonts w:eastAsia="SimSun"/>
                <w:lang w:val="en-US" w:eastAsia="zh-CN" w:bidi="ar"/>
              </w:rPr>
            </w:pPr>
            <w:r w:rsidRPr="009B04FC">
              <w:t>CA_n41A-n66(2A)-n71A-n78(2A)</w:t>
            </w:r>
          </w:p>
        </w:tc>
        <w:tc>
          <w:tcPr>
            <w:tcW w:w="1903" w:type="dxa"/>
            <w:tcBorders>
              <w:top w:val="single" w:sz="4" w:space="0" w:color="auto"/>
              <w:left w:val="single" w:sz="4" w:space="0" w:color="auto"/>
              <w:bottom w:val="nil"/>
              <w:right w:val="single" w:sz="4" w:space="0" w:color="auto"/>
            </w:tcBorders>
          </w:tcPr>
          <w:p w14:paraId="39159C10" w14:textId="77777777" w:rsidR="00AE5FA8" w:rsidRPr="009B04FC" w:rsidRDefault="00AE5FA8" w:rsidP="00AE5FA8">
            <w:pPr>
              <w:pStyle w:val="TAC"/>
              <w:rPr>
                <w:lang w:val="en-US" w:eastAsia="zh-CN"/>
              </w:rPr>
            </w:pPr>
            <w:r w:rsidRPr="009B04FC">
              <w:rPr>
                <w:lang w:val="en-US" w:eastAsia="zh-CN"/>
              </w:rPr>
              <w:t>CA_n41A-n66A</w:t>
            </w:r>
          </w:p>
          <w:p w14:paraId="0D10DE52" w14:textId="77777777" w:rsidR="00AE5FA8" w:rsidRPr="009B04FC" w:rsidRDefault="00AE5FA8" w:rsidP="00AE5FA8">
            <w:pPr>
              <w:pStyle w:val="TAC"/>
              <w:rPr>
                <w:lang w:val="en-US" w:eastAsia="zh-CN"/>
              </w:rPr>
            </w:pPr>
            <w:r w:rsidRPr="009B04FC">
              <w:rPr>
                <w:lang w:val="en-US" w:eastAsia="zh-CN"/>
              </w:rPr>
              <w:t>CA_n41A-n71A</w:t>
            </w:r>
          </w:p>
          <w:p w14:paraId="5B2DA55D" w14:textId="77777777" w:rsidR="00AE5FA8" w:rsidRPr="009B04FC" w:rsidRDefault="00AE5FA8" w:rsidP="00AE5FA8">
            <w:pPr>
              <w:pStyle w:val="TAC"/>
              <w:rPr>
                <w:lang w:val="en-US" w:eastAsia="zh-CN"/>
              </w:rPr>
            </w:pPr>
            <w:r w:rsidRPr="009B04FC">
              <w:rPr>
                <w:lang w:val="en-US" w:eastAsia="zh-CN"/>
              </w:rPr>
              <w:t>CA_n41A-n78A</w:t>
            </w:r>
          </w:p>
          <w:p w14:paraId="012DB5C2" w14:textId="77777777" w:rsidR="00AE5FA8" w:rsidRPr="009B04FC" w:rsidRDefault="00AE5FA8" w:rsidP="00AE5FA8">
            <w:pPr>
              <w:pStyle w:val="TAC"/>
              <w:rPr>
                <w:lang w:val="en-US" w:eastAsia="zh-CN"/>
              </w:rPr>
            </w:pPr>
            <w:r w:rsidRPr="009B04FC">
              <w:rPr>
                <w:lang w:val="en-US" w:eastAsia="zh-CN"/>
              </w:rPr>
              <w:t>CA_n66A-n71A</w:t>
            </w:r>
          </w:p>
          <w:p w14:paraId="51A28634" w14:textId="77777777" w:rsidR="00AE5FA8" w:rsidRPr="009B04FC" w:rsidRDefault="00AE5FA8" w:rsidP="00AE5FA8">
            <w:pPr>
              <w:pStyle w:val="TAC"/>
              <w:rPr>
                <w:lang w:val="en-US" w:eastAsia="zh-CN"/>
              </w:rPr>
            </w:pPr>
            <w:r w:rsidRPr="009B04FC">
              <w:rPr>
                <w:lang w:val="en-US" w:eastAsia="zh-CN"/>
              </w:rPr>
              <w:t>CA_n66A-n78A</w:t>
            </w:r>
          </w:p>
          <w:p w14:paraId="6303519B" w14:textId="77777777" w:rsidR="00AE5FA8" w:rsidRPr="009B04FC" w:rsidRDefault="00AE5FA8" w:rsidP="00AE5FA8">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15E8F03" w14:textId="77777777" w:rsidR="00AE5FA8" w:rsidRPr="009B04FC" w:rsidRDefault="00AE5FA8" w:rsidP="00AE5FA8">
            <w:pPr>
              <w:pStyle w:val="TAC"/>
              <w:rPr>
                <w:rFonts w:ascii="Calibri" w:eastAsia="SimSun"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3A1288C" w14:textId="77777777" w:rsidR="00AE5FA8" w:rsidRPr="009B04FC" w:rsidRDefault="00AE5FA8" w:rsidP="00AE5FA8">
            <w:pPr>
              <w:pStyle w:val="TAC"/>
              <w:rPr>
                <w:rFonts w:ascii="Calibri" w:eastAsia="SimSun" w:hAnsi="Calibri"/>
                <w:kern w:val="2"/>
                <w:sz w:val="21"/>
                <w:lang w:val="en-US" w:eastAsia="zh-CN"/>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089D877C" w14:textId="77777777" w:rsidR="00AE5FA8" w:rsidRPr="009B04FC" w:rsidRDefault="00AE5FA8" w:rsidP="00AE5FA8">
            <w:pPr>
              <w:pStyle w:val="TAC"/>
              <w:rPr>
                <w:rFonts w:eastAsia="SimSun"/>
                <w:kern w:val="2"/>
                <w:szCs w:val="22"/>
                <w:lang w:val="en-US"/>
              </w:rPr>
            </w:pPr>
            <w:r w:rsidRPr="009B04FC">
              <w:rPr>
                <w:rFonts w:eastAsia="SimSun"/>
                <w:kern w:val="2"/>
                <w:szCs w:val="22"/>
                <w:lang w:val="en-US" w:eastAsia="zh-CN"/>
              </w:rPr>
              <w:t>0</w:t>
            </w:r>
          </w:p>
        </w:tc>
      </w:tr>
      <w:tr w:rsidR="00AE5FA8" w:rsidRPr="009B04FC" w14:paraId="051446E1" w14:textId="77777777" w:rsidTr="007F7791">
        <w:trPr>
          <w:trHeight w:val="29"/>
        </w:trPr>
        <w:tc>
          <w:tcPr>
            <w:tcW w:w="1859" w:type="dxa"/>
            <w:tcBorders>
              <w:top w:val="nil"/>
              <w:left w:val="single" w:sz="4" w:space="0" w:color="auto"/>
              <w:bottom w:val="nil"/>
              <w:right w:val="single" w:sz="4" w:space="0" w:color="auto"/>
            </w:tcBorders>
          </w:tcPr>
          <w:p w14:paraId="66736BBA" w14:textId="77777777" w:rsidR="00AE5FA8" w:rsidRPr="009B04FC" w:rsidRDefault="00AE5FA8" w:rsidP="00AE5FA8">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4F89AA7" w14:textId="77777777" w:rsidR="00AE5FA8" w:rsidRPr="009B04FC" w:rsidRDefault="00AE5FA8" w:rsidP="00AE5FA8">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5201F1" w14:textId="77777777" w:rsidR="00AE5FA8" w:rsidRPr="009B04FC" w:rsidRDefault="00AE5FA8" w:rsidP="00AE5FA8">
            <w:pPr>
              <w:pStyle w:val="TAC"/>
              <w:rPr>
                <w:rFonts w:ascii="Calibri" w:eastAsia="SimSun" w:hAnsi="Calibri"/>
                <w:kern w:val="2"/>
                <w:sz w:val="21"/>
                <w:lang w:val="en-US" w:eastAsia="zh-CN"/>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5212508" w14:textId="77777777" w:rsidR="00AE5FA8" w:rsidRPr="009B04FC" w:rsidRDefault="00AE5FA8" w:rsidP="00AE5FA8">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396A3BC" w14:textId="77777777" w:rsidR="00AE5FA8" w:rsidRPr="009B04FC" w:rsidRDefault="00AE5FA8" w:rsidP="00AE5FA8">
            <w:pPr>
              <w:pStyle w:val="TAC"/>
              <w:rPr>
                <w:rFonts w:eastAsia="SimSun"/>
                <w:kern w:val="2"/>
                <w:szCs w:val="22"/>
                <w:lang w:val="en-US" w:eastAsia="zh-CN"/>
              </w:rPr>
            </w:pPr>
          </w:p>
        </w:tc>
      </w:tr>
      <w:tr w:rsidR="00AE5FA8" w:rsidRPr="009B04FC" w14:paraId="478414B0" w14:textId="77777777" w:rsidTr="007F7791">
        <w:trPr>
          <w:trHeight w:val="29"/>
        </w:trPr>
        <w:tc>
          <w:tcPr>
            <w:tcW w:w="1859" w:type="dxa"/>
            <w:tcBorders>
              <w:top w:val="nil"/>
              <w:left w:val="single" w:sz="4" w:space="0" w:color="auto"/>
              <w:bottom w:val="nil"/>
              <w:right w:val="single" w:sz="4" w:space="0" w:color="auto"/>
            </w:tcBorders>
          </w:tcPr>
          <w:p w14:paraId="75EFE892" w14:textId="77777777" w:rsidR="00AE5FA8" w:rsidRPr="009B04FC" w:rsidRDefault="00AE5FA8" w:rsidP="00AE5FA8">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BA2A25" w14:textId="77777777" w:rsidR="00AE5FA8" w:rsidRPr="009B04FC" w:rsidRDefault="00AE5FA8" w:rsidP="00AE5FA8">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EF7FB7" w14:textId="77777777" w:rsidR="00AE5FA8" w:rsidRPr="009B04FC" w:rsidRDefault="00AE5FA8" w:rsidP="00AE5FA8">
            <w:pPr>
              <w:pStyle w:val="TAC"/>
              <w:rPr>
                <w:rFonts w:ascii="Calibri" w:eastAsia="SimSun" w:hAnsi="Calibri"/>
                <w:kern w:val="2"/>
                <w:sz w:val="21"/>
                <w:lang w:val="en-US" w:eastAsia="zh-CN"/>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46038B1D" w14:textId="77777777" w:rsidR="00AE5FA8" w:rsidRPr="009B04FC" w:rsidRDefault="00AE5FA8" w:rsidP="00AE5FA8">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0FCA64A" w14:textId="77777777" w:rsidR="00AE5FA8" w:rsidRPr="009B04FC" w:rsidRDefault="00AE5FA8" w:rsidP="00AE5FA8">
            <w:pPr>
              <w:pStyle w:val="TAC"/>
              <w:rPr>
                <w:rFonts w:eastAsia="SimSun"/>
                <w:kern w:val="2"/>
                <w:szCs w:val="22"/>
                <w:lang w:val="en-US" w:eastAsia="zh-CN"/>
              </w:rPr>
            </w:pPr>
          </w:p>
        </w:tc>
      </w:tr>
      <w:tr w:rsidR="00AE5FA8" w:rsidRPr="009B04FC" w14:paraId="645761A9" w14:textId="77777777" w:rsidTr="007F7791">
        <w:trPr>
          <w:trHeight w:val="29"/>
        </w:trPr>
        <w:tc>
          <w:tcPr>
            <w:tcW w:w="1859" w:type="dxa"/>
            <w:tcBorders>
              <w:top w:val="nil"/>
              <w:left w:val="single" w:sz="4" w:space="0" w:color="auto"/>
              <w:bottom w:val="single" w:sz="4" w:space="0" w:color="auto"/>
              <w:right w:val="single" w:sz="4" w:space="0" w:color="auto"/>
            </w:tcBorders>
          </w:tcPr>
          <w:p w14:paraId="311A796F" w14:textId="77777777" w:rsidR="00AE5FA8" w:rsidRPr="009B04FC" w:rsidRDefault="00AE5FA8" w:rsidP="00AE5FA8">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FB15477" w14:textId="77777777" w:rsidR="00AE5FA8" w:rsidRPr="009B04FC" w:rsidRDefault="00AE5FA8" w:rsidP="00AE5FA8">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023B76" w14:textId="77777777" w:rsidR="00AE5FA8" w:rsidRPr="009B04FC" w:rsidRDefault="00AE5FA8" w:rsidP="00AE5FA8">
            <w:pPr>
              <w:pStyle w:val="TAC"/>
              <w:rPr>
                <w:rFonts w:ascii="Calibri" w:eastAsia="SimSun"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DAFFCBA" w14:textId="77777777" w:rsidR="00AE5FA8" w:rsidRPr="009B04FC" w:rsidRDefault="00AE5FA8" w:rsidP="00AE5FA8">
            <w:pPr>
              <w:pStyle w:val="TAC"/>
              <w:rPr>
                <w:rFonts w:ascii="Calibri" w:eastAsia="SimSun" w:hAnsi="Calibri"/>
                <w:kern w:val="2"/>
                <w:sz w:val="21"/>
                <w:lang w:val="en-US" w:eastAsia="zh-CN"/>
              </w:rPr>
            </w:pPr>
            <w:r w:rsidRPr="009B04FC">
              <w:t>CA_n78(2A)_BCS2</w:t>
            </w:r>
          </w:p>
        </w:tc>
        <w:tc>
          <w:tcPr>
            <w:tcW w:w="1727" w:type="dxa"/>
            <w:tcBorders>
              <w:top w:val="nil"/>
              <w:left w:val="single" w:sz="4" w:space="0" w:color="auto"/>
              <w:bottom w:val="single" w:sz="4" w:space="0" w:color="auto"/>
              <w:right w:val="single" w:sz="4" w:space="0" w:color="auto"/>
            </w:tcBorders>
          </w:tcPr>
          <w:p w14:paraId="237F43C3" w14:textId="77777777" w:rsidR="00AE5FA8" w:rsidRPr="009B04FC" w:rsidRDefault="00AE5FA8" w:rsidP="00AE5FA8">
            <w:pPr>
              <w:pStyle w:val="TAC"/>
              <w:rPr>
                <w:rFonts w:eastAsia="SimSun"/>
                <w:kern w:val="2"/>
                <w:szCs w:val="22"/>
                <w:lang w:val="en-US" w:eastAsia="zh-CN"/>
              </w:rPr>
            </w:pPr>
          </w:p>
        </w:tc>
      </w:tr>
      <w:tr w:rsidR="00AE5FA8" w:rsidRPr="009B04FC" w14:paraId="1BF369B7" w14:textId="77777777" w:rsidTr="007F7791">
        <w:trPr>
          <w:trHeight w:val="29"/>
        </w:trPr>
        <w:tc>
          <w:tcPr>
            <w:tcW w:w="1859" w:type="dxa"/>
            <w:tcBorders>
              <w:top w:val="single" w:sz="4" w:space="0" w:color="auto"/>
              <w:left w:val="single" w:sz="4" w:space="0" w:color="auto"/>
              <w:bottom w:val="nil"/>
              <w:right w:val="single" w:sz="4" w:space="0" w:color="auto"/>
            </w:tcBorders>
          </w:tcPr>
          <w:p w14:paraId="074A77B9" w14:textId="77777777" w:rsidR="00AE5FA8" w:rsidRPr="009B04FC" w:rsidRDefault="00AE5FA8" w:rsidP="00AE5FA8">
            <w:pPr>
              <w:pStyle w:val="TAC"/>
              <w:rPr>
                <w:rFonts w:eastAsia="SimSun"/>
                <w:kern w:val="2"/>
                <w:szCs w:val="22"/>
                <w:lang w:val="en-US"/>
              </w:rPr>
            </w:pPr>
            <w:r w:rsidRPr="009B04FC">
              <w:t>CA_n48A-n66A-n70A-n71A</w:t>
            </w:r>
          </w:p>
        </w:tc>
        <w:tc>
          <w:tcPr>
            <w:tcW w:w="1903" w:type="dxa"/>
            <w:tcBorders>
              <w:top w:val="single" w:sz="4" w:space="0" w:color="auto"/>
              <w:left w:val="single" w:sz="4" w:space="0" w:color="auto"/>
              <w:bottom w:val="nil"/>
              <w:right w:val="single" w:sz="4" w:space="0" w:color="auto"/>
            </w:tcBorders>
          </w:tcPr>
          <w:p w14:paraId="4EDFBA31" w14:textId="77777777" w:rsidR="00AE5FA8" w:rsidRPr="009B04FC" w:rsidRDefault="00AE5FA8" w:rsidP="00AE5FA8">
            <w:pPr>
              <w:pStyle w:val="TAC"/>
              <w:rPr>
                <w:rFonts w:eastAsia="SimSun"/>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891" w:type="dxa"/>
            <w:tcBorders>
              <w:top w:val="single" w:sz="4" w:space="0" w:color="auto"/>
              <w:left w:val="single" w:sz="4" w:space="0" w:color="auto"/>
              <w:bottom w:val="single" w:sz="4" w:space="0" w:color="auto"/>
              <w:right w:val="single" w:sz="4" w:space="0" w:color="auto"/>
            </w:tcBorders>
          </w:tcPr>
          <w:p w14:paraId="77F6B64D" w14:textId="77777777" w:rsidR="00AE5FA8" w:rsidRPr="009B04FC" w:rsidRDefault="00AE5FA8" w:rsidP="00AE5FA8">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4EBC9345" w14:textId="77777777" w:rsidR="00AE5FA8" w:rsidRPr="009B04FC" w:rsidRDefault="00AE5FA8" w:rsidP="00AE5FA8">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336A9C1A" w14:textId="77777777" w:rsidR="00AE5FA8" w:rsidRPr="009B04FC" w:rsidRDefault="00AE5FA8" w:rsidP="00AE5FA8">
            <w:pPr>
              <w:pStyle w:val="TAC"/>
              <w:rPr>
                <w:rFonts w:eastAsia="SimSun"/>
                <w:kern w:val="2"/>
                <w:szCs w:val="22"/>
                <w:lang w:val="en-US" w:eastAsia="zh-CN"/>
              </w:rPr>
            </w:pPr>
            <w:r w:rsidRPr="009B04FC">
              <w:t>0</w:t>
            </w:r>
          </w:p>
        </w:tc>
      </w:tr>
      <w:tr w:rsidR="00AE5FA8" w:rsidRPr="009B04FC" w14:paraId="6C437905" w14:textId="77777777" w:rsidTr="007F7791">
        <w:trPr>
          <w:trHeight w:val="29"/>
        </w:trPr>
        <w:tc>
          <w:tcPr>
            <w:tcW w:w="1859" w:type="dxa"/>
            <w:tcBorders>
              <w:top w:val="nil"/>
              <w:left w:val="single" w:sz="4" w:space="0" w:color="auto"/>
              <w:bottom w:val="nil"/>
              <w:right w:val="single" w:sz="4" w:space="0" w:color="auto"/>
            </w:tcBorders>
          </w:tcPr>
          <w:p w14:paraId="642B43E8" w14:textId="77777777" w:rsidR="00AE5FA8" w:rsidRPr="009B04FC" w:rsidRDefault="00AE5FA8" w:rsidP="00AE5FA8">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AD8FE7C" w14:textId="77777777" w:rsidR="00AE5FA8" w:rsidRPr="009B04FC" w:rsidRDefault="00AE5FA8" w:rsidP="00AE5FA8">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A7C7C5" w14:textId="77777777" w:rsidR="00AE5FA8" w:rsidRPr="009B04FC" w:rsidRDefault="00AE5FA8" w:rsidP="00AE5FA8">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CA7999F" w14:textId="77777777" w:rsidR="00AE5FA8" w:rsidRPr="009B04FC" w:rsidRDefault="00AE5FA8" w:rsidP="00AE5FA8">
            <w:pPr>
              <w:pStyle w:val="TAC"/>
            </w:pPr>
            <w:r w:rsidRPr="009B04FC">
              <w:t>5, 10, 15, 20, 25, 30, 35, 40</w:t>
            </w:r>
          </w:p>
        </w:tc>
        <w:tc>
          <w:tcPr>
            <w:tcW w:w="1727" w:type="dxa"/>
            <w:tcBorders>
              <w:top w:val="nil"/>
              <w:left w:val="single" w:sz="4" w:space="0" w:color="auto"/>
              <w:bottom w:val="nil"/>
              <w:right w:val="single" w:sz="4" w:space="0" w:color="auto"/>
            </w:tcBorders>
          </w:tcPr>
          <w:p w14:paraId="04BD466D" w14:textId="77777777" w:rsidR="00AE5FA8" w:rsidRPr="009B04FC" w:rsidRDefault="00AE5FA8" w:rsidP="00AE5FA8">
            <w:pPr>
              <w:pStyle w:val="TAC"/>
              <w:rPr>
                <w:rFonts w:eastAsia="SimSun"/>
                <w:kern w:val="2"/>
                <w:szCs w:val="22"/>
                <w:lang w:val="en-US" w:eastAsia="zh-CN"/>
              </w:rPr>
            </w:pPr>
          </w:p>
        </w:tc>
      </w:tr>
      <w:tr w:rsidR="00AE5FA8" w:rsidRPr="009B04FC" w14:paraId="136FED53" w14:textId="77777777" w:rsidTr="007F7791">
        <w:trPr>
          <w:trHeight w:val="29"/>
        </w:trPr>
        <w:tc>
          <w:tcPr>
            <w:tcW w:w="1859" w:type="dxa"/>
            <w:tcBorders>
              <w:top w:val="nil"/>
              <w:left w:val="single" w:sz="4" w:space="0" w:color="auto"/>
              <w:bottom w:val="nil"/>
              <w:right w:val="single" w:sz="4" w:space="0" w:color="auto"/>
            </w:tcBorders>
          </w:tcPr>
          <w:p w14:paraId="7386A235" w14:textId="77777777" w:rsidR="00AE5FA8" w:rsidRPr="009B04FC" w:rsidRDefault="00AE5FA8" w:rsidP="00AE5FA8">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09D2F4" w14:textId="77777777" w:rsidR="00AE5FA8" w:rsidRPr="009B04FC" w:rsidRDefault="00AE5FA8" w:rsidP="00AE5FA8">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EE8C52" w14:textId="77777777" w:rsidR="00AE5FA8" w:rsidRPr="009B04FC" w:rsidRDefault="00AE5FA8" w:rsidP="00AE5FA8">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0889E9AE" w14:textId="77777777" w:rsidR="00AE5FA8" w:rsidRPr="009B04FC" w:rsidRDefault="00AE5FA8" w:rsidP="00AE5FA8">
            <w:pPr>
              <w:pStyle w:val="TAC"/>
            </w:pPr>
            <w:r w:rsidRPr="009B04FC">
              <w:t>5, 10, 15, 20, 25</w:t>
            </w:r>
          </w:p>
        </w:tc>
        <w:tc>
          <w:tcPr>
            <w:tcW w:w="1727" w:type="dxa"/>
            <w:tcBorders>
              <w:top w:val="nil"/>
              <w:left w:val="single" w:sz="4" w:space="0" w:color="auto"/>
              <w:bottom w:val="nil"/>
              <w:right w:val="single" w:sz="4" w:space="0" w:color="auto"/>
            </w:tcBorders>
          </w:tcPr>
          <w:p w14:paraId="2DD65B0E" w14:textId="77777777" w:rsidR="00AE5FA8" w:rsidRPr="009B04FC" w:rsidRDefault="00AE5FA8" w:rsidP="00AE5FA8">
            <w:pPr>
              <w:pStyle w:val="TAC"/>
              <w:rPr>
                <w:rFonts w:eastAsia="SimSun"/>
                <w:kern w:val="2"/>
                <w:szCs w:val="22"/>
                <w:lang w:val="en-US" w:eastAsia="zh-CN"/>
              </w:rPr>
            </w:pPr>
          </w:p>
        </w:tc>
      </w:tr>
      <w:tr w:rsidR="00AE5FA8" w:rsidRPr="009B04FC" w14:paraId="382A5DEA" w14:textId="77777777" w:rsidTr="007F7791">
        <w:trPr>
          <w:trHeight w:val="29"/>
        </w:trPr>
        <w:tc>
          <w:tcPr>
            <w:tcW w:w="1859" w:type="dxa"/>
            <w:tcBorders>
              <w:top w:val="nil"/>
              <w:left w:val="single" w:sz="4" w:space="0" w:color="auto"/>
              <w:bottom w:val="single" w:sz="4" w:space="0" w:color="auto"/>
              <w:right w:val="single" w:sz="4" w:space="0" w:color="auto"/>
            </w:tcBorders>
          </w:tcPr>
          <w:p w14:paraId="47F03655" w14:textId="77777777" w:rsidR="00AE5FA8" w:rsidRPr="009B04FC" w:rsidRDefault="00AE5FA8" w:rsidP="00AE5FA8">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5614906" w14:textId="77777777" w:rsidR="00AE5FA8" w:rsidRPr="009B04FC" w:rsidRDefault="00AE5FA8" w:rsidP="00AE5FA8">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3B4577" w14:textId="77777777" w:rsidR="00AE5FA8" w:rsidRPr="009B04FC" w:rsidRDefault="00AE5FA8" w:rsidP="00AE5FA8">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CE4E1B6" w14:textId="77777777" w:rsidR="00AE5FA8" w:rsidRPr="009B04FC" w:rsidRDefault="00AE5FA8" w:rsidP="00AE5FA8">
            <w:pPr>
              <w:pStyle w:val="TAC"/>
            </w:pPr>
            <w:r w:rsidRPr="009B04FC">
              <w:t>5, 10, 15, 20</w:t>
            </w:r>
          </w:p>
        </w:tc>
        <w:tc>
          <w:tcPr>
            <w:tcW w:w="1727" w:type="dxa"/>
            <w:tcBorders>
              <w:top w:val="nil"/>
              <w:left w:val="single" w:sz="4" w:space="0" w:color="auto"/>
              <w:bottom w:val="single" w:sz="4" w:space="0" w:color="auto"/>
              <w:right w:val="single" w:sz="4" w:space="0" w:color="auto"/>
            </w:tcBorders>
          </w:tcPr>
          <w:p w14:paraId="53B3EA25" w14:textId="77777777" w:rsidR="00AE5FA8" w:rsidRPr="009B04FC" w:rsidRDefault="00AE5FA8" w:rsidP="00AE5FA8">
            <w:pPr>
              <w:pStyle w:val="TAC"/>
              <w:rPr>
                <w:rFonts w:eastAsia="SimSun"/>
                <w:kern w:val="2"/>
                <w:szCs w:val="22"/>
                <w:lang w:val="en-US" w:eastAsia="zh-CN"/>
              </w:rPr>
            </w:pPr>
          </w:p>
        </w:tc>
      </w:tr>
      <w:tr w:rsidR="00AE5FA8" w:rsidRPr="009B04FC" w14:paraId="0B2D8AB7" w14:textId="77777777" w:rsidTr="007F7791">
        <w:trPr>
          <w:trHeight w:val="29"/>
        </w:trPr>
        <w:tc>
          <w:tcPr>
            <w:tcW w:w="1859" w:type="dxa"/>
            <w:tcBorders>
              <w:top w:val="single" w:sz="4" w:space="0" w:color="auto"/>
              <w:left w:val="single" w:sz="4" w:space="0" w:color="auto"/>
              <w:bottom w:val="nil"/>
              <w:right w:val="single" w:sz="4" w:space="0" w:color="auto"/>
            </w:tcBorders>
          </w:tcPr>
          <w:p w14:paraId="4C61B6FE" w14:textId="77777777" w:rsidR="00AE5FA8" w:rsidRPr="009B04FC" w:rsidRDefault="00AE5FA8" w:rsidP="00AE5FA8">
            <w:pPr>
              <w:pStyle w:val="TAC"/>
              <w:rPr>
                <w:rFonts w:eastAsia="SimSun"/>
                <w:kern w:val="2"/>
                <w:szCs w:val="22"/>
                <w:lang w:val="en-US"/>
              </w:rPr>
            </w:pPr>
            <w:r w:rsidRPr="009B04FC">
              <w:t>CA_n48A-n66A-n70A-n77A</w:t>
            </w:r>
          </w:p>
        </w:tc>
        <w:tc>
          <w:tcPr>
            <w:tcW w:w="1903" w:type="dxa"/>
            <w:tcBorders>
              <w:top w:val="single" w:sz="4" w:space="0" w:color="auto"/>
              <w:left w:val="single" w:sz="4" w:space="0" w:color="auto"/>
              <w:bottom w:val="nil"/>
              <w:right w:val="single" w:sz="4" w:space="0" w:color="auto"/>
            </w:tcBorders>
          </w:tcPr>
          <w:p w14:paraId="5BB61812" w14:textId="77777777" w:rsidR="00AE5FA8" w:rsidRPr="009B04FC" w:rsidRDefault="00AE5FA8" w:rsidP="00AE5FA8">
            <w:pPr>
              <w:pStyle w:val="TAC"/>
              <w:rPr>
                <w:rFonts w:eastAsia="SimSun"/>
                <w:kern w:val="2"/>
                <w:szCs w:val="22"/>
                <w:lang w:val="en-US"/>
              </w:rPr>
            </w:pPr>
            <w:r w:rsidRPr="009B04FC">
              <w:t>CA_n48A-n66A</w:t>
            </w:r>
            <w:r w:rsidRPr="009B04FC">
              <w:br/>
              <w:t>CA_n48A-n70A</w:t>
            </w:r>
            <w:r w:rsidRPr="009B04FC">
              <w:br/>
              <w:t>CA_n66A-n77A</w:t>
            </w:r>
            <w:r w:rsidRPr="009B04FC">
              <w:br/>
              <w:t>CA_n70A-n77A</w:t>
            </w:r>
          </w:p>
        </w:tc>
        <w:tc>
          <w:tcPr>
            <w:tcW w:w="891" w:type="dxa"/>
            <w:tcBorders>
              <w:top w:val="single" w:sz="4" w:space="0" w:color="auto"/>
              <w:left w:val="single" w:sz="4" w:space="0" w:color="auto"/>
              <w:bottom w:val="single" w:sz="4" w:space="0" w:color="auto"/>
              <w:right w:val="single" w:sz="4" w:space="0" w:color="auto"/>
            </w:tcBorders>
          </w:tcPr>
          <w:p w14:paraId="73C656A8" w14:textId="77777777" w:rsidR="00AE5FA8" w:rsidRPr="009B04FC" w:rsidRDefault="00AE5FA8" w:rsidP="00AE5FA8">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1AF76F5B" w14:textId="77777777" w:rsidR="00AE5FA8" w:rsidRPr="009B04FC" w:rsidRDefault="00AE5FA8" w:rsidP="00AE5FA8">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2177C782" w14:textId="77777777" w:rsidR="00AE5FA8" w:rsidRPr="009B04FC" w:rsidRDefault="00AE5FA8" w:rsidP="00AE5FA8">
            <w:pPr>
              <w:pStyle w:val="TAC"/>
              <w:rPr>
                <w:rFonts w:eastAsia="SimSun"/>
                <w:kern w:val="2"/>
                <w:szCs w:val="22"/>
                <w:lang w:val="en-US" w:eastAsia="zh-CN"/>
              </w:rPr>
            </w:pPr>
            <w:r w:rsidRPr="009B04FC">
              <w:t>0</w:t>
            </w:r>
          </w:p>
        </w:tc>
      </w:tr>
      <w:tr w:rsidR="00AE5FA8" w:rsidRPr="009B04FC" w14:paraId="04108DE4" w14:textId="77777777" w:rsidTr="007F7791">
        <w:trPr>
          <w:trHeight w:val="29"/>
        </w:trPr>
        <w:tc>
          <w:tcPr>
            <w:tcW w:w="1859" w:type="dxa"/>
            <w:tcBorders>
              <w:top w:val="nil"/>
              <w:left w:val="single" w:sz="4" w:space="0" w:color="auto"/>
              <w:bottom w:val="nil"/>
              <w:right w:val="single" w:sz="4" w:space="0" w:color="auto"/>
            </w:tcBorders>
          </w:tcPr>
          <w:p w14:paraId="6D2F42B4" w14:textId="77777777" w:rsidR="00AE5FA8" w:rsidRPr="009B04FC" w:rsidRDefault="00AE5FA8" w:rsidP="00AE5FA8">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1EE462" w14:textId="77777777" w:rsidR="00AE5FA8" w:rsidRPr="009B04FC" w:rsidRDefault="00AE5FA8" w:rsidP="00AE5FA8">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2C5A25" w14:textId="77777777" w:rsidR="00AE5FA8" w:rsidRPr="009B04FC" w:rsidRDefault="00AE5FA8" w:rsidP="00AE5FA8">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D8B0F69" w14:textId="77777777" w:rsidR="00AE5FA8" w:rsidRPr="009B04FC" w:rsidRDefault="00AE5FA8" w:rsidP="00AE5FA8">
            <w:pPr>
              <w:pStyle w:val="TAC"/>
            </w:pPr>
            <w:r w:rsidRPr="009B04FC">
              <w:t>5, 10, 15, 20, 25, 30, 35, 40</w:t>
            </w:r>
          </w:p>
        </w:tc>
        <w:tc>
          <w:tcPr>
            <w:tcW w:w="1727" w:type="dxa"/>
            <w:tcBorders>
              <w:top w:val="nil"/>
              <w:left w:val="single" w:sz="4" w:space="0" w:color="auto"/>
              <w:bottom w:val="nil"/>
              <w:right w:val="single" w:sz="4" w:space="0" w:color="auto"/>
            </w:tcBorders>
          </w:tcPr>
          <w:p w14:paraId="3ADB2468" w14:textId="77777777" w:rsidR="00AE5FA8" w:rsidRPr="009B04FC" w:rsidRDefault="00AE5FA8" w:rsidP="00AE5FA8">
            <w:pPr>
              <w:pStyle w:val="TAC"/>
              <w:rPr>
                <w:rFonts w:eastAsia="SimSun"/>
                <w:kern w:val="2"/>
                <w:szCs w:val="22"/>
                <w:lang w:val="en-US" w:eastAsia="zh-CN"/>
              </w:rPr>
            </w:pPr>
          </w:p>
        </w:tc>
      </w:tr>
      <w:tr w:rsidR="00AE5FA8" w:rsidRPr="009B04FC" w14:paraId="7016E7EE" w14:textId="77777777" w:rsidTr="007F7791">
        <w:trPr>
          <w:trHeight w:val="29"/>
        </w:trPr>
        <w:tc>
          <w:tcPr>
            <w:tcW w:w="1859" w:type="dxa"/>
            <w:tcBorders>
              <w:top w:val="nil"/>
              <w:left w:val="single" w:sz="4" w:space="0" w:color="auto"/>
              <w:bottom w:val="nil"/>
              <w:right w:val="single" w:sz="4" w:space="0" w:color="auto"/>
            </w:tcBorders>
          </w:tcPr>
          <w:p w14:paraId="0A200AB8" w14:textId="77777777" w:rsidR="00AE5FA8" w:rsidRPr="009B04FC" w:rsidRDefault="00AE5FA8" w:rsidP="00AE5FA8">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A47F2BD" w14:textId="77777777" w:rsidR="00AE5FA8" w:rsidRPr="009B04FC" w:rsidRDefault="00AE5FA8" w:rsidP="00AE5FA8">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37F17D" w14:textId="77777777" w:rsidR="00AE5FA8" w:rsidRPr="009B04FC" w:rsidRDefault="00AE5FA8" w:rsidP="00AE5FA8">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4E37FE0F" w14:textId="77777777" w:rsidR="00AE5FA8" w:rsidRPr="009B04FC" w:rsidRDefault="00AE5FA8" w:rsidP="00AE5FA8">
            <w:pPr>
              <w:pStyle w:val="TAC"/>
            </w:pPr>
            <w:r w:rsidRPr="009B04FC">
              <w:t>5, 10, 15, 20, 25</w:t>
            </w:r>
          </w:p>
        </w:tc>
        <w:tc>
          <w:tcPr>
            <w:tcW w:w="1727" w:type="dxa"/>
            <w:tcBorders>
              <w:top w:val="nil"/>
              <w:left w:val="single" w:sz="4" w:space="0" w:color="auto"/>
              <w:bottom w:val="nil"/>
              <w:right w:val="single" w:sz="4" w:space="0" w:color="auto"/>
            </w:tcBorders>
          </w:tcPr>
          <w:p w14:paraId="551A6163" w14:textId="77777777" w:rsidR="00AE5FA8" w:rsidRPr="009B04FC" w:rsidRDefault="00AE5FA8" w:rsidP="00AE5FA8">
            <w:pPr>
              <w:pStyle w:val="TAC"/>
              <w:rPr>
                <w:rFonts w:eastAsia="SimSun"/>
                <w:kern w:val="2"/>
                <w:szCs w:val="22"/>
                <w:lang w:val="en-US" w:eastAsia="zh-CN"/>
              </w:rPr>
            </w:pPr>
          </w:p>
        </w:tc>
      </w:tr>
      <w:tr w:rsidR="00AE5FA8" w:rsidRPr="009B04FC" w14:paraId="33DC75A4" w14:textId="77777777" w:rsidTr="007F7791">
        <w:trPr>
          <w:trHeight w:val="29"/>
        </w:trPr>
        <w:tc>
          <w:tcPr>
            <w:tcW w:w="1859" w:type="dxa"/>
            <w:tcBorders>
              <w:top w:val="nil"/>
              <w:left w:val="single" w:sz="4" w:space="0" w:color="auto"/>
              <w:bottom w:val="single" w:sz="4" w:space="0" w:color="auto"/>
              <w:right w:val="single" w:sz="4" w:space="0" w:color="auto"/>
            </w:tcBorders>
          </w:tcPr>
          <w:p w14:paraId="39CC94EA" w14:textId="77777777" w:rsidR="00AE5FA8" w:rsidRPr="009B04FC" w:rsidRDefault="00AE5FA8" w:rsidP="00AE5FA8">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879ADCB" w14:textId="77777777" w:rsidR="00AE5FA8" w:rsidRPr="009B04FC" w:rsidRDefault="00AE5FA8" w:rsidP="00AE5FA8">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0D4E50" w14:textId="77777777" w:rsidR="00AE5FA8" w:rsidRPr="009B04FC" w:rsidRDefault="00AE5FA8" w:rsidP="00AE5FA8">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6C823FC8" w14:textId="77777777" w:rsidR="00AE5FA8" w:rsidRPr="009B04FC" w:rsidRDefault="00AE5FA8" w:rsidP="00AE5FA8">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5BD5CB13" w14:textId="77777777" w:rsidR="00AE5FA8" w:rsidRPr="009B04FC" w:rsidRDefault="00AE5FA8" w:rsidP="00AE5FA8">
            <w:pPr>
              <w:pStyle w:val="TAC"/>
              <w:rPr>
                <w:rFonts w:eastAsia="SimSun"/>
                <w:kern w:val="2"/>
                <w:szCs w:val="22"/>
                <w:lang w:val="en-US" w:eastAsia="zh-CN"/>
              </w:rPr>
            </w:pPr>
          </w:p>
        </w:tc>
      </w:tr>
      <w:tr w:rsidR="00AE5FA8" w:rsidRPr="009B04FC" w14:paraId="58B18BD5" w14:textId="77777777" w:rsidTr="007F7791">
        <w:trPr>
          <w:trHeight w:val="29"/>
        </w:trPr>
        <w:tc>
          <w:tcPr>
            <w:tcW w:w="1859" w:type="dxa"/>
            <w:tcBorders>
              <w:top w:val="single" w:sz="4" w:space="0" w:color="auto"/>
              <w:left w:val="single" w:sz="4" w:space="0" w:color="auto"/>
              <w:bottom w:val="nil"/>
              <w:right w:val="single" w:sz="4" w:space="0" w:color="auto"/>
            </w:tcBorders>
          </w:tcPr>
          <w:p w14:paraId="2B99D0F9" w14:textId="77777777" w:rsidR="00AE5FA8" w:rsidRPr="009B04FC" w:rsidRDefault="00AE5FA8" w:rsidP="00AE5FA8">
            <w:pPr>
              <w:pStyle w:val="TAC"/>
              <w:rPr>
                <w:rFonts w:eastAsia="SimSun"/>
                <w:kern w:val="2"/>
                <w:szCs w:val="22"/>
                <w:lang w:val="en-US"/>
              </w:rPr>
            </w:pPr>
            <w:r w:rsidRPr="009B04FC">
              <w:lastRenderedPageBreak/>
              <w:t>CA_n48A-n66A-n71A-n77A</w:t>
            </w:r>
          </w:p>
        </w:tc>
        <w:tc>
          <w:tcPr>
            <w:tcW w:w="1903" w:type="dxa"/>
            <w:tcBorders>
              <w:top w:val="single" w:sz="4" w:space="0" w:color="auto"/>
              <w:left w:val="single" w:sz="4" w:space="0" w:color="auto"/>
              <w:bottom w:val="nil"/>
              <w:right w:val="single" w:sz="4" w:space="0" w:color="auto"/>
            </w:tcBorders>
          </w:tcPr>
          <w:p w14:paraId="46F2A35E" w14:textId="77777777" w:rsidR="00AE5FA8" w:rsidRPr="009B04FC" w:rsidRDefault="00AE5FA8" w:rsidP="00AE5FA8">
            <w:pPr>
              <w:pStyle w:val="TAC"/>
              <w:rPr>
                <w:rFonts w:eastAsia="SimSun"/>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65722EDA" w14:textId="77777777" w:rsidR="00AE5FA8" w:rsidRPr="009B04FC" w:rsidRDefault="00AE5FA8" w:rsidP="00AE5FA8">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687C5C00" w14:textId="77777777" w:rsidR="00AE5FA8" w:rsidRPr="009B04FC" w:rsidRDefault="00AE5FA8" w:rsidP="00AE5FA8">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05E2610B" w14:textId="77777777" w:rsidR="00AE5FA8" w:rsidRPr="009B04FC" w:rsidRDefault="00AE5FA8" w:rsidP="00AE5FA8">
            <w:pPr>
              <w:pStyle w:val="TAC"/>
              <w:rPr>
                <w:rFonts w:eastAsia="SimSun"/>
                <w:kern w:val="2"/>
                <w:szCs w:val="22"/>
                <w:lang w:val="en-US" w:eastAsia="zh-CN"/>
              </w:rPr>
            </w:pPr>
            <w:r w:rsidRPr="009B04FC">
              <w:t>0</w:t>
            </w:r>
          </w:p>
        </w:tc>
      </w:tr>
      <w:tr w:rsidR="00AE5FA8" w:rsidRPr="009B04FC" w14:paraId="72C77420" w14:textId="77777777" w:rsidTr="007F7791">
        <w:trPr>
          <w:trHeight w:val="29"/>
        </w:trPr>
        <w:tc>
          <w:tcPr>
            <w:tcW w:w="1859" w:type="dxa"/>
            <w:tcBorders>
              <w:top w:val="nil"/>
              <w:left w:val="single" w:sz="4" w:space="0" w:color="auto"/>
              <w:bottom w:val="nil"/>
              <w:right w:val="single" w:sz="4" w:space="0" w:color="auto"/>
            </w:tcBorders>
          </w:tcPr>
          <w:p w14:paraId="2E4E43FF" w14:textId="77777777" w:rsidR="00AE5FA8" w:rsidRPr="009B04FC" w:rsidRDefault="00AE5FA8" w:rsidP="00AE5FA8">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B934A68" w14:textId="77777777" w:rsidR="00AE5FA8" w:rsidRPr="009B04FC" w:rsidRDefault="00AE5FA8" w:rsidP="00AE5FA8">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9A372C" w14:textId="77777777" w:rsidR="00AE5FA8" w:rsidRPr="009B04FC" w:rsidRDefault="00AE5FA8" w:rsidP="00AE5FA8">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3436016" w14:textId="77777777" w:rsidR="00AE5FA8" w:rsidRPr="009B04FC" w:rsidRDefault="00AE5FA8" w:rsidP="00AE5FA8">
            <w:pPr>
              <w:pStyle w:val="TAC"/>
            </w:pPr>
            <w:r w:rsidRPr="009B04FC">
              <w:t>5, 10, 15, 20, 25, 30, 35, 40</w:t>
            </w:r>
          </w:p>
        </w:tc>
        <w:tc>
          <w:tcPr>
            <w:tcW w:w="1727" w:type="dxa"/>
            <w:tcBorders>
              <w:top w:val="nil"/>
              <w:left w:val="single" w:sz="4" w:space="0" w:color="auto"/>
              <w:bottom w:val="nil"/>
              <w:right w:val="single" w:sz="4" w:space="0" w:color="auto"/>
            </w:tcBorders>
          </w:tcPr>
          <w:p w14:paraId="3ACA024F" w14:textId="77777777" w:rsidR="00AE5FA8" w:rsidRPr="009B04FC" w:rsidRDefault="00AE5FA8" w:rsidP="00AE5FA8">
            <w:pPr>
              <w:pStyle w:val="TAC"/>
              <w:rPr>
                <w:rFonts w:eastAsia="SimSun"/>
                <w:kern w:val="2"/>
                <w:szCs w:val="22"/>
                <w:lang w:val="en-US" w:eastAsia="zh-CN"/>
              </w:rPr>
            </w:pPr>
          </w:p>
        </w:tc>
      </w:tr>
      <w:tr w:rsidR="00AE5FA8" w:rsidRPr="009B04FC" w14:paraId="53583966" w14:textId="77777777" w:rsidTr="007F7791">
        <w:trPr>
          <w:trHeight w:val="29"/>
        </w:trPr>
        <w:tc>
          <w:tcPr>
            <w:tcW w:w="1859" w:type="dxa"/>
            <w:tcBorders>
              <w:top w:val="nil"/>
              <w:left w:val="single" w:sz="4" w:space="0" w:color="auto"/>
              <w:bottom w:val="nil"/>
              <w:right w:val="single" w:sz="4" w:space="0" w:color="auto"/>
            </w:tcBorders>
          </w:tcPr>
          <w:p w14:paraId="68BEF140" w14:textId="77777777" w:rsidR="00AE5FA8" w:rsidRPr="009B04FC" w:rsidRDefault="00AE5FA8" w:rsidP="00AE5FA8">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03A0762" w14:textId="77777777" w:rsidR="00AE5FA8" w:rsidRPr="009B04FC" w:rsidRDefault="00AE5FA8" w:rsidP="00AE5FA8">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39F9FE" w14:textId="77777777" w:rsidR="00AE5FA8" w:rsidRPr="009B04FC" w:rsidRDefault="00AE5FA8" w:rsidP="00AE5FA8">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4385260" w14:textId="77777777" w:rsidR="00AE5FA8" w:rsidRPr="009B04FC" w:rsidRDefault="00AE5FA8" w:rsidP="00AE5FA8">
            <w:pPr>
              <w:pStyle w:val="TAC"/>
            </w:pPr>
            <w:r w:rsidRPr="009B04FC">
              <w:t>5, 10, 15, 20</w:t>
            </w:r>
          </w:p>
        </w:tc>
        <w:tc>
          <w:tcPr>
            <w:tcW w:w="1727" w:type="dxa"/>
            <w:tcBorders>
              <w:top w:val="nil"/>
              <w:left w:val="single" w:sz="4" w:space="0" w:color="auto"/>
              <w:bottom w:val="nil"/>
              <w:right w:val="single" w:sz="4" w:space="0" w:color="auto"/>
            </w:tcBorders>
          </w:tcPr>
          <w:p w14:paraId="3FBD1194" w14:textId="77777777" w:rsidR="00AE5FA8" w:rsidRPr="009B04FC" w:rsidRDefault="00AE5FA8" w:rsidP="00AE5FA8">
            <w:pPr>
              <w:pStyle w:val="TAC"/>
              <w:rPr>
                <w:rFonts w:eastAsia="SimSun"/>
                <w:kern w:val="2"/>
                <w:szCs w:val="22"/>
                <w:lang w:val="en-US" w:eastAsia="zh-CN"/>
              </w:rPr>
            </w:pPr>
          </w:p>
        </w:tc>
      </w:tr>
      <w:tr w:rsidR="00AE5FA8" w:rsidRPr="009B04FC" w14:paraId="1B317579" w14:textId="77777777" w:rsidTr="007F7791">
        <w:trPr>
          <w:trHeight w:val="29"/>
        </w:trPr>
        <w:tc>
          <w:tcPr>
            <w:tcW w:w="1859" w:type="dxa"/>
            <w:tcBorders>
              <w:top w:val="nil"/>
              <w:left w:val="single" w:sz="4" w:space="0" w:color="auto"/>
              <w:bottom w:val="single" w:sz="4" w:space="0" w:color="auto"/>
              <w:right w:val="single" w:sz="4" w:space="0" w:color="auto"/>
            </w:tcBorders>
          </w:tcPr>
          <w:p w14:paraId="7A9EE7B3" w14:textId="77777777" w:rsidR="00AE5FA8" w:rsidRPr="009B04FC" w:rsidRDefault="00AE5FA8" w:rsidP="00AE5FA8">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D2BC293" w14:textId="77777777" w:rsidR="00AE5FA8" w:rsidRPr="009B04FC" w:rsidRDefault="00AE5FA8" w:rsidP="00AE5FA8">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D467AE" w14:textId="77777777" w:rsidR="00AE5FA8" w:rsidRPr="009B04FC" w:rsidRDefault="00AE5FA8" w:rsidP="00AE5FA8">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399A55BA" w14:textId="77777777" w:rsidR="00AE5FA8" w:rsidRPr="009B04FC" w:rsidRDefault="00AE5FA8" w:rsidP="00AE5FA8">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70D7A067" w14:textId="77777777" w:rsidR="00AE5FA8" w:rsidRPr="009B04FC" w:rsidRDefault="00AE5FA8" w:rsidP="00AE5FA8">
            <w:pPr>
              <w:pStyle w:val="TAC"/>
              <w:rPr>
                <w:rFonts w:eastAsia="SimSun"/>
                <w:kern w:val="2"/>
                <w:szCs w:val="22"/>
                <w:lang w:val="en-US" w:eastAsia="zh-CN"/>
              </w:rPr>
            </w:pPr>
          </w:p>
        </w:tc>
      </w:tr>
      <w:tr w:rsidR="00AE5FA8" w:rsidRPr="009B04FC" w14:paraId="2F78CEC2" w14:textId="77777777" w:rsidTr="007F7791">
        <w:trPr>
          <w:trHeight w:val="29"/>
        </w:trPr>
        <w:tc>
          <w:tcPr>
            <w:tcW w:w="1859" w:type="dxa"/>
            <w:tcBorders>
              <w:top w:val="single" w:sz="4" w:space="0" w:color="auto"/>
              <w:left w:val="single" w:sz="4" w:space="0" w:color="auto"/>
              <w:bottom w:val="nil"/>
              <w:right w:val="single" w:sz="4" w:space="0" w:color="auto"/>
            </w:tcBorders>
          </w:tcPr>
          <w:p w14:paraId="537465B8" w14:textId="77777777" w:rsidR="00AE5FA8" w:rsidRPr="009B04FC" w:rsidRDefault="00AE5FA8" w:rsidP="00AE5FA8">
            <w:pPr>
              <w:pStyle w:val="TAC"/>
              <w:rPr>
                <w:rFonts w:eastAsia="SimSun"/>
                <w:kern w:val="2"/>
                <w:szCs w:val="22"/>
                <w:lang w:val="en-US"/>
              </w:rPr>
            </w:pPr>
            <w:r w:rsidRPr="009B04FC">
              <w:t>CA_n48A-n70A-n71A-n77A</w:t>
            </w:r>
          </w:p>
        </w:tc>
        <w:tc>
          <w:tcPr>
            <w:tcW w:w="1903" w:type="dxa"/>
            <w:tcBorders>
              <w:top w:val="single" w:sz="4" w:space="0" w:color="auto"/>
              <w:left w:val="single" w:sz="4" w:space="0" w:color="auto"/>
              <w:bottom w:val="nil"/>
              <w:right w:val="single" w:sz="4" w:space="0" w:color="auto"/>
            </w:tcBorders>
          </w:tcPr>
          <w:p w14:paraId="336F179D" w14:textId="77777777" w:rsidR="00AE5FA8" w:rsidRPr="009B04FC" w:rsidRDefault="00AE5FA8" w:rsidP="00AE5FA8">
            <w:pPr>
              <w:pStyle w:val="TAC"/>
              <w:rPr>
                <w:rFonts w:eastAsia="SimSun"/>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47E9BEB9" w14:textId="77777777" w:rsidR="00AE5FA8" w:rsidRPr="009B04FC" w:rsidRDefault="00AE5FA8" w:rsidP="00AE5FA8">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6D468D21" w14:textId="77777777" w:rsidR="00AE5FA8" w:rsidRPr="009B04FC" w:rsidRDefault="00AE5FA8" w:rsidP="00AE5FA8">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46A12798" w14:textId="77777777" w:rsidR="00AE5FA8" w:rsidRPr="009B04FC" w:rsidRDefault="00AE5FA8" w:rsidP="00AE5FA8">
            <w:pPr>
              <w:pStyle w:val="TAC"/>
              <w:rPr>
                <w:rFonts w:eastAsia="SimSun"/>
                <w:kern w:val="2"/>
                <w:szCs w:val="22"/>
                <w:lang w:val="en-US" w:eastAsia="zh-CN"/>
              </w:rPr>
            </w:pPr>
            <w:r w:rsidRPr="009B04FC">
              <w:t>0</w:t>
            </w:r>
          </w:p>
        </w:tc>
      </w:tr>
      <w:tr w:rsidR="00AE5FA8" w:rsidRPr="009B04FC" w14:paraId="3B240B24" w14:textId="77777777" w:rsidTr="007F7791">
        <w:trPr>
          <w:trHeight w:val="29"/>
        </w:trPr>
        <w:tc>
          <w:tcPr>
            <w:tcW w:w="1859" w:type="dxa"/>
            <w:tcBorders>
              <w:top w:val="nil"/>
              <w:left w:val="single" w:sz="4" w:space="0" w:color="auto"/>
              <w:bottom w:val="nil"/>
              <w:right w:val="single" w:sz="4" w:space="0" w:color="auto"/>
            </w:tcBorders>
          </w:tcPr>
          <w:p w14:paraId="48A0A877" w14:textId="77777777" w:rsidR="00AE5FA8" w:rsidRPr="009B04FC" w:rsidRDefault="00AE5FA8" w:rsidP="00AE5FA8">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66BBBB7" w14:textId="77777777" w:rsidR="00AE5FA8" w:rsidRPr="009B04FC" w:rsidRDefault="00AE5FA8" w:rsidP="00AE5FA8">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0D3730" w14:textId="77777777" w:rsidR="00AE5FA8" w:rsidRPr="009B04FC" w:rsidRDefault="00AE5FA8" w:rsidP="00AE5FA8">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5C0B393A" w14:textId="77777777" w:rsidR="00AE5FA8" w:rsidRPr="009B04FC" w:rsidRDefault="00AE5FA8" w:rsidP="00AE5FA8">
            <w:pPr>
              <w:pStyle w:val="TAC"/>
            </w:pPr>
            <w:r w:rsidRPr="009B04FC">
              <w:t>5, 10, 15, 20, 25</w:t>
            </w:r>
          </w:p>
        </w:tc>
        <w:tc>
          <w:tcPr>
            <w:tcW w:w="1727" w:type="dxa"/>
            <w:tcBorders>
              <w:top w:val="nil"/>
              <w:left w:val="single" w:sz="4" w:space="0" w:color="auto"/>
              <w:bottom w:val="nil"/>
              <w:right w:val="single" w:sz="4" w:space="0" w:color="auto"/>
            </w:tcBorders>
          </w:tcPr>
          <w:p w14:paraId="359F4B99" w14:textId="77777777" w:rsidR="00AE5FA8" w:rsidRPr="009B04FC" w:rsidRDefault="00AE5FA8" w:rsidP="00AE5FA8">
            <w:pPr>
              <w:pStyle w:val="TAC"/>
              <w:rPr>
                <w:rFonts w:eastAsia="SimSun"/>
                <w:kern w:val="2"/>
                <w:szCs w:val="22"/>
                <w:lang w:val="en-US" w:eastAsia="zh-CN"/>
              </w:rPr>
            </w:pPr>
          </w:p>
        </w:tc>
      </w:tr>
      <w:tr w:rsidR="00AE5FA8" w:rsidRPr="009B04FC" w14:paraId="67C6B285" w14:textId="77777777" w:rsidTr="007F7791">
        <w:trPr>
          <w:trHeight w:val="29"/>
        </w:trPr>
        <w:tc>
          <w:tcPr>
            <w:tcW w:w="1859" w:type="dxa"/>
            <w:tcBorders>
              <w:top w:val="nil"/>
              <w:left w:val="single" w:sz="4" w:space="0" w:color="auto"/>
              <w:bottom w:val="nil"/>
              <w:right w:val="single" w:sz="4" w:space="0" w:color="auto"/>
            </w:tcBorders>
          </w:tcPr>
          <w:p w14:paraId="70CC46C2" w14:textId="77777777" w:rsidR="00AE5FA8" w:rsidRPr="009B04FC" w:rsidRDefault="00AE5FA8" w:rsidP="00AE5FA8">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7C362C8" w14:textId="77777777" w:rsidR="00AE5FA8" w:rsidRPr="009B04FC" w:rsidRDefault="00AE5FA8" w:rsidP="00AE5FA8">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B1787C" w14:textId="77777777" w:rsidR="00AE5FA8" w:rsidRPr="009B04FC" w:rsidRDefault="00AE5FA8" w:rsidP="00AE5FA8">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2C68011E" w14:textId="77777777" w:rsidR="00AE5FA8" w:rsidRPr="009B04FC" w:rsidRDefault="00AE5FA8" w:rsidP="00AE5FA8">
            <w:pPr>
              <w:pStyle w:val="TAC"/>
            </w:pPr>
            <w:r w:rsidRPr="009B04FC">
              <w:t>5, 10, 15, 20</w:t>
            </w:r>
          </w:p>
        </w:tc>
        <w:tc>
          <w:tcPr>
            <w:tcW w:w="1727" w:type="dxa"/>
            <w:tcBorders>
              <w:top w:val="nil"/>
              <w:left w:val="single" w:sz="4" w:space="0" w:color="auto"/>
              <w:bottom w:val="nil"/>
              <w:right w:val="single" w:sz="4" w:space="0" w:color="auto"/>
            </w:tcBorders>
          </w:tcPr>
          <w:p w14:paraId="2CFFAE19" w14:textId="77777777" w:rsidR="00AE5FA8" w:rsidRPr="009B04FC" w:rsidRDefault="00AE5FA8" w:rsidP="00AE5FA8">
            <w:pPr>
              <w:pStyle w:val="TAC"/>
              <w:rPr>
                <w:rFonts w:eastAsia="SimSun"/>
                <w:kern w:val="2"/>
                <w:szCs w:val="22"/>
                <w:lang w:val="en-US" w:eastAsia="zh-CN"/>
              </w:rPr>
            </w:pPr>
          </w:p>
        </w:tc>
      </w:tr>
      <w:tr w:rsidR="00AE5FA8" w:rsidRPr="009B04FC" w14:paraId="2F4082D4" w14:textId="77777777" w:rsidTr="007F7791">
        <w:trPr>
          <w:trHeight w:val="29"/>
        </w:trPr>
        <w:tc>
          <w:tcPr>
            <w:tcW w:w="1859" w:type="dxa"/>
            <w:tcBorders>
              <w:top w:val="nil"/>
              <w:left w:val="single" w:sz="4" w:space="0" w:color="auto"/>
              <w:bottom w:val="single" w:sz="4" w:space="0" w:color="auto"/>
              <w:right w:val="single" w:sz="4" w:space="0" w:color="auto"/>
            </w:tcBorders>
          </w:tcPr>
          <w:p w14:paraId="4CBB966C" w14:textId="77777777" w:rsidR="00AE5FA8" w:rsidRPr="009B04FC" w:rsidRDefault="00AE5FA8" w:rsidP="00AE5FA8">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3867B9C" w14:textId="77777777" w:rsidR="00AE5FA8" w:rsidRPr="009B04FC" w:rsidRDefault="00AE5FA8" w:rsidP="00AE5FA8">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40E95C" w14:textId="77777777" w:rsidR="00AE5FA8" w:rsidRPr="009B04FC" w:rsidRDefault="00AE5FA8" w:rsidP="00AE5FA8">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7A455884" w14:textId="77777777" w:rsidR="00AE5FA8" w:rsidRPr="009B04FC" w:rsidRDefault="00AE5FA8" w:rsidP="00AE5FA8">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5161C7F2" w14:textId="77777777" w:rsidR="00AE5FA8" w:rsidRPr="009B04FC" w:rsidRDefault="00AE5FA8" w:rsidP="00AE5FA8">
            <w:pPr>
              <w:pStyle w:val="TAC"/>
              <w:rPr>
                <w:rFonts w:eastAsia="SimSun"/>
                <w:kern w:val="2"/>
                <w:szCs w:val="22"/>
                <w:lang w:val="en-US" w:eastAsia="zh-CN"/>
              </w:rPr>
            </w:pPr>
          </w:p>
        </w:tc>
      </w:tr>
      <w:tr w:rsidR="00AE5FA8" w:rsidRPr="009B04FC" w14:paraId="26B728B8" w14:textId="77777777" w:rsidTr="007F7791">
        <w:trPr>
          <w:trHeight w:val="29"/>
        </w:trPr>
        <w:tc>
          <w:tcPr>
            <w:tcW w:w="1859" w:type="dxa"/>
            <w:tcBorders>
              <w:top w:val="single" w:sz="4" w:space="0" w:color="auto"/>
              <w:left w:val="single" w:sz="4" w:space="0" w:color="auto"/>
              <w:bottom w:val="nil"/>
              <w:right w:val="single" w:sz="4" w:space="0" w:color="auto"/>
            </w:tcBorders>
          </w:tcPr>
          <w:p w14:paraId="58E7D8C7" w14:textId="77777777" w:rsidR="00AE5FA8" w:rsidRPr="009B04FC" w:rsidRDefault="00AE5FA8" w:rsidP="00AE5FA8">
            <w:pPr>
              <w:pStyle w:val="TAC"/>
              <w:rPr>
                <w:rFonts w:eastAsia="SimSun"/>
                <w:kern w:val="2"/>
                <w:szCs w:val="22"/>
                <w:lang w:val="en-US"/>
              </w:rPr>
            </w:pPr>
            <w:r w:rsidRPr="009B04FC">
              <w:t>CA_n66A-n70A-n71A-n77A</w:t>
            </w:r>
          </w:p>
        </w:tc>
        <w:tc>
          <w:tcPr>
            <w:tcW w:w="1903" w:type="dxa"/>
            <w:tcBorders>
              <w:top w:val="single" w:sz="4" w:space="0" w:color="auto"/>
              <w:left w:val="single" w:sz="4" w:space="0" w:color="auto"/>
              <w:bottom w:val="nil"/>
              <w:right w:val="single" w:sz="4" w:space="0" w:color="auto"/>
            </w:tcBorders>
          </w:tcPr>
          <w:p w14:paraId="51743B5C" w14:textId="77777777" w:rsidR="00AE5FA8" w:rsidRPr="009B04FC" w:rsidRDefault="00AE5FA8" w:rsidP="00AE5FA8">
            <w:pPr>
              <w:pStyle w:val="TAC"/>
              <w:rPr>
                <w:rFonts w:eastAsia="SimSun"/>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731615EE" w14:textId="77777777" w:rsidR="00AE5FA8" w:rsidRPr="009B04FC" w:rsidRDefault="00AE5FA8" w:rsidP="00AE5FA8">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1543FAD" w14:textId="77777777" w:rsidR="00AE5FA8" w:rsidRPr="009B04FC" w:rsidRDefault="00AE5FA8" w:rsidP="00AE5FA8">
            <w:pPr>
              <w:pStyle w:val="TAC"/>
            </w:pPr>
            <w:r w:rsidRPr="009B04FC">
              <w:t>5, 10, 15, 20, 25, 30, 35, 40</w:t>
            </w:r>
          </w:p>
        </w:tc>
        <w:tc>
          <w:tcPr>
            <w:tcW w:w="1727" w:type="dxa"/>
            <w:tcBorders>
              <w:top w:val="single" w:sz="4" w:space="0" w:color="auto"/>
              <w:left w:val="single" w:sz="4" w:space="0" w:color="auto"/>
              <w:bottom w:val="nil"/>
              <w:right w:val="single" w:sz="4" w:space="0" w:color="auto"/>
            </w:tcBorders>
          </w:tcPr>
          <w:p w14:paraId="081B9F33" w14:textId="77777777" w:rsidR="00AE5FA8" w:rsidRPr="009B04FC" w:rsidRDefault="00AE5FA8" w:rsidP="00AE5FA8">
            <w:pPr>
              <w:pStyle w:val="TAC"/>
              <w:rPr>
                <w:rFonts w:eastAsia="SimSun"/>
                <w:kern w:val="2"/>
                <w:szCs w:val="22"/>
                <w:lang w:val="en-US" w:eastAsia="zh-CN"/>
              </w:rPr>
            </w:pPr>
            <w:r w:rsidRPr="009B04FC">
              <w:t>0</w:t>
            </w:r>
          </w:p>
        </w:tc>
      </w:tr>
      <w:tr w:rsidR="00AE5FA8" w:rsidRPr="009B04FC" w14:paraId="08FFD79D" w14:textId="77777777" w:rsidTr="007F7791">
        <w:trPr>
          <w:trHeight w:val="29"/>
        </w:trPr>
        <w:tc>
          <w:tcPr>
            <w:tcW w:w="1859" w:type="dxa"/>
            <w:tcBorders>
              <w:top w:val="nil"/>
              <w:left w:val="single" w:sz="4" w:space="0" w:color="auto"/>
              <w:bottom w:val="nil"/>
              <w:right w:val="single" w:sz="4" w:space="0" w:color="auto"/>
            </w:tcBorders>
          </w:tcPr>
          <w:p w14:paraId="5BA1CF5E" w14:textId="77777777" w:rsidR="00AE5FA8" w:rsidRPr="009B04FC" w:rsidRDefault="00AE5FA8" w:rsidP="00AE5FA8">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9D2FA6" w14:textId="77777777" w:rsidR="00AE5FA8" w:rsidRPr="009B04FC" w:rsidRDefault="00AE5FA8" w:rsidP="00AE5FA8">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39DFBA" w14:textId="77777777" w:rsidR="00AE5FA8" w:rsidRPr="009B04FC" w:rsidRDefault="00AE5FA8" w:rsidP="00AE5FA8">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1D48B60B" w14:textId="77777777" w:rsidR="00AE5FA8" w:rsidRPr="009B04FC" w:rsidRDefault="00AE5FA8" w:rsidP="00AE5FA8">
            <w:pPr>
              <w:pStyle w:val="TAC"/>
            </w:pPr>
            <w:r w:rsidRPr="009B04FC">
              <w:t>5, 10, 15, 20, 25</w:t>
            </w:r>
          </w:p>
        </w:tc>
        <w:tc>
          <w:tcPr>
            <w:tcW w:w="1727" w:type="dxa"/>
            <w:tcBorders>
              <w:top w:val="nil"/>
              <w:left w:val="single" w:sz="4" w:space="0" w:color="auto"/>
              <w:bottom w:val="nil"/>
              <w:right w:val="single" w:sz="4" w:space="0" w:color="auto"/>
            </w:tcBorders>
          </w:tcPr>
          <w:p w14:paraId="097C84D0" w14:textId="77777777" w:rsidR="00AE5FA8" w:rsidRPr="009B04FC" w:rsidRDefault="00AE5FA8" w:rsidP="00AE5FA8">
            <w:pPr>
              <w:pStyle w:val="TAC"/>
              <w:rPr>
                <w:rFonts w:eastAsia="SimSun"/>
                <w:kern w:val="2"/>
                <w:szCs w:val="22"/>
                <w:lang w:val="en-US" w:eastAsia="zh-CN"/>
              </w:rPr>
            </w:pPr>
          </w:p>
        </w:tc>
      </w:tr>
      <w:tr w:rsidR="00AE5FA8" w:rsidRPr="009B04FC" w14:paraId="586A8DA5" w14:textId="77777777" w:rsidTr="007F7791">
        <w:trPr>
          <w:trHeight w:val="29"/>
        </w:trPr>
        <w:tc>
          <w:tcPr>
            <w:tcW w:w="1859" w:type="dxa"/>
            <w:tcBorders>
              <w:top w:val="nil"/>
              <w:left w:val="single" w:sz="4" w:space="0" w:color="auto"/>
              <w:bottom w:val="nil"/>
              <w:right w:val="single" w:sz="4" w:space="0" w:color="auto"/>
            </w:tcBorders>
          </w:tcPr>
          <w:p w14:paraId="59FF506A" w14:textId="77777777" w:rsidR="00AE5FA8" w:rsidRPr="009B04FC" w:rsidRDefault="00AE5FA8" w:rsidP="00AE5FA8">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2BCDD0F" w14:textId="77777777" w:rsidR="00AE5FA8" w:rsidRPr="009B04FC" w:rsidRDefault="00AE5FA8" w:rsidP="00AE5FA8">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79472B" w14:textId="77777777" w:rsidR="00AE5FA8" w:rsidRPr="009B04FC" w:rsidRDefault="00AE5FA8" w:rsidP="00AE5FA8">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1ABF15F" w14:textId="77777777" w:rsidR="00AE5FA8" w:rsidRPr="009B04FC" w:rsidRDefault="00AE5FA8" w:rsidP="00AE5FA8">
            <w:pPr>
              <w:pStyle w:val="TAC"/>
            </w:pPr>
            <w:r w:rsidRPr="009B04FC">
              <w:t>5, 10, 15, 20</w:t>
            </w:r>
          </w:p>
        </w:tc>
        <w:tc>
          <w:tcPr>
            <w:tcW w:w="1727" w:type="dxa"/>
            <w:tcBorders>
              <w:top w:val="nil"/>
              <w:left w:val="single" w:sz="4" w:space="0" w:color="auto"/>
              <w:bottom w:val="nil"/>
              <w:right w:val="single" w:sz="4" w:space="0" w:color="auto"/>
            </w:tcBorders>
          </w:tcPr>
          <w:p w14:paraId="4C579E8E" w14:textId="77777777" w:rsidR="00AE5FA8" w:rsidRPr="009B04FC" w:rsidRDefault="00AE5FA8" w:rsidP="00AE5FA8">
            <w:pPr>
              <w:pStyle w:val="TAC"/>
              <w:rPr>
                <w:rFonts w:eastAsia="SimSun"/>
                <w:kern w:val="2"/>
                <w:szCs w:val="22"/>
                <w:lang w:val="en-US" w:eastAsia="zh-CN"/>
              </w:rPr>
            </w:pPr>
          </w:p>
        </w:tc>
      </w:tr>
      <w:tr w:rsidR="00AE5FA8" w:rsidRPr="009B04FC" w14:paraId="7B9E1EB5" w14:textId="77777777" w:rsidTr="007F7791">
        <w:trPr>
          <w:trHeight w:val="29"/>
        </w:trPr>
        <w:tc>
          <w:tcPr>
            <w:tcW w:w="1859" w:type="dxa"/>
            <w:tcBorders>
              <w:top w:val="nil"/>
              <w:left w:val="single" w:sz="4" w:space="0" w:color="auto"/>
              <w:bottom w:val="single" w:sz="4" w:space="0" w:color="auto"/>
              <w:right w:val="single" w:sz="4" w:space="0" w:color="auto"/>
            </w:tcBorders>
          </w:tcPr>
          <w:p w14:paraId="0AC8C78A" w14:textId="77777777" w:rsidR="00AE5FA8" w:rsidRPr="009B04FC" w:rsidRDefault="00AE5FA8" w:rsidP="00AE5FA8">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39BAF61" w14:textId="77777777" w:rsidR="00AE5FA8" w:rsidRPr="009B04FC" w:rsidRDefault="00AE5FA8" w:rsidP="00AE5FA8">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A40990" w14:textId="77777777" w:rsidR="00AE5FA8" w:rsidRPr="009B04FC" w:rsidRDefault="00AE5FA8" w:rsidP="00AE5FA8">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2E0F8D50" w14:textId="77777777" w:rsidR="00AE5FA8" w:rsidRPr="009B04FC" w:rsidRDefault="00AE5FA8" w:rsidP="00AE5FA8">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25AD1227" w14:textId="77777777" w:rsidR="00AE5FA8" w:rsidRPr="009B04FC" w:rsidRDefault="00AE5FA8" w:rsidP="00AE5FA8">
            <w:pPr>
              <w:pStyle w:val="TAC"/>
              <w:rPr>
                <w:rFonts w:eastAsia="SimSun"/>
                <w:kern w:val="2"/>
                <w:szCs w:val="22"/>
                <w:lang w:val="en-US" w:eastAsia="zh-CN"/>
              </w:rPr>
            </w:pPr>
          </w:p>
        </w:tc>
      </w:tr>
      <w:tr w:rsidR="00AE5FA8" w:rsidRPr="009B04FC" w14:paraId="4F85B4E9" w14:textId="77777777" w:rsidTr="007F7791">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C0CFCF6" w14:textId="77777777" w:rsidR="00AE5FA8" w:rsidRPr="009B04FC" w:rsidRDefault="00AE5FA8" w:rsidP="00AE5FA8">
            <w:pPr>
              <w:pStyle w:val="TAN"/>
            </w:pPr>
            <w:r w:rsidRPr="009B04FC">
              <w:t xml:space="preserve">NOTE </w:t>
            </w:r>
            <w:r w:rsidRPr="009B04FC">
              <w:rPr>
                <w:lang w:eastAsia="zh-CN"/>
              </w:rPr>
              <w:t>1</w:t>
            </w:r>
            <w:r w:rsidRPr="009B04FC">
              <w:t>:</w:t>
            </w:r>
            <w:r w:rsidRPr="009B04FC">
              <w:tab/>
              <w:t>This UE channel bandwidth is optional in this release of the specification.</w:t>
            </w:r>
          </w:p>
          <w:p w14:paraId="19516946" w14:textId="77777777" w:rsidR="00AE5FA8" w:rsidRPr="009B04FC" w:rsidRDefault="00AE5FA8" w:rsidP="00AE5FA8">
            <w:pPr>
              <w:pStyle w:val="TAN"/>
              <w:rPr>
                <w:rFonts w:eastAsia="Yu Mincho"/>
              </w:rPr>
            </w:pPr>
            <w:r w:rsidRPr="009B04FC">
              <w:t>NOTE 2:</w:t>
            </w:r>
            <w:r w:rsidRPr="009B04FC">
              <w:tab/>
              <w:t>For the 20 MHz bandwidth, the minimum requirements are specified for NR UL carrier frequencies confined to either 713-723 MHz or 728-738 MHz.</w:t>
            </w:r>
            <w:r w:rsidRPr="009B04FC">
              <w:rPr>
                <w:rFonts w:eastAsia="Yu Mincho"/>
              </w:rPr>
              <w:t xml:space="preserve"> For the 30MHz bandwidth, the minimum requirements are specified for NR UL transmission bandwidth configuration confined to either 703-733 or 718-748 MHz.</w:t>
            </w:r>
          </w:p>
          <w:p w14:paraId="6340584D" w14:textId="77777777" w:rsidR="00AE5FA8" w:rsidRPr="009B04FC" w:rsidRDefault="00AE5FA8" w:rsidP="00AE5FA8">
            <w:pPr>
              <w:pStyle w:val="TAN"/>
            </w:pPr>
            <w:r w:rsidRPr="009B04FC">
              <w:t>NOTE 3:</w:t>
            </w:r>
            <w:r w:rsidRPr="009B04FC">
              <w:tab/>
              <w:t>The SCS of each channel bandwidth for NR band refers to Table 5.3.5-1.</w:t>
            </w:r>
          </w:p>
          <w:p w14:paraId="368872D1" w14:textId="77777777" w:rsidR="00AE5FA8" w:rsidRPr="009B04FC" w:rsidRDefault="00AE5FA8" w:rsidP="00AE5FA8">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2BA98488" w14:textId="77777777" w:rsidR="00AE5FA8" w:rsidRPr="009B04FC" w:rsidRDefault="00AE5FA8" w:rsidP="00AE5FA8">
            <w:pPr>
              <w:pStyle w:val="TAN"/>
              <w:rPr>
                <w:rFonts w:eastAsia="SimSun"/>
                <w:lang w:val="en-US" w:eastAsia="zh-CN" w:bidi="ar"/>
              </w:rPr>
            </w:pPr>
            <w:r w:rsidRPr="009B04FC">
              <w:rPr>
                <w:rFonts w:eastAsia="SimSun"/>
                <w:lang w:val="en-US" w:eastAsia="zh-CN" w:bidi="ar"/>
              </w:rPr>
              <w:t>NOTE 5:</w:t>
            </w:r>
            <w:r w:rsidRPr="009B04FC">
              <w:rPr>
                <w:rFonts w:eastAsia="SimSun"/>
                <w:lang w:val="en-US" w:eastAsia="zh-CN" w:bidi="ar"/>
              </w:rPr>
              <w:tab/>
              <w:t>Power Class 2 is allowed for this uplink combination or single uplink carrier in this downlink/uplink combination.</w:t>
            </w:r>
          </w:p>
          <w:p w14:paraId="214E2F9F" w14:textId="77777777" w:rsidR="00AE5FA8" w:rsidRPr="009B04FC" w:rsidRDefault="00AE5FA8" w:rsidP="00AE5FA8">
            <w:pPr>
              <w:pStyle w:val="TAN"/>
              <w:rPr>
                <w:rFonts w:eastAsia="SimSun"/>
                <w:lang w:val="en-US" w:eastAsia="zh-CN" w:bidi="ar"/>
              </w:rPr>
            </w:pPr>
            <w:r w:rsidRPr="009B04FC">
              <w:rPr>
                <w:rFonts w:eastAsia="SimSun"/>
                <w:lang w:val="en-US" w:eastAsia="zh-CN" w:bidi="ar"/>
              </w:rPr>
              <w:t>NOTE 6:</w:t>
            </w:r>
            <w:r w:rsidRPr="009B04FC">
              <w:rPr>
                <w:rFonts w:eastAsia="SimSun"/>
                <w:lang w:val="en-US" w:eastAsia="zh-CN" w:bidi="ar"/>
              </w:rPr>
              <w:tab/>
              <w:t>Power Class 1.5 is allowed for this uplink combination or single uplink carrier in this downlink/uplink combination.</w:t>
            </w:r>
          </w:p>
        </w:tc>
      </w:tr>
    </w:tbl>
    <w:p w14:paraId="0F50F78D" w14:textId="77777777" w:rsidR="00BF6CD9" w:rsidRDefault="00BF6CD9" w:rsidP="004E14CE">
      <w:pPr>
        <w:pStyle w:val="TH"/>
      </w:pPr>
    </w:p>
    <w:p w14:paraId="56351DD5" w14:textId="77777777" w:rsidR="00AD460B" w:rsidRPr="00732B31" w:rsidRDefault="00AD460B" w:rsidP="00AD460B">
      <w:pPr>
        <w:rPr>
          <w:noProof/>
          <w:color w:val="0070C0"/>
        </w:rPr>
      </w:pPr>
    </w:p>
    <w:p w14:paraId="4EC6491F" w14:textId="77777777" w:rsidR="00AD460B" w:rsidRPr="00732B31" w:rsidRDefault="00AD460B" w:rsidP="00AD460B">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AD460B" w:rsidRPr="00732B3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AE5A3" w14:textId="77777777" w:rsidR="003E6394" w:rsidRDefault="003E6394">
      <w:r>
        <w:separator/>
      </w:r>
    </w:p>
  </w:endnote>
  <w:endnote w:type="continuationSeparator" w:id="0">
    <w:p w14:paraId="2DDF15F5" w14:textId="77777777" w:rsidR="003E6394" w:rsidRDefault="003E6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E7844" w14:textId="77777777" w:rsidR="003E6394" w:rsidRDefault="003E6394">
      <w:r>
        <w:separator/>
      </w:r>
    </w:p>
  </w:footnote>
  <w:footnote w:type="continuationSeparator" w:id="0">
    <w:p w14:paraId="70C4319C" w14:textId="77777777" w:rsidR="003E6394" w:rsidRDefault="003E6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6"/>
  </w:num>
  <w:num w:numId="4">
    <w:abstractNumId w:val="20"/>
  </w:num>
  <w:num w:numId="5">
    <w:abstractNumId w:val="13"/>
  </w:num>
  <w:num w:numId="6">
    <w:abstractNumId w:val="26"/>
  </w:num>
  <w:num w:numId="7">
    <w:abstractNumId w:val="28"/>
  </w:num>
  <w:num w:numId="8">
    <w:abstractNumId w:val="15"/>
  </w:num>
  <w:num w:numId="9">
    <w:abstractNumId w:val="29"/>
  </w:num>
  <w:num w:numId="10">
    <w:abstractNumId w:val="11"/>
  </w:num>
  <w:num w:numId="11">
    <w:abstractNumId w:val="7"/>
  </w:num>
  <w:num w:numId="12">
    <w:abstractNumId w:val="14"/>
  </w:num>
  <w:num w:numId="13">
    <w:abstractNumId w:val="16"/>
  </w:num>
  <w:num w:numId="14">
    <w:abstractNumId w:val="12"/>
  </w:num>
  <w:num w:numId="15">
    <w:abstractNumId w:val="4"/>
  </w:num>
  <w:num w:numId="16">
    <w:abstractNumId w:val="25"/>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1"/>
  </w:num>
  <w:num w:numId="21">
    <w:abstractNumId w:val="17"/>
  </w:num>
  <w:num w:numId="22">
    <w:abstractNumId w:val="22"/>
  </w:num>
  <w:num w:numId="23">
    <w:abstractNumId w:val="23"/>
  </w:num>
  <w:num w:numId="24">
    <w:abstractNumId w:val="5"/>
  </w:num>
  <w:num w:numId="25">
    <w:abstractNumId w:val="18"/>
  </w:num>
  <w:num w:numId="26">
    <w:abstractNumId w:val="0"/>
  </w:num>
  <w:num w:numId="27">
    <w:abstractNumId w:val="19"/>
  </w:num>
  <w:num w:numId="28">
    <w:abstractNumId w:val="3"/>
  </w:num>
  <w:num w:numId="29">
    <w:abstractNumId w:val="2"/>
  </w:num>
  <w:num w:numId="30">
    <w:abstractNumId w:val="1"/>
  </w:num>
  <w:num w:numId="31">
    <w:abstractNumId w:val="8"/>
  </w:num>
  <w:num w:numId="32">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39"/>
    <w:rsid w:val="00022E4A"/>
    <w:rsid w:val="0002489C"/>
    <w:rsid w:val="00031477"/>
    <w:rsid w:val="00092FDF"/>
    <w:rsid w:val="000A6394"/>
    <w:rsid w:val="000B7FED"/>
    <w:rsid w:val="000C038A"/>
    <w:rsid w:val="000C6598"/>
    <w:rsid w:val="000D2EA6"/>
    <w:rsid w:val="000D44B3"/>
    <w:rsid w:val="000F10A3"/>
    <w:rsid w:val="000F18A3"/>
    <w:rsid w:val="00131E4E"/>
    <w:rsid w:val="00145D43"/>
    <w:rsid w:val="00165A06"/>
    <w:rsid w:val="00174630"/>
    <w:rsid w:val="00192C46"/>
    <w:rsid w:val="00193BF8"/>
    <w:rsid w:val="001A08B3"/>
    <w:rsid w:val="001A7B60"/>
    <w:rsid w:val="001B52F0"/>
    <w:rsid w:val="001B7A65"/>
    <w:rsid w:val="001E41F3"/>
    <w:rsid w:val="001E4732"/>
    <w:rsid w:val="0021521F"/>
    <w:rsid w:val="00225516"/>
    <w:rsid w:val="0023304C"/>
    <w:rsid w:val="0026004D"/>
    <w:rsid w:val="002640DD"/>
    <w:rsid w:val="00266A04"/>
    <w:rsid w:val="00275D12"/>
    <w:rsid w:val="00284FEB"/>
    <w:rsid w:val="002860C4"/>
    <w:rsid w:val="00294401"/>
    <w:rsid w:val="002B5741"/>
    <w:rsid w:val="002E472E"/>
    <w:rsid w:val="00302CF1"/>
    <w:rsid w:val="00305409"/>
    <w:rsid w:val="003100CD"/>
    <w:rsid w:val="00336CE7"/>
    <w:rsid w:val="00352D73"/>
    <w:rsid w:val="0036084C"/>
    <w:rsid w:val="003609EF"/>
    <w:rsid w:val="00361C02"/>
    <w:rsid w:val="0036231A"/>
    <w:rsid w:val="00374DD4"/>
    <w:rsid w:val="00385D1A"/>
    <w:rsid w:val="003D085D"/>
    <w:rsid w:val="003E1A36"/>
    <w:rsid w:val="003E3769"/>
    <w:rsid w:val="003E6394"/>
    <w:rsid w:val="0040107B"/>
    <w:rsid w:val="00410371"/>
    <w:rsid w:val="004242F1"/>
    <w:rsid w:val="00425F45"/>
    <w:rsid w:val="00446FD7"/>
    <w:rsid w:val="00452DBA"/>
    <w:rsid w:val="00456ADD"/>
    <w:rsid w:val="0045799E"/>
    <w:rsid w:val="004838D2"/>
    <w:rsid w:val="00491AED"/>
    <w:rsid w:val="004A5465"/>
    <w:rsid w:val="004B134E"/>
    <w:rsid w:val="004B75B7"/>
    <w:rsid w:val="004C7FE7"/>
    <w:rsid w:val="004E14CE"/>
    <w:rsid w:val="005141D9"/>
    <w:rsid w:val="0051580D"/>
    <w:rsid w:val="00531926"/>
    <w:rsid w:val="00547111"/>
    <w:rsid w:val="0054748E"/>
    <w:rsid w:val="00551CE9"/>
    <w:rsid w:val="005600EE"/>
    <w:rsid w:val="00561DB0"/>
    <w:rsid w:val="00571721"/>
    <w:rsid w:val="00584E27"/>
    <w:rsid w:val="00592D74"/>
    <w:rsid w:val="005A1DCF"/>
    <w:rsid w:val="005A6587"/>
    <w:rsid w:val="005D52E7"/>
    <w:rsid w:val="005D6168"/>
    <w:rsid w:val="005E2C44"/>
    <w:rsid w:val="005F6788"/>
    <w:rsid w:val="005F6EEA"/>
    <w:rsid w:val="00621188"/>
    <w:rsid w:val="00625598"/>
    <w:rsid w:val="006257ED"/>
    <w:rsid w:val="00642F45"/>
    <w:rsid w:val="00653DE4"/>
    <w:rsid w:val="006567D2"/>
    <w:rsid w:val="00665C47"/>
    <w:rsid w:val="006723E9"/>
    <w:rsid w:val="006822EF"/>
    <w:rsid w:val="00695808"/>
    <w:rsid w:val="00697515"/>
    <w:rsid w:val="006A393C"/>
    <w:rsid w:val="006B46FB"/>
    <w:rsid w:val="006C6F37"/>
    <w:rsid w:val="006D327B"/>
    <w:rsid w:val="006D7C4B"/>
    <w:rsid w:val="006E21FB"/>
    <w:rsid w:val="006E68D9"/>
    <w:rsid w:val="006F1D5C"/>
    <w:rsid w:val="00703A89"/>
    <w:rsid w:val="00731730"/>
    <w:rsid w:val="00752A15"/>
    <w:rsid w:val="00790071"/>
    <w:rsid w:val="00792342"/>
    <w:rsid w:val="007977A8"/>
    <w:rsid w:val="007B512A"/>
    <w:rsid w:val="007C2097"/>
    <w:rsid w:val="007C748C"/>
    <w:rsid w:val="007D6A07"/>
    <w:rsid w:val="007F7259"/>
    <w:rsid w:val="008040A8"/>
    <w:rsid w:val="00806862"/>
    <w:rsid w:val="00812870"/>
    <w:rsid w:val="008279FA"/>
    <w:rsid w:val="00830570"/>
    <w:rsid w:val="008626E7"/>
    <w:rsid w:val="00870EE7"/>
    <w:rsid w:val="008863B9"/>
    <w:rsid w:val="008A45A6"/>
    <w:rsid w:val="008C5E8F"/>
    <w:rsid w:val="008D109A"/>
    <w:rsid w:val="008D3CCC"/>
    <w:rsid w:val="008F3789"/>
    <w:rsid w:val="008F686C"/>
    <w:rsid w:val="009148DE"/>
    <w:rsid w:val="009219CD"/>
    <w:rsid w:val="00941E30"/>
    <w:rsid w:val="00975132"/>
    <w:rsid w:val="009777D9"/>
    <w:rsid w:val="00991B88"/>
    <w:rsid w:val="00996A7B"/>
    <w:rsid w:val="009A0FD4"/>
    <w:rsid w:val="009A5753"/>
    <w:rsid w:val="009A579D"/>
    <w:rsid w:val="009A7BB3"/>
    <w:rsid w:val="009B4355"/>
    <w:rsid w:val="009C3DBA"/>
    <w:rsid w:val="009D6AAF"/>
    <w:rsid w:val="009E3297"/>
    <w:rsid w:val="009E6CEC"/>
    <w:rsid w:val="009F734F"/>
    <w:rsid w:val="00A12C16"/>
    <w:rsid w:val="00A22395"/>
    <w:rsid w:val="00A246B6"/>
    <w:rsid w:val="00A42DED"/>
    <w:rsid w:val="00A47E70"/>
    <w:rsid w:val="00A50CF0"/>
    <w:rsid w:val="00A6222D"/>
    <w:rsid w:val="00A7671C"/>
    <w:rsid w:val="00A9400B"/>
    <w:rsid w:val="00AA1A94"/>
    <w:rsid w:val="00AA2CBC"/>
    <w:rsid w:val="00AC5820"/>
    <w:rsid w:val="00AD1CD8"/>
    <w:rsid w:val="00AD460B"/>
    <w:rsid w:val="00AD5C79"/>
    <w:rsid w:val="00AE5FA8"/>
    <w:rsid w:val="00B144F8"/>
    <w:rsid w:val="00B258BB"/>
    <w:rsid w:val="00B45141"/>
    <w:rsid w:val="00B67B97"/>
    <w:rsid w:val="00B72A31"/>
    <w:rsid w:val="00B75E24"/>
    <w:rsid w:val="00B968C8"/>
    <w:rsid w:val="00BA3EC5"/>
    <w:rsid w:val="00BA51D9"/>
    <w:rsid w:val="00BB5DFC"/>
    <w:rsid w:val="00BC19B5"/>
    <w:rsid w:val="00BD279D"/>
    <w:rsid w:val="00BD6BB8"/>
    <w:rsid w:val="00BF6CD9"/>
    <w:rsid w:val="00C22A62"/>
    <w:rsid w:val="00C33D3C"/>
    <w:rsid w:val="00C341D5"/>
    <w:rsid w:val="00C37316"/>
    <w:rsid w:val="00C54A42"/>
    <w:rsid w:val="00C66BA2"/>
    <w:rsid w:val="00C67B3F"/>
    <w:rsid w:val="00C829E0"/>
    <w:rsid w:val="00C870F6"/>
    <w:rsid w:val="00C95985"/>
    <w:rsid w:val="00CB2F47"/>
    <w:rsid w:val="00CC5026"/>
    <w:rsid w:val="00CC5210"/>
    <w:rsid w:val="00CC68D0"/>
    <w:rsid w:val="00CC6CCE"/>
    <w:rsid w:val="00D03F9A"/>
    <w:rsid w:val="00D06D51"/>
    <w:rsid w:val="00D24991"/>
    <w:rsid w:val="00D50255"/>
    <w:rsid w:val="00D60288"/>
    <w:rsid w:val="00D66520"/>
    <w:rsid w:val="00D84AE9"/>
    <w:rsid w:val="00DC45C0"/>
    <w:rsid w:val="00DE2076"/>
    <w:rsid w:val="00DE34CF"/>
    <w:rsid w:val="00E13F3D"/>
    <w:rsid w:val="00E3060D"/>
    <w:rsid w:val="00E34898"/>
    <w:rsid w:val="00E65EBF"/>
    <w:rsid w:val="00E9460B"/>
    <w:rsid w:val="00EB09B7"/>
    <w:rsid w:val="00EB2C27"/>
    <w:rsid w:val="00EC2357"/>
    <w:rsid w:val="00EE7D7C"/>
    <w:rsid w:val="00EF6191"/>
    <w:rsid w:val="00EF7CC7"/>
    <w:rsid w:val="00F132CF"/>
    <w:rsid w:val="00F25D98"/>
    <w:rsid w:val="00F300FB"/>
    <w:rsid w:val="00F50352"/>
    <w:rsid w:val="00F633C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31926"/>
  </w:style>
  <w:style w:type="paragraph" w:customStyle="1" w:styleId="Guidance">
    <w:name w:val="Guidance"/>
    <w:basedOn w:val="Normal"/>
    <w:link w:val="GuidanceChar"/>
    <w:qFormat/>
    <w:rsid w:val="00531926"/>
    <w:rPr>
      <w:i/>
      <w:color w:val="0000FF"/>
    </w:rPr>
  </w:style>
  <w:style w:type="character" w:customStyle="1" w:styleId="BalloonTextChar">
    <w:name w:val="Balloon Text Char"/>
    <w:link w:val="BalloonText"/>
    <w:qFormat/>
    <w:rsid w:val="00531926"/>
    <w:rPr>
      <w:rFonts w:ascii="Tahoma" w:hAnsi="Tahoma" w:cs="Tahoma"/>
      <w:sz w:val="16"/>
      <w:szCs w:val="16"/>
      <w:lang w:val="en-GB" w:eastAsia="en-US"/>
    </w:rPr>
  </w:style>
  <w:style w:type="table" w:styleId="TableGrid">
    <w:name w:val="Table Grid"/>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3192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192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31926"/>
    <w:rPr>
      <w:rFonts w:ascii="Times New Roman" w:hAnsi="Times New Roman"/>
      <w:lang w:val="en-GB" w:eastAsia="en-US"/>
    </w:rPr>
  </w:style>
  <w:style w:type="character" w:customStyle="1" w:styleId="CommentSubjectChar">
    <w:name w:val="Comment Subject Char"/>
    <w:basedOn w:val="CommentTextChar"/>
    <w:link w:val="CommentSubject"/>
    <w:qFormat/>
    <w:rsid w:val="00531926"/>
    <w:rPr>
      <w:rFonts w:ascii="Times New Roman" w:hAnsi="Times New Roman"/>
      <w:b/>
      <w:bCs/>
      <w:lang w:val="en-GB" w:eastAsia="en-US"/>
    </w:rPr>
  </w:style>
  <w:style w:type="character" w:customStyle="1" w:styleId="DocumentMapChar">
    <w:name w:val="Document Map Char"/>
    <w:basedOn w:val="DefaultParagraphFont"/>
    <w:link w:val="DocumentMap"/>
    <w:qFormat/>
    <w:rsid w:val="00531926"/>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1926"/>
    <w:rPr>
      <w:color w:val="808080"/>
      <w:shd w:val="clear" w:color="auto" w:fill="E6E6E6"/>
    </w:rPr>
  </w:style>
  <w:style w:type="paragraph" w:customStyle="1" w:styleId="B1">
    <w:name w:val="B1+"/>
    <w:basedOn w:val="B10"/>
    <w:link w:val="B1Car"/>
    <w:qFormat/>
    <w:rsid w:val="0053192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31926"/>
    <w:rPr>
      <w:rFonts w:ascii="Arial" w:hAnsi="Arial"/>
      <w:sz w:val="18"/>
      <w:lang w:val="en-GB" w:eastAsia="en-US"/>
    </w:rPr>
  </w:style>
  <w:style w:type="character" w:customStyle="1" w:styleId="THChar">
    <w:name w:val="TH Char"/>
    <w:link w:val="TH"/>
    <w:qFormat/>
    <w:rsid w:val="00531926"/>
    <w:rPr>
      <w:rFonts w:ascii="Arial" w:hAnsi="Arial"/>
      <w:b/>
      <w:lang w:val="en-GB" w:eastAsia="en-US"/>
    </w:rPr>
  </w:style>
  <w:style w:type="character" w:customStyle="1" w:styleId="TAHCar">
    <w:name w:val="TAH Car"/>
    <w:link w:val="TAH"/>
    <w:qFormat/>
    <w:rsid w:val="0053192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31926"/>
    <w:rPr>
      <w:rFonts w:ascii="Arial" w:hAnsi="Arial"/>
      <w:sz w:val="28"/>
      <w:lang w:val="en-GB" w:eastAsia="en-US"/>
    </w:rPr>
  </w:style>
  <w:style w:type="character" w:customStyle="1" w:styleId="NOChar">
    <w:name w:val="NO Char"/>
    <w:link w:val="NO"/>
    <w:qFormat/>
    <w:rsid w:val="00531926"/>
    <w:rPr>
      <w:rFonts w:ascii="Times New Roman" w:hAnsi="Times New Roman"/>
      <w:lang w:val="en-GB" w:eastAsia="en-US"/>
    </w:rPr>
  </w:style>
  <w:style w:type="character" w:customStyle="1" w:styleId="TANChar">
    <w:name w:val="TAN Char"/>
    <w:link w:val="TAN"/>
    <w:qFormat/>
    <w:rsid w:val="00531926"/>
    <w:rPr>
      <w:rFonts w:ascii="Arial" w:hAnsi="Arial"/>
      <w:sz w:val="18"/>
      <w:lang w:val="en-GB" w:eastAsia="en-US"/>
    </w:rPr>
  </w:style>
  <w:style w:type="character" w:customStyle="1" w:styleId="B1Char">
    <w:name w:val="B1 Char"/>
    <w:link w:val="B10"/>
    <w:qFormat/>
    <w:locked/>
    <w:rsid w:val="00531926"/>
    <w:rPr>
      <w:rFonts w:ascii="Times New Roman" w:hAnsi="Times New Roman"/>
      <w:lang w:val="en-GB" w:eastAsia="en-US"/>
    </w:rPr>
  </w:style>
  <w:style w:type="character" w:customStyle="1" w:styleId="B2Char">
    <w:name w:val="B2 Char"/>
    <w:link w:val="B20"/>
    <w:qFormat/>
    <w:locked/>
    <w:rsid w:val="005319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3192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1926"/>
    <w:rPr>
      <w:rFonts w:ascii="Arial" w:hAnsi="Arial"/>
      <w:sz w:val="22"/>
      <w:lang w:val="en-GB" w:eastAsia="en-US"/>
    </w:rPr>
  </w:style>
  <w:style w:type="character" w:customStyle="1" w:styleId="TALCar">
    <w:name w:val="TAL Car"/>
    <w:link w:val="TAL"/>
    <w:qFormat/>
    <w:rsid w:val="00531926"/>
    <w:rPr>
      <w:rFonts w:ascii="Arial" w:hAnsi="Arial"/>
      <w:sz w:val="18"/>
      <w:lang w:val="en-GB" w:eastAsia="en-US"/>
    </w:rPr>
  </w:style>
  <w:style w:type="character" w:styleId="SubtleReference">
    <w:name w:val="Subtle Reference"/>
    <w:uiPriority w:val="31"/>
    <w:qFormat/>
    <w:rsid w:val="00531926"/>
    <w:rPr>
      <w:smallCaps/>
      <w:color w:val="5A5A5A"/>
    </w:rPr>
  </w:style>
  <w:style w:type="character" w:customStyle="1" w:styleId="TFChar">
    <w:name w:val="TF Char"/>
    <w:link w:val="TF"/>
    <w:qFormat/>
    <w:rsid w:val="00531926"/>
    <w:rPr>
      <w:rFonts w:ascii="Arial" w:hAnsi="Arial"/>
      <w:b/>
      <w:lang w:val="en-GB" w:eastAsia="en-US"/>
    </w:rPr>
  </w:style>
  <w:style w:type="character" w:customStyle="1" w:styleId="TALChar">
    <w:name w:val="TAL Char"/>
    <w:qFormat/>
    <w:locked/>
    <w:rsid w:val="0053192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31926"/>
    <w:rPr>
      <w:rFonts w:ascii="Arial" w:hAnsi="Arial"/>
      <w:sz w:val="32"/>
      <w:lang w:val="en-GB" w:eastAsia="en-US"/>
    </w:rPr>
  </w:style>
  <w:style w:type="paragraph" w:customStyle="1" w:styleId="TableText">
    <w:name w:val="TableText"/>
    <w:basedOn w:val="BodyTextIndent"/>
    <w:qFormat/>
    <w:rsid w:val="00531926"/>
    <w:pPr>
      <w:keepNext/>
      <w:keepLines/>
      <w:snapToGrid w:val="0"/>
      <w:spacing w:after="180"/>
      <w:ind w:left="0"/>
      <w:jc w:val="center"/>
    </w:pPr>
    <w:rPr>
      <w:kern w:val="2"/>
    </w:rPr>
  </w:style>
  <w:style w:type="paragraph" w:styleId="BodyTextIndent">
    <w:name w:val="Body Text Indent"/>
    <w:basedOn w:val="Normal"/>
    <w:link w:val="BodyTextIndentChar"/>
    <w:qFormat/>
    <w:rsid w:val="0053192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31926"/>
    <w:rPr>
      <w:rFonts w:ascii="Times New Roman" w:eastAsia="SimSun" w:hAnsi="Times New Roman"/>
      <w:lang w:val="en-GB" w:eastAsia="en-GB"/>
    </w:rPr>
  </w:style>
  <w:style w:type="character" w:customStyle="1" w:styleId="EXChar">
    <w:name w:val="EX Char"/>
    <w:link w:val="EX"/>
    <w:qFormat/>
    <w:locked/>
    <w:rsid w:val="00531926"/>
    <w:rPr>
      <w:rFonts w:ascii="Times New Roman" w:hAnsi="Times New Roman"/>
      <w:lang w:val="en-GB" w:eastAsia="en-US"/>
    </w:rPr>
  </w:style>
  <w:style w:type="paragraph" w:customStyle="1" w:styleId="B2">
    <w:name w:val="B2+"/>
    <w:basedOn w:val="B20"/>
    <w:qFormat/>
    <w:rsid w:val="0053192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3192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3192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3192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3192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319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3192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31926"/>
    <w:rPr>
      <w:rFonts w:ascii="Arial" w:hAnsi="Arial"/>
      <w:lang w:val="en-GB" w:eastAsia="en-US"/>
    </w:rPr>
  </w:style>
  <w:style w:type="paragraph" w:styleId="Revision">
    <w:name w:val="Revision"/>
    <w:hidden/>
    <w:uiPriority w:val="99"/>
    <w:semiHidden/>
    <w:qFormat/>
    <w:rsid w:val="00531926"/>
    <w:rPr>
      <w:rFonts w:ascii="Times New Roman" w:eastAsia="SimSun" w:hAnsi="Times New Roman"/>
      <w:lang w:val="en-GB" w:eastAsia="en-US"/>
    </w:rPr>
  </w:style>
  <w:style w:type="paragraph" w:styleId="TOCHeading">
    <w:name w:val="TOC Heading"/>
    <w:basedOn w:val="Heading1"/>
    <w:next w:val="Normal"/>
    <w:uiPriority w:val="39"/>
    <w:unhideWhenUsed/>
    <w:qFormat/>
    <w:rsid w:val="005319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31926"/>
    <w:rPr>
      <w:rFonts w:ascii="Times New Roman" w:hAnsi="Times New Roman"/>
      <w:noProof/>
      <w:lang w:val="en-GB" w:eastAsia="en-US"/>
    </w:rPr>
  </w:style>
  <w:style w:type="numbering" w:customStyle="1" w:styleId="NoList1">
    <w:name w:val="No List1"/>
    <w:next w:val="NoList"/>
    <w:uiPriority w:val="99"/>
    <w:semiHidden/>
    <w:unhideWhenUsed/>
    <w:rsid w:val="0053192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31926"/>
    <w:rPr>
      <w:rFonts w:ascii="Arial" w:hAnsi="Arial"/>
      <w:sz w:val="36"/>
      <w:lang w:val="en-GB" w:eastAsia="en-US"/>
    </w:rPr>
  </w:style>
  <w:style w:type="character" w:customStyle="1" w:styleId="Heading6Char">
    <w:name w:val="Heading 6 Char"/>
    <w:aliases w:val="T1 Char,Header 6 Char"/>
    <w:link w:val="Heading6"/>
    <w:qFormat/>
    <w:rsid w:val="0053192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3192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19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1926"/>
    <w:rPr>
      <w:rFonts w:ascii="Times New Roman" w:eastAsia="Symbol" w:hAnsi="Times New Roman"/>
      <w:b/>
      <w:bCs/>
      <w:sz w:val="16"/>
      <w:lang w:val="en-GB" w:eastAsia="en-GB"/>
    </w:rPr>
  </w:style>
  <w:style w:type="character" w:customStyle="1" w:styleId="H6Char">
    <w:name w:val="H6 Char"/>
    <w:link w:val="H6"/>
    <w:qFormat/>
    <w:rsid w:val="00531926"/>
    <w:rPr>
      <w:rFonts w:ascii="Arial" w:hAnsi="Arial"/>
      <w:lang w:val="en-GB" w:eastAsia="en-US"/>
    </w:rPr>
  </w:style>
  <w:style w:type="paragraph" w:styleId="NormalWeb">
    <w:name w:val="Normal (Web)"/>
    <w:basedOn w:val="Normal"/>
    <w:unhideWhenUsed/>
    <w:qFormat/>
    <w:rsid w:val="00531926"/>
    <w:pPr>
      <w:spacing w:before="100" w:beforeAutospacing="1" w:after="100" w:afterAutospacing="1"/>
    </w:pPr>
    <w:rPr>
      <w:rFonts w:eastAsia="MS Mincho"/>
      <w:sz w:val="24"/>
      <w:szCs w:val="24"/>
      <w:lang w:val="en-US" w:eastAsia="en-GB"/>
    </w:rPr>
  </w:style>
  <w:style w:type="character" w:customStyle="1" w:styleId="fontstyle01">
    <w:name w:val="fontstyle01"/>
    <w:qFormat/>
    <w:rsid w:val="0053192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31926"/>
  </w:style>
  <w:style w:type="numbering" w:customStyle="1" w:styleId="NoList3">
    <w:name w:val="No List3"/>
    <w:next w:val="NoList"/>
    <w:uiPriority w:val="99"/>
    <w:semiHidden/>
    <w:unhideWhenUsed/>
    <w:rsid w:val="00531926"/>
  </w:style>
  <w:style w:type="numbering" w:customStyle="1" w:styleId="NoList4">
    <w:name w:val="No List4"/>
    <w:next w:val="NoList"/>
    <w:uiPriority w:val="99"/>
    <w:semiHidden/>
    <w:unhideWhenUsed/>
    <w:rsid w:val="00531926"/>
  </w:style>
  <w:style w:type="table" w:customStyle="1" w:styleId="TableGrid1">
    <w:name w:val="Table Grid1"/>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31926"/>
    <w:rPr>
      <w:rFonts w:ascii="Arial" w:hAnsi="Arial"/>
      <w:b/>
      <w:i/>
      <w:noProof/>
      <w:sz w:val="18"/>
      <w:lang w:val="en-GB" w:eastAsia="en-US"/>
    </w:rPr>
  </w:style>
  <w:style w:type="numbering" w:customStyle="1" w:styleId="NoList5">
    <w:name w:val="No List5"/>
    <w:next w:val="NoList"/>
    <w:uiPriority w:val="99"/>
    <w:semiHidden/>
    <w:unhideWhenUsed/>
    <w:rsid w:val="00531926"/>
  </w:style>
  <w:style w:type="character" w:customStyle="1" w:styleId="Heading7Char">
    <w:name w:val="Heading 7 Char"/>
    <w:link w:val="Heading7"/>
    <w:uiPriority w:val="99"/>
    <w:qFormat/>
    <w:rsid w:val="00531926"/>
    <w:rPr>
      <w:rFonts w:ascii="Arial" w:hAnsi="Arial"/>
      <w:lang w:val="en-GB" w:eastAsia="en-US"/>
    </w:rPr>
  </w:style>
  <w:style w:type="character" w:customStyle="1" w:styleId="Heading8Char">
    <w:name w:val="Heading 8 Char"/>
    <w:link w:val="Heading8"/>
    <w:uiPriority w:val="99"/>
    <w:qFormat/>
    <w:rsid w:val="00531926"/>
    <w:rPr>
      <w:rFonts w:ascii="Arial" w:hAnsi="Arial"/>
      <w:sz w:val="36"/>
      <w:lang w:val="en-GB" w:eastAsia="en-US"/>
    </w:rPr>
  </w:style>
  <w:style w:type="character" w:customStyle="1" w:styleId="Heading9Char">
    <w:name w:val="Heading 9 Char"/>
    <w:link w:val="Heading9"/>
    <w:uiPriority w:val="99"/>
    <w:qFormat/>
    <w:rsid w:val="00531926"/>
    <w:rPr>
      <w:rFonts w:ascii="Arial" w:hAnsi="Arial"/>
      <w:sz w:val="36"/>
      <w:lang w:val="en-GB" w:eastAsia="en-US"/>
    </w:rPr>
  </w:style>
  <w:style w:type="table" w:customStyle="1" w:styleId="TableGrid2">
    <w:name w:val="Table Grid2"/>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31926"/>
  </w:style>
  <w:style w:type="numbering" w:customStyle="1" w:styleId="NoList21">
    <w:name w:val="No List21"/>
    <w:next w:val="NoList"/>
    <w:uiPriority w:val="99"/>
    <w:semiHidden/>
    <w:unhideWhenUsed/>
    <w:rsid w:val="00531926"/>
  </w:style>
  <w:style w:type="numbering" w:customStyle="1" w:styleId="NoList31">
    <w:name w:val="No List31"/>
    <w:next w:val="NoList"/>
    <w:uiPriority w:val="99"/>
    <w:semiHidden/>
    <w:unhideWhenUsed/>
    <w:rsid w:val="00531926"/>
  </w:style>
  <w:style w:type="numbering" w:customStyle="1" w:styleId="NoList41">
    <w:name w:val="No List41"/>
    <w:next w:val="NoList"/>
    <w:uiPriority w:val="99"/>
    <w:semiHidden/>
    <w:unhideWhenUsed/>
    <w:rsid w:val="00531926"/>
  </w:style>
  <w:style w:type="table" w:customStyle="1" w:styleId="TableGrid11">
    <w:name w:val="Table Grid11"/>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31926"/>
  </w:style>
  <w:style w:type="table" w:customStyle="1" w:styleId="TableGrid3">
    <w:name w:val="Table Grid3"/>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リスト段落"/>
    <w:basedOn w:val="Normal"/>
    <w:link w:val="ListParagraphChar"/>
    <w:uiPriority w:val="34"/>
    <w:qFormat/>
    <w:rsid w:val="0053192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3192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1926"/>
    <w:rPr>
      <w:rFonts w:ascii="Arial" w:hAnsi="Arial"/>
      <w:sz w:val="32"/>
      <w:lang w:val="en-GB" w:eastAsia="en-US" w:bidi="ar-SA"/>
    </w:rPr>
  </w:style>
  <w:style w:type="paragraph" w:customStyle="1" w:styleId="References">
    <w:name w:val="References"/>
    <w:basedOn w:val="Normal"/>
    <w:uiPriority w:val="99"/>
    <w:qFormat/>
    <w:rsid w:val="0053192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319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192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1926"/>
    <w:rPr>
      <w:rFonts w:eastAsia="MS Mincho"/>
      <w:lang w:val="en-GB" w:eastAsia="en-US"/>
    </w:rPr>
  </w:style>
  <w:style w:type="character" w:customStyle="1" w:styleId="font4">
    <w:name w:val="font4"/>
    <w:qFormat/>
    <w:rsid w:val="00531926"/>
  </w:style>
  <w:style w:type="character" w:customStyle="1" w:styleId="UnresolvedMention2">
    <w:name w:val="Unresolved Mention2"/>
    <w:uiPriority w:val="99"/>
    <w:unhideWhenUsed/>
    <w:qFormat/>
    <w:rsid w:val="005319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1926"/>
    <w:rPr>
      <w:rFonts w:ascii="Arial" w:hAnsi="Arial"/>
      <w:sz w:val="36"/>
      <w:lang w:val="en-GB" w:eastAsia="en-US"/>
    </w:rPr>
  </w:style>
  <w:style w:type="paragraph" w:styleId="IndexHeading">
    <w:name w:val="index heading"/>
    <w:basedOn w:val="Normal"/>
    <w:next w:val="Normal"/>
    <w:qFormat/>
    <w:rsid w:val="0053192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3192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3192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1926"/>
    <w:rPr>
      <w:rFonts w:ascii="Times New Roman" w:eastAsia="Malgun Gothic" w:hAnsi="Times New Roman"/>
      <w:lang w:val="en-GB" w:eastAsia="ja-JP"/>
    </w:rPr>
  </w:style>
  <w:style w:type="paragraph" w:styleId="BodyText2">
    <w:name w:val="Body Text 2"/>
    <w:basedOn w:val="Normal"/>
    <w:link w:val="BodyText2Char"/>
    <w:uiPriority w:val="99"/>
    <w:qFormat/>
    <w:rsid w:val="0053192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1926"/>
    <w:rPr>
      <w:rFonts w:ascii="Times New Roman" w:eastAsia="Malgun Gothic" w:hAnsi="Times New Roman"/>
      <w:i/>
      <w:lang w:val="en-GB" w:eastAsia="x-none"/>
    </w:rPr>
  </w:style>
  <w:style w:type="paragraph" w:styleId="BodyText3">
    <w:name w:val="Body Text 3"/>
    <w:basedOn w:val="Normal"/>
    <w:link w:val="BodyText3Char"/>
    <w:uiPriority w:val="99"/>
    <w:qFormat/>
    <w:rsid w:val="0053192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1926"/>
    <w:rPr>
      <w:rFonts w:ascii="Times New Roman" w:eastAsia="Osaka" w:hAnsi="Times New Roman"/>
      <w:color w:val="000000"/>
      <w:lang w:val="en-GB" w:eastAsia="x-none"/>
    </w:rPr>
  </w:style>
  <w:style w:type="character" w:styleId="PageNumber">
    <w:name w:val="page number"/>
    <w:qFormat/>
    <w:rsid w:val="00531926"/>
  </w:style>
  <w:style w:type="paragraph" w:customStyle="1" w:styleId="CharCharCharCharChar">
    <w:name w:val="Char Char Char Char Char"/>
    <w:uiPriority w:val="99"/>
    <w:semiHidden/>
    <w:qFormat/>
    <w:rsid w:val="0053192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1926"/>
  </w:style>
  <w:style w:type="paragraph" w:customStyle="1" w:styleId="CharCharChar">
    <w:name w:val="Char Char Char"/>
    <w:uiPriority w:val="99"/>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531926"/>
    <w:rPr>
      <w:lang w:val="en-GB" w:eastAsia="ja-JP" w:bidi="ar-SA"/>
    </w:rPr>
  </w:style>
  <w:style w:type="paragraph" w:customStyle="1" w:styleId="1Char">
    <w:name w:val="(文字) (文字)1 Char (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1926"/>
    <w:rPr>
      <w:rFonts w:eastAsia="MS Mincho"/>
      <w:lang w:val="en-GB" w:eastAsia="en-US" w:bidi="ar-SA"/>
    </w:rPr>
  </w:style>
  <w:style w:type="paragraph" w:customStyle="1" w:styleId="1CharChar">
    <w:name w:val="(文字) (文字)1 Char (文字) (文字)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192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319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19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1926"/>
    <w:rPr>
      <w:rFonts w:ascii="Arial" w:hAnsi="Arial"/>
      <w:sz w:val="32"/>
      <w:lang w:val="en-GB" w:eastAsia="ja-JP" w:bidi="ar-SA"/>
    </w:rPr>
  </w:style>
  <w:style w:type="character" w:customStyle="1" w:styleId="CharChar4">
    <w:name w:val="Char Char4"/>
    <w:qFormat/>
    <w:rsid w:val="00531926"/>
    <w:rPr>
      <w:rFonts w:ascii="Courier New" w:hAnsi="Courier New"/>
      <w:lang w:val="nb-NO" w:eastAsia="ja-JP" w:bidi="ar-SA"/>
    </w:rPr>
  </w:style>
  <w:style w:type="character" w:customStyle="1" w:styleId="AndreaLeonardi">
    <w:name w:val="Andrea Leonardi"/>
    <w:semiHidden/>
    <w:qFormat/>
    <w:rsid w:val="00531926"/>
    <w:rPr>
      <w:rFonts w:ascii="Arial" w:hAnsi="Arial" w:cs="Arial"/>
      <w:color w:val="auto"/>
      <w:sz w:val="20"/>
      <w:szCs w:val="20"/>
    </w:rPr>
  </w:style>
  <w:style w:type="character" w:customStyle="1" w:styleId="NOCharChar">
    <w:name w:val="NO Char Char"/>
    <w:qFormat/>
    <w:rsid w:val="00531926"/>
    <w:rPr>
      <w:lang w:val="en-GB" w:eastAsia="en-US" w:bidi="ar-SA"/>
    </w:rPr>
  </w:style>
  <w:style w:type="character" w:customStyle="1" w:styleId="NOZchn">
    <w:name w:val="NO Zchn"/>
    <w:qFormat/>
    <w:rsid w:val="00531926"/>
    <w:rPr>
      <w:lang w:val="en-GB" w:eastAsia="en-US" w:bidi="ar-SA"/>
    </w:rPr>
  </w:style>
  <w:style w:type="character" w:customStyle="1" w:styleId="TACCar">
    <w:name w:val="TAC Car"/>
    <w:qFormat/>
    <w:rsid w:val="00531926"/>
    <w:rPr>
      <w:rFonts w:ascii="Arial" w:hAnsi="Arial"/>
      <w:sz w:val="18"/>
      <w:lang w:val="en-GB" w:eastAsia="ja-JP" w:bidi="ar-SA"/>
    </w:rPr>
  </w:style>
  <w:style w:type="character" w:customStyle="1" w:styleId="TAL0">
    <w:name w:val="TAL (文字)"/>
    <w:qFormat/>
    <w:rsid w:val="00531926"/>
    <w:rPr>
      <w:rFonts w:ascii="Arial" w:hAnsi="Arial"/>
      <w:sz w:val="18"/>
      <w:lang w:val="en-GB" w:eastAsia="ja-JP" w:bidi="ar-SA"/>
    </w:rPr>
  </w:style>
  <w:style w:type="paragraph" w:customStyle="1" w:styleId="CharCharCharCharCharChar">
    <w:name w:val="Char Char Char Char Char Char"/>
    <w:uiPriority w:val="99"/>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1926"/>
  </w:style>
  <w:style w:type="paragraph" w:customStyle="1" w:styleId="CarCar">
    <w:name w:val="Car C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1926"/>
    <w:rPr>
      <w:rFonts w:ascii="Arial" w:hAnsi="Arial"/>
      <w:sz w:val="32"/>
      <w:lang w:val="en-GB" w:eastAsia="en-US" w:bidi="ar-SA"/>
    </w:rPr>
  </w:style>
  <w:style w:type="paragraph" w:customStyle="1" w:styleId="ZchnZchn1">
    <w:name w:val="Zchn Zchn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19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1926"/>
    <w:rPr>
      <w:rFonts w:ascii="Arial" w:hAnsi="Arial"/>
      <w:sz w:val="32"/>
      <w:lang w:val="en-GB" w:eastAsia="en-US" w:bidi="ar-SA"/>
    </w:rPr>
  </w:style>
  <w:style w:type="paragraph" w:customStyle="1" w:styleId="2">
    <w:name w:val="(文字) (文字)2"/>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19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319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192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1926"/>
  </w:style>
  <w:style w:type="paragraph" w:customStyle="1" w:styleId="11">
    <w:name w:val="(文字) (文字)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19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1926"/>
    <w:rPr>
      <w:rFonts w:ascii="Times New Roman" w:eastAsia="MS Mincho" w:hAnsi="Times New Roman"/>
      <w:lang w:val="en-GB" w:eastAsia="en-GB"/>
    </w:rPr>
  </w:style>
  <w:style w:type="paragraph" w:styleId="NormalIndent">
    <w:name w:val="Normal Indent"/>
    <w:basedOn w:val="Normal"/>
    <w:link w:val="NormalIndentChar"/>
    <w:qFormat/>
    <w:rsid w:val="00531926"/>
    <w:pPr>
      <w:spacing w:after="0"/>
      <w:ind w:left="851"/>
    </w:pPr>
    <w:rPr>
      <w:rFonts w:eastAsia="MS Mincho"/>
      <w:lang w:val="it-IT" w:eastAsia="en-GB"/>
    </w:rPr>
  </w:style>
  <w:style w:type="paragraph" w:styleId="ListNumber5">
    <w:name w:val="List Number 5"/>
    <w:basedOn w:val="Normal"/>
    <w:uiPriority w:val="99"/>
    <w:qFormat/>
    <w:rsid w:val="005319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1926"/>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192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31926"/>
    <w:rPr>
      <w:b/>
      <w:bCs/>
    </w:rPr>
  </w:style>
  <w:style w:type="character" w:customStyle="1" w:styleId="CharChar7">
    <w:name w:val="Char Char7"/>
    <w:semiHidden/>
    <w:qFormat/>
    <w:rsid w:val="00531926"/>
    <w:rPr>
      <w:rFonts w:ascii="Tahoma" w:hAnsi="Tahoma" w:cs="Tahoma"/>
      <w:shd w:val="clear" w:color="auto" w:fill="000080"/>
      <w:lang w:val="en-GB" w:eastAsia="en-US"/>
    </w:rPr>
  </w:style>
  <w:style w:type="character" w:customStyle="1" w:styleId="ZchnZchn5">
    <w:name w:val="Zchn Zchn5"/>
    <w:qFormat/>
    <w:rsid w:val="00531926"/>
    <w:rPr>
      <w:rFonts w:ascii="Courier New" w:eastAsia="Batang" w:hAnsi="Courier New"/>
      <w:lang w:val="nb-NO" w:eastAsia="en-US" w:bidi="ar-SA"/>
    </w:rPr>
  </w:style>
  <w:style w:type="character" w:customStyle="1" w:styleId="CharChar10">
    <w:name w:val="Char Char10"/>
    <w:semiHidden/>
    <w:qFormat/>
    <w:rsid w:val="00531926"/>
    <w:rPr>
      <w:rFonts w:ascii="Times New Roman" w:hAnsi="Times New Roman"/>
      <w:lang w:val="en-GB" w:eastAsia="en-US"/>
    </w:rPr>
  </w:style>
  <w:style w:type="character" w:customStyle="1" w:styleId="CharChar9">
    <w:name w:val="Char Char9"/>
    <w:semiHidden/>
    <w:qFormat/>
    <w:rsid w:val="00531926"/>
    <w:rPr>
      <w:rFonts w:ascii="Tahoma" w:hAnsi="Tahoma" w:cs="Tahoma"/>
      <w:sz w:val="16"/>
      <w:szCs w:val="16"/>
      <w:lang w:val="en-GB" w:eastAsia="en-US"/>
    </w:rPr>
  </w:style>
  <w:style w:type="character" w:customStyle="1" w:styleId="CharChar8">
    <w:name w:val="Char Char8"/>
    <w:semiHidden/>
    <w:qFormat/>
    <w:rsid w:val="00531926"/>
    <w:rPr>
      <w:rFonts w:ascii="Times New Roman" w:hAnsi="Times New Roman"/>
      <w:b/>
      <w:bCs/>
      <w:lang w:val="en-GB" w:eastAsia="en-US"/>
    </w:rPr>
  </w:style>
  <w:style w:type="paragraph" w:customStyle="1" w:styleId="a3">
    <w:name w:val="修订"/>
    <w:hidden/>
    <w:semiHidden/>
    <w:qFormat/>
    <w:rsid w:val="00531926"/>
    <w:rPr>
      <w:rFonts w:ascii="Times New Roman" w:eastAsia="Batang" w:hAnsi="Times New Roman"/>
      <w:lang w:val="en-GB" w:eastAsia="en-US"/>
    </w:rPr>
  </w:style>
  <w:style w:type="paragraph" w:styleId="EndnoteText">
    <w:name w:val="endnote text"/>
    <w:basedOn w:val="Normal"/>
    <w:link w:val="EndnoteTextChar"/>
    <w:uiPriority w:val="99"/>
    <w:qFormat/>
    <w:rsid w:val="00531926"/>
    <w:pPr>
      <w:snapToGrid w:val="0"/>
    </w:pPr>
    <w:rPr>
      <w:rFonts w:eastAsia="SimSun"/>
      <w:lang w:eastAsia="x-none"/>
    </w:rPr>
  </w:style>
  <w:style w:type="character" w:customStyle="1" w:styleId="EndnoteTextChar">
    <w:name w:val="Endnote Text Char"/>
    <w:basedOn w:val="DefaultParagraphFont"/>
    <w:link w:val="EndnoteText"/>
    <w:uiPriority w:val="99"/>
    <w:qFormat/>
    <w:rsid w:val="00531926"/>
    <w:rPr>
      <w:rFonts w:ascii="Times New Roman" w:eastAsia="SimSun" w:hAnsi="Times New Roman"/>
      <w:lang w:val="en-GB" w:eastAsia="x-none"/>
    </w:rPr>
  </w:style>
  <w:style w:type="character" w:styleId="EndnoteReference">
    <w:name w:val="endnote reference"/>
    <w:qFormat/>
    <w:rsid w:val="00531926"/>
    <w:rPr>
      <w:vertAlign w:val="superscript"/>
    </w:rPr>
  </w:style>
  <w:style w:type="character" w:customStyle="1" w:styleId="btChar3">
    <w:name w:val="bt Char3"/>
    <w:aliases w:val="bt Car Char Char3"/>
    <w:qFormat/>
    <w:rsid w:val="00531926"/>
    <w:rPr>
      <w:lang w:val="en-GB" w:eastAsia="ja-JP" w:bidi="ar-SA"/>
    </w:rPr>
  </w:style>
  <w:style w:type="paragraph" w:styleId="Title">
    <w:name w:val="Title"/>
    <w:basedOn w:val="Normal"/>
    <w:next w:val="Normal"/>
    <w:link w:val="TitleChar"/>
    <w:uiPriority w:val="99"/>
    <w:qFormat/>
    <w:rsid w:val="0053192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192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1926"/>
    <w:rPr>
      <w:rFonts w:ascii="Arial" w:hAnsi="Arial"/>
      <w:sz w:val="22"/>
      <w:lang w:val="en-GB" w:eastAsia="ja-JP" w:bidi="ar-SA"/>
    </w:rPr>
  </w:style>
  <w:style w:type="paragraph" w:styleId="Date">
    <w:name w:val="Date"/>
    <w:basedOn w:val="Normal"/>
    <w:next w:val="Normal"/>
    <w:link w:val="DateChar"/>
    <w:uiPriority w:val="99"/>
    <w:qFormat/>
    <w:rsid w:val="0053192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192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1926"/>
    <w:rPr>
      <w:rFonts w:ascii="Arial" w:hAnsi="Arial"/>
      <w:sz w:val="24"/>
      <w:lang w:val="en-GB"/>
    </w:rPr>
  </w:style>
  <w:style w:type="paragraph" w:customStyle="1" w:styleId="AutoCorrect">
    <w:name w:val="AutoCorrect"/>
    <w:uiPriority w:val="99"/>
    <w:qFormat/>
    <w:rsid w:val="00531926"/>
    <w:rPr>
      <w:rFonts w:ascii="Times New Roman" w:eastAsia="Malgun Gothic" w:hAnsi="Times New Roman"/>
      <w:sz w:val="24"/>
      <w:szCs w:val="24"/>
      <w:lang w:val="en-GB" w:eastAsia="ko-KR"/>
    </w:rPr>
  </w:style>
  <w:style w:type="paragraph" w:customStyle="1" w:styleId="-PAGE-">
    <w:name w:val="- PAGE -"/>
    <w:uiPriority w:val="99"/>
    <w:qFormat/>
    <w:rsid w:val="00531926"/>
    <w:rPr>
      <w:rFonts w:ascii="Times New Roman" w:eastAsia="Malgun Gothic" w:hAnsi="Times New Roman"/>
      <w:sz w:val="24"/>
      <w:szCs w:val="24"/>
      <w:lang w:val="en-GB" w:eastAsia="ko-KR"/>
    </w:rPr>
  </w:style>
  <w:style w:type="paragraph" w:customStyle="1" w:styleId="PageXofY">
    <w:name w:val="Page X of Y"/>
    <w:uiPriority w:val="99"/>
    <w:qFormat/>
    <w:rsid w:val="00531926"/>
    <w:rPr>
      <w:rFonts w:ascii="Times New Roman" w:eastAsia="Malgun Gothic" w:hAnsi="Times New Roman"/>
      <w:sz w:val="24"/>
      <w:szCs w:val="24"/>
      <w:lang w:val="en-GB" w:eastAsia="ko-KR"/>
    </w:rPr>
  </w:style>
  <w:style w:type="paragraph" w:customStyle="1" w:styleId="Createdby">
    <w:name w:val="Created by"/>
    <w:uiPriority w:val="99"/>
    <w:qFormat/>
    <w:rsid w:val="00531926"/>
    <w:rPr>
      <w:rFonts w:ascii="Times New Roman" w:eastAsia="Malgun Gothic" w:hAnsi="Times New Roman"/>
      <w:sz w:val="24"/>
      <w:szCs w:val="24"/>
      <w:lang w:val="en-GB" w:eastAsia="ko-KR"/>
    </w:rPr>
  </w:style>
  <w:style w:type="paragraph" w:customStyle="1" w:styleId="Createdon">
    <w:name w:val="Created on"/>
    <w:uiPriority w:val="99"/>
    <w:qFormat/>
    <w:rsid w:val="00531926"/>
    <w:rPr>
      <w:rFonts w:ascii="Times New Roman" w:eastAsia="Malgun Gothic" w:hAnsi="Times New Roman"/>
      <w:sz w:val="24"/>
      <w:szCs w:val="24"/>
      <w:lang w:val="en-GB" w:eastAsia="ko-KR"/>
    </w:rPr>
  </w:style>
  <w:style w:type="paragraph" w:customStyle="1" w:styleId="Lastprinted">
    <w:name w:val="Last printed"/>
    <w:uiPriority w:val="99"/>
    <w:qFormat/>
    <w:rsid w:val="00531926"/>
    <w:rPr>
      <w:rFonts w:ascii="Times New Roman" w:eastAsia="Malgun Gothic" w:hAnsi="Times New Roman"/>
      <w:sz w:val="24"/>
      <w:szCs w:val="24"/>
      <w:lang w:val="en-GB" w:eastAsia="ko-KR"/>
    </w:rPr>
  </w:style>
  <w:style w:type="paragraph" w:customStyle="1" w:styleId="Lastsavedby">
    <w:name w:val="Last saved by"/>
    <w:uiPriority w:val="99"/>
    <w:qFormat/>
    <w:rsid w:val="00531926"/>
    <w:rPr>
      <w:rFonts w:ascii="Times New Roman" w:eastAsia="Malgun Gothic" w:hAnsi="Times New Roman"/>
      <w:sz w:val="24"/>
      <w:szCs w:val="24"/>
      <w:lang w:val="en-GB" w:eastAsia="ko-KR"/>
    </w:rPr>
  </w:style>
  <w:style w:type="paragraph" w:customStyle="1" w:styleId="Filename">
    <w:name w:val="Filename"/>
    <w:uiPriority w:val="99"/>
    <w:qFormat/>
    <w:rsid w:val="00531926"/>
    <w:rPr>
      <w:rFonts w:ascii="Times New Roman" w:eastAsia="Malgun Gothic" w:hAnsi="Times New Roman"/>
      <w:sz w:val="24"/>
      <w:szCs w:val="24"/>
      <w:lang w:val="en-GB" w:eastAsia="ko-KR"/>
    </w:rPr>
  </w:style>
  <w:style w:type="paragraph" w:customStyle="1" w:styleId="Filenameandpath">
    <w:name w:val="Filename and path"/>
    <w:uiPriority w:val="99"/>
    <w:qFormat/>
    <w:rsid w:val="00531926"/>
    <w:rPr>
      <w:rFonts w:ascii="Times New Roman" w:eastAsia="Malgun Gothic" w:hAnsi="Times New Roman"/>
      <w:sz w:val="24"/>
      <w:szCs w:val="24"/>
      <w:lang w:val="en-GB" w:eastAsia="ko-KR"/>
    </w:rPr>
  </w:style>
  <w:style w:type="paragraph" w:customStyle="1" w:styleId="AuthorPageDate">
    <w:name w:val="Author  Page #  Date"/>
    <w:uiPriority w:val="99"/>
    <w:qFormat/>
    <w:rsid w:val="005319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1926"/>
    <w:rPr>
      <w:rFonts w:ascii="Times New Roman" w:eastAsia="Malgun Gothic" w:hAnsi="Times New Roman"/>
      <w:sz w:val="24"/>
      <w:szCs w:val="24"/>
      <w:lang w:val="en-GB" w:eastAsia="ko-KR"/>
    </w:rPr>
  </w:style>
  <w:style w:type="paragraph" w:customStyle="1" w:styleId="INDENT1">
    <w:name w:val="INDENT1"/>
    <w:basedOn w:val="Normal"/>
    <w:qFormat/>
    <w:rsid w:val="00531926"/>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31926"/>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3192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319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31926"/>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319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3192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192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531926"/>
    <w:pPr>
      <w:tabs>
        <w:tab w:val="center" w:pos="4820"/>
        <w:tab w:val="right" w:pos="9640"/>
      </w:tabs>
    </w:pPr>
    <w:rPr>
      <w:lang w:eastAsia="ja-JP"/>
    </w:rPr>
  </w:style>
  <w:style w:type="paragraph" w:customStyle="1" w:styleId="Data">
    <w:name w:val="Data"/>
    <w:basedOn w:val="Normal"/>
    <w:uiPriority w:val="99"/>
    <w:qFormat/>
    <w:rsid w:val="005319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319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1926"/>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192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192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192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1926"/>
    <w:rPr>
      <w:rFonts w:ascii="Arial" w:hAnsi="Arial"/>
      <w:sz w:val="28"/>
      <w:lang w:val="en-GB" w:eastAsia="en-US" w:bidi="ar-SA"/>
    </w:rPr>
  </w:style>
  <w:style w:type="character" w:customStyle="1" w:styleId="T1Char3">
    <w:name w:val="T1 Char3"/>
    <w:aliases w:val="Header 6 Char Char3"/>
    <w:qFormat/>
    <w:rsid w:val="00531926"/>
    <w:rPr>
      <w:rFonts w:ascii="Arial" w:hAnsi="Arial"/>
      <w:lang w:val="en-GB" w:eastAsia="en-US" w:bidi="ar-SA"/>
    </w:rPr>
  </w:style>
  <w:style w:type="table" w:customStyle="1" w:styleId="Tabellengitternetz1">
    <w:name w:val="Tabellengitternetz1"/>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19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319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31926"/>
    <w:pPr>
      <w:keepNext w:val="0"/>
      <w:keepLines w:val="0"/>
      <w:spacing w:before="240"/>
      <w:ind w:left="0" w:firstLine="0"/>
    </w:pPr>
    <w:rPr>
      <w:rFonts w:eastAsia="MS Mincho"/>
      <w:bCs/>
      <w:lang w:eastAsia="x-none"/>
    </w:rPr>
  </w:style>
  <w:style w:type="paragraph" w:customStyle="1" w:styleId="12">
    <w:name w:val="吹き出し1"/>
    <w:basedOn w:val="Normal"/>
    <w:uiPriority w:val="99"/>
    <w:semiHidden/>
    <w:qFormat/>
    <w:rsid w:val="005319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19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1926"/>
    <w:pPr>
      <w:spacing w:before="100" w:beforeAutospacing="1" w:after="100" w:afterAutospacing="1"/>
    </w:pPr>
    <w:rPr>
      <w:sz w:val="24"/>
      <w:szCs w:val="24"/>
      <w:lang w:val="en-US" w:eastAsia="ko-KR"/>
    </w:rPr>
  </w:style>
  <w:style w:type="paragraph" w:customStyle="1" w:styleId="ZchnZchn">
    <w:name w:val="Zchn Zchn"/>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1926"/>
    <w:rPr>
      <w:rFonts w:ascii="Tahoma" w:eastAsia="MS Mincho" w:hAnsi="Tahoma" w:cs="Tahoma"/>
      <w:sz w:val="16"/>
      <w:szCs w:val="16"/>
      <w:lang w:eastAsia="ko-KR"/>
    </w:rPr>
  </w:style>
  <w:style w:type="paragraph" w:customStyle="1" w:styleId="Note">
    <w:name w:val="Note"/>
    <w:basedOn w:val="B10"/>
    <w:uiPriority w:val="99"/>
    <w:qFormat/>
    <w:rsid w:val="005319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192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192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19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19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19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19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19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19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19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1926"/>
    <w:pPr>
      <w:tabs>
        <w:tab w:val="left" w:pos="360"/>
      </w:tabs>
      <w:ind w:left="360" w:hanging="360"/>
    </w:pPr>
  </w:style>
  <w:style w:type="paragraph" w:customStyle="1" w:styleId="Para1">
    <w:name w:val="Para1"/>
    <w:basedOn w:val="Normal"/>
    <w:uiPriority w:val="99"/>
    <w:qFormat/>
    <w:rsid w:val="005319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19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19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19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19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19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19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19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19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1926"/>
    <w:pPr>
      <w:spacing w:before="120"/>
      <w:outlineLvl w:val="2"/>
    </w:pPr>
    <w:rPr>
      <w:sz w:val="28"/>
    </w:rPr>
  </w:style>
  <w:style w:type="paragraph" w:customStyle="1" w:styleId="Heading2Head2A2">
    <w:name w:val="Heading 2.Head2A.2"/>
    <w:basedOn w:val="Heading1"/>
    <w:next w:val="Normal"/>
    <w:uiPriority w:val="99"/>
    <w:qFormat/>
    <w:rsid w:val="005319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19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19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1926"/>
    <w:pPr>
      <w:spacing w:before="120"/>
      <w:outlineLvl w:val="2"/>
    </w:pPr>
    <w:rPr>
      <w:rFonts w:eastAsia="MS Mincho"/>
      <w:sz w:val="28"/>
      <w:lang w:eastAsia="de-DE"/>
    </w:rPr>
  </w:style>
  <w:style w:type="paragraph" w:customStyle="1" w:styleId="Reference">
    <w:name w:val="Reference"/>
    <w:basedOn w:val="Normal"/>
    <w:uiPriority w:val="99"/>
    <w:qFormat/>
    <w:rsid w:val="00531926"/>
    <w:pPr>
      <w:spacing w:after="0"/>
      <w:ind w:left="567" w:hanging="283"/>
    </w:pPr>
    <w:rPr>
      <w:rFonts w:eastAsia="MS Mincho"/>
      <w:lang w:eastAsia="en-GB"/>
    </w:rPr>
  </w:style>
  <w:style w:type="paragraph" w:customStyle="1" w:styleId="Bullets">
    <w:name w:val="Bullets"/>
    <w:basedOn w:val="BodyText"/>
    <w:uiPriority w:val="99"/>
    <w:qFormat/>
    <w:rsid w:val="005319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531926"/>
    <w:pPr>
      <w:spacing w:after="220"/>
      <w:ind w:left="1298"/>
    </w:pPr>
    <w:rPr>
      <w:rFonts w:ascii="Arial" w:eastAsia="SimSun" w:hAnsi="Arial"/>
      <w:lang w:val="en-US" w:eastAsia="en-GB"/>
    </w:rPr>
  </w:style>
  <w:style w:type="numbering" w:customStyle="1" w:styleId="13">
    <w:name w:val="无列表1"/>
    <w:next w:val="NoList"/>
    <w:semiHidden/>
    <w:rsid w:val="00531926"/>
  </w:style>
  <w:style w:type="paragraph" w:customStyle="1" w:styleId="1030302">
    <w:name w:val="样式 样式 标题 1 + 两端对齐 段前: 0.3 行 段后: 0.3 行 行距: 单倍行距 + 段前: 0.2 行 段后: ..."/>
    <w:basedOn w:val="Normal"/>
    <w:autoRedefine/>
    <w:uiPriority w:val="99"/>
    <w:qFormat/>
    <w:rsid w:val="005319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192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1926"/>
    <w:rPr>
      <w:rFonts w:eastAsia="Malgun Gothic"/>
      <w:kern w:val="2"/>
    </w:rPr>
  </w:style>
  <w:style w:type="character" w:customStyle="1" w:styleId="StyleTACChar">
    <w:name w:val="Style TAC + Char"/>
    <w:link w:val="StyleTAC"/>
    <w:qFormat/>
    <w:rsid w:val="00531926"/>
    <w:rPr>
      <w:rFonts w:ascii="Arial" w:eastAsia="Malgun Gothic" w:hAnsi="Arial"/>
      <w:kern w:val="2"/>
      <w:sz w:val="18"/>
      <w:lang w:val="en-GB" w:eastAsia="en-US"/>
    </w:rPr>
  </w:style>
  <w:style w:type="character" w:customStyle="1" w:styleId="CharChar29">
    <w:name w:val="Char Char29"/>
    <w:qFormat/>
    <w:rsid w:val="00531926"/>
    <w:rPr>
      <w:rFonts w:ascii="Arial" w:hAnsi="Arial"/>
      <w:sz w:val="36"/>
      <w:lang w:val="en-GB" w:eastAsia="en-US" w:bidi="ar-SA"/>
    </w:rPr>
  </w:style>
  <w:style w:type="character" w:customStyle="1" w:styleId="CharChar28">
    <w:name w:val="Char Char28"/>
    <w:qFormat/>
    <w:rsid w:val="00531926"/>
    <w:rPr>
      <w:rFonts w:ascii="Arial" w:hAnsi="Arial"/>
      <w:sz w:val="32"/>
      <w:lang w:val="en-GB"/>
    </w:rPr>
  </w:style>
  <w:style w:type="character" w:customStyle="1" w:styleId="msoins00">
    <w:name w:val="msoins0"/>
    <w:qFormat/>
    <w:rsid w:val="0053192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19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1926"/>
    <w:rPr>
      <w:rFonts w:ascii="Arial" w:hAnsi="Arial"/>
      <w:sz w:val="22"/>
      <w:lang w:val="en-GB" w:eastAsia="en-GB" w:bidi="ar-SA"/>
    </w:rPr>
  </w:style>
  <w:style w:type="character" w:customStyle="1" w:styleId="B1Zchn">
    <w:name w:val="B1 Zchn"/>
    <w:qFormat/>
    <w:rsid w:val="00531926"/>
    <w:rPr>
      <w:rFonts w:ascii="Times New Roman" w:hAnsi="Times New Roman"/>
      <w:lang w:val="en-GB"/>
    </w:rPr>
  </w:style>
  <w:style w:type="character" w:customStyle="1" w:styleId="GuidanceChar">
    <w:name w:val="Guidance Char"/>
    <w:link w:val="Guidance"/>
    <w:qFormat/>
    <w:rsid w:val="00531926"/>
    <w:rPr>
      <w:rFonts w:ascii="Times New Roman" w:hAnsi="Times New Roman"/>
      <w:i/>
      <w:color w:val="0000FF"/>
      <w:lang w:val="en-GB" w:eastAsia="en-US"/>
    </w:rPr>
  </w:style>
  <w:style w:type="paragraph" w:customStyle="1" w:styleId="msonormal0">
    <w:name w:val="msonormal"/>
    <w:basedOn w:val="Normal"/>
    <w:uiPriority w:val="99"/>
    <w:qFormat/>
    <w:rsid w:val="0053192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1926"/>
    <w:rPr>
      <w:rFonts w:ascii="Times New Roman" w:hAnsi="Times New Roman"/>
      <w:lang w:val="en-GB" w:eastAsia="ko-KR"/>
    </w:rPr>
  </w:style>
  <w:style w:type="paragraph" w:customStyle="1" w:styleId="a4">
    <w:name w:val="样式 页眉"/>
    <w:basedOn w:val="Header"/>
    <w:link w:val="Char"/>
    <w:qFormat/>
    <w:rsid w:val="0053192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1926"/>
    <w:rPr>
      <w:rFonts w:ascii="Times New Roman" w:eastAsia="MS Mincho" w:hAnsi="Times New Roman"/>
      <w:lang w:val="en-GB" w:eastAsia="en-GB"/>
    </w:rPr>
  </w:style>
  <w:style w:type="character" w:customStyle="1" w:styleId="Char">
    <w:name w:val="样式 页眉 Char"/>
    <w:link w:val="a4"/>
    <w:qFormat/>
    <w:rsid w:val="00531926"/>
    <w:rPr>
      <w:rFonts w:ascii="Arial" w:eastAsia="Arial" w:hAnsi="Arial"/>
      <w:b/>
      <w:bCs/>
      <w:noProof/>
      <w:sz w:val="22"/>
      <w:lang w:val="en-GB" w:eastAsia="en-US"/>
    </w:rPr>
  </w:style>
  <w:style w:type="character" w:customStyle="1" w:styleId="B1Char1">
    <w:name w:val="B1 Char1"/>
    <w:qFormat/>
    <w:rsid w:val="00531926"/>
    <w:rPr>
      <w:lang w:val="en-GB"/>
    </w:rPr>
  </w:style>
  <w:style w:type="paragraph" w:customStyle="1" w:styleId="14">
    <w:name w:val="修订1"/>
    <w:hidden/>
    <w:semiHidden/>
    <w:qFormat/>
    <w:rsid w:val="00531926"/>
    <w:rPr>
      <w:rFonts w:ascii="Times New Roman" w:eastAsia="Batang" w:hAnsi="Times New Roman"/>
      <w:lang w:val="en-GB" w:eastAsia="en-US"/>
    </w:rPr>
  </w:style>
  <w:style w:type="paragraph" w:customStyle="1" w:styleId="31">
    <w:name w:val="吹き出し3"/>
    <w:basedOn w:val="Normal"/>
    <w:uiPriority w:val="99"/>
    <w:semiHidden/>
    <w:qFormat/>
    <w:rsid w:val="00531926"/>
    <w:rPr>
      <w:rFonts w:ascii="Tahoma" w:eastAsia="MS Mincho" w:hAnsi="Tahoma" w:cs="Tahoma"/>
      <w:sz w:val="16"/>
      <w:szCs w:val="16"/>
    </w:rPr>
  </w:style>
  <w:style w:type="paragraph" w:customStyle="1" w:styleId="5">
    <w:name w:val="吹き出し5"/>
    <w:basedOn w:val="Normal"/>
    <w:uiPriority w:val="99"/>
    <w:semiHidden/>
    <w:qFormat/>
    <w:rsid w:val="00531926"/>
    <w:rPr>
      <w:rFonts w:ascii="Tahoma" w:eastAsia="MS Mincho" w:hAnsi="Tahoma" w:cs="Tahoma"/>
      <w:sz w:val="16"/>
      <w:szCs w:val="16"/>
    </w:rPr>
  </w:style>
  <w:style w:type="character" w:customStyle="1" w:styleId="B3Char">
    <w:name w:val="B3 Char"/>
    <w:link w:val="B30"/>
    <w:uiPriority w:val="99"/>
    <w:qFormat/>
    <w:rsid w:val="00531926"/>
    <w:rPr>
      <w:rFonts w:ascii="Times New Roman" w:hAnsi="Times New Roman"/>
      <w:lang w:val="en-GB" w:eastAsia="en-US"/>
    </w:rPr>
  </w:style>
  <w:style w:type="paragraph" w:customStyle="1" w:styleId="CharChar24">
    <w:name w:val="Char Char24"/>
    <w:basedOn w:val="Normal"/>
    <w:uiPriority w:val="99"/>
    <w:semiHidden/>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319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3192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3192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31926"/>
    <w:rPr>
      <w:rFonts w:ascii="Times New Roman" w:eastAsia="Yu Mincho" w:hAnsi="Times New Roman"/>
      <w:lang w:val="en-GB" w:eastAsia="en-US"/>
    </w:rPr>
  </w:style>
  <w:style w:type="paragraph" w:customStyle="1" w:styleId="MotorolaResponse1">
    <w:name w:val="Motorola Response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19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192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19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31926"/>
    <w:rPr>
      <w:rFonts w:ascii="Arial" w:eastAsia="Arial" w:hAnsi="Arial"/>
      <w:sz w:val="28"/>
      <w:lang w:val="en-GB" w:eastAsia="en-US"/>
    </w:rPr>
  </w:style>
  <w:style w:type="paragraph" w:customStyle="1" w:styleId="a">
    <w:name w:val="表格题注"/>
    <w:next w:val="Normal"/>
    <w:uiPriority w:val="99"/>
    <w:qFormat/>
    <w:rsid w:val="0053192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192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19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1926"/>
    <w:rPr>
      <w:vanish w:val="0"/>
      <w:color w:val="FF0000"/>
      <w:lang w:eastAsia="en-US"/>
    </w:rPr>
  </w:style>
  <w:style w:type="character" w:customStyle="1" w:styleId="ListChar">
    <w:name w:val="List Char"/>
    <w:link w:val="List"/>
    <w:uiPriority w:val="99"/>
    <w:qFormat/>
    <w:rsid w:val="00531926"/>
    <w:rPr>
      <w:rFonts w:ascii="Times New Roman" w:hAnsi="Times New Roman"/>
      <w:lang w:val="en-GB" w:eastAsia="en-US"/>
    </w:rPr>
  </w:style>
  <w:style w:type="character" w:customStyle="1" w:styleId="List2Char">
    <w:name w:val="List 2 Char"/>
    <w:link w:val="List2"/>
    <w:uiPriority w:val="99"/>
    <w:qFormat/>
    <w:rsid w:val="00531926"/>
    <w:rPr>
      <w:rFonts w:ascii="Times New Roman" w:hAnsi="Times New Roman"/>
      <w:lang w:val="en-GB" w:eastAsia="en-US"/>
    </w:rPr>
  </w:style>
  <w:style w:type="character" w:customStyle="1" w:styleId="ListBullet3Char">
    <w:name w:val="List Bullet 3 Char"/>
    <w:link w:val="ListBullet3"/>
    <w:uiPriority w:val="99"/>
    <w:qFormat/>
    <w:rsid w:val="00531926"/>
    <w:rPr>
      <w:rFonts w:ascii="Times New Roman" w:hAnsi="Times New Roman"/>
      <w:lang w:val="en-GB" w:eastAsia="en-US"/>
    </w:rPr>
  </w:style>
  <w:style w:type="character" w:customStyle="1" w:styleId="ListBullet2Char">
    <w:name w:val="List Bullet 2 Char"/>
    <w:link w:val="ListBullet2"/>
    <w:qFormat/>
    <w:rsid w:val="00531926"/>
    <w:rPr>
      <w:rFonts w:ascii="Times New Roman" w:hAnsi="Times New Roman"/>
      <w:lang w:val="en-GB" w:eastAsia="en-US"/>
    </w:rPr>
  </w:style>
  <w:style w:type="character" w:customStyle="1" w:styleId="ListBulletChar">
    <w:name w:val="List Bullet Char"/>
    <w:link w:val="ListBullet"/>
    <w:qFormat/>
    <w:rsid w:val="00531926"/>
    <w:rPr>
      <w:rFonts w:ascii="Times New Roman" w:hAnsi="Times New Roman"/>
      <w:lang w:val="en-GB" w:eastAsia="en-US"/>
    </w:rPr>
  </w:style>
  <w:style w:type="character" w:customStyle="1" w:styleId="1Char0">
    <w:name w:val="样式1 Char"/>
    <w:link w:val="10"/>
    <w:uiPriority w:val="99"/>
    <w:qFormat/>
    <w:rsid w:val="00531926"/>
    <w:rPr>
      <w:rFonts w:ascii="Arial" w:hAnsi="Arial"/>
      <w:sz w:val="18"/>
      <w:lang w:eastAsia="ja-JP"/>
    </w:rPr>
  </w:style>
  <w:style w:type="character" w:customStyle="1" w:styleId="superscript">
    <w:name w:val="superscript"/>
    <w:qFormat/>
    <w:rsid w:val="00531926"/>
    <w:rPr>
      <w:rFonts w:ascii="Bookman" w:hAnsi="Bookman"/>
      <w:position w:val="6"/>
      <w:sz w:val="18"/>
    </w:rPr>
  </w:style>
  <w:style w:type="character" w:customStyle="1" w:styleId="NOChar1">
    <w:name w:val="NO Char1"/>
    <w:qFormat/>
    <w:rsid w:val="00531926"/>
    <w:rPr>
      <w:rFonts w:eastAsia="MS Mincho"/>
      <w:lang w:val="en-GB" w:eastAsia="en-US" w:bidi="ar-SA"/>
    </w:rPr>
  </w:style>
  <w:style w:type="paragraph" w:customStyle="1" w:styleId="textintend1">
    <w:name w:val="text intend 1"/>
    <w:basedOn w:val="text"/>
    <w:uiPriority w:val="99"/>
    <w:qFormat/>
    <w:rsid w:val="0053192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1926"/>
    <w:pPr>
      <w:tabs>
        <w:tab w:val="left" w:pos="1134"/>
      </w:tabs>
      <w:spacing w:after="0"/>
    </w:pPr>
    <w:rPr>
      <w:rFonts w:eastAsia="MS Mincho"/>
    </w:rPr>
  </w:style>
  <w:style w:type="character" w:customStyle="1" w:styleId="BodyText2Char1">
    <w:name w:val="Body Text 2 Char1"/>
    <w:qFormat/>
    <w:rsid w:val="00531926"/>
    <w:rPr>
      <w:lang w:val="en-GB"/>
    </w:rPr>
  </w:style>
  <w:style w:type="character" w:customStyle="1" w:styleId="EndnoteTextChar1">
    <w:name w:val="Endnote Text Char1"/>
    <w:qFormat/>
    <w:rsid w:val="00531926"/>
    <w:rPr>
      <w:lang w:val="en-GB"/>
    </w:rPr>
  </w:style>
  <w:style w:type="character" w:customStyle="1" w:styleId="TitleChar1">
    <w:name w:val="Title Char1"/>
    <w:qFormat/>
    <w:rsid w:val="0053192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19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1926"/>
    <w:rPr>
      <w:lang w:val="en-GB"/>
    </w:rPr>
  </w:style>
  <w:style w:type="character" w:customStyle="1" w:styleId="BodyTextIndentChar1">
    <w:name w:val="Body Text Indent Char1"/>
    <w:qFormat/>
    <w:rsid w:val="00531926"/>
    <w:rPr>
      <w:lang w:val="en-GB"/>
    </w:rPr>
  </w:style>
  <w:style w:type="character" w:customStyle="1" w:styleId="BodyText3Char1">
    <w:name w:val="Body Text 3 Char1"/>
    <w:qFormat/>
    <w:rsid w:val="00531926"/>
    <w:rPr>
      <w:sz w:val="16"/>
      <w:szCs w:val="16"/>
      <w:lang w:val="en-GB"/>
    </w:rPr>
  </w:style>
  <w:style w:type="paragraph" w:customStyle="1" w:styleId="text">
    <w:name w:val="text"/>
    <w:basedOn w:val="Normal"/>
    <w:uiPriority w:val="99"/>
    <w:qFormat/>
    <w:rsid w:val="0053192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319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3192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192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31926"/>
    <w:pPr>
      <w:spacing w:after="240"/>
      <w:jc w:val="both"/>
    </w:pPr>
    <w:rPr>
      <w:rFonts w:ascii="Helvetica" w:eastAsia="SimSun" w:hAnsi="Helvetica"/>
    </w:rPr>
  </w:style>
  <w:style w:type="paragraph" w:customStyle="1" w:styleId="List1">
    <w:name w:val="List1"/>
    <w:basedOn w:val="Normal"/>
    <w:uiPriority w:val="99"/>
    <w:qFormat/>
    <w:rsid w:val="005319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3192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1926"/>
    <w:pPr>
      <w:spacing w:before="120" w:after="0"/>
      <w:jc w:val="both"/>
    </w:pPr>
    <w:rPr>
      <w:rFonts w:eastAsia="SimSun"/>
      <w:lang w:val="en-US"/>
    </w:rPr>
  </w:style>
  <w:style w:type="paragraph" w:customStyle="1" w:styleId="centered">
    <w:name w:val="centered"/>
    <w:basedOn w:val="Normal"/>
    <w:uiPriority w:val="99"/>
    <w:qFormat/>
    <w:rsid w:val="005319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319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31926"/>
    <w:rPr>
      <w:rFonts w:ascii="Times New Roman" w:eastAsia="Batang" w:hAnsi="Times New Roman"/>
      <w:lang w:val="en-GB" w:eastAsia="en-US"/>
    </w:rPr>
  </w:style>
  <w:style w:type="numbering" w:customStyle="1" w:styleId="15">
    <w:name w:val="リストなし1"/>
    <w:next w:val="NoList"/>
    <w:uiPriority w:val="99"/>
    <w:semiHidden/>
    <w:unhideWhenUsed/>
    <w:rsid w:val="00531926"/>
  </w:style>
  <w:style w:type="paragraph" w:customStyle="1" w:styleId="81">
    <w:name w:val="表 (赤)  81"/>
    <w:basedOn w:val="Normal"/>
    <w:uiPriority w:val="34"/>
    <w:qFormat/>
    <w:rsid w:val="005319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192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1926"/>
    <w:rPr>
      <w:rFonts w:ascii="Times New Roman" w:eastAsia="SimSun" w:hAnsi="Times New Roman"/>
      <w:lang w:val="en-GB" w:eastAsia="en-US"/>
    </w:rPr>
  </w:style>
  <w:style w:type="character" w:styleId="PlaceholderText">
    <w:name w:val="Placeholder Text"/>
    <w:uiPriority w:val="99"/>
    <w:unhideWhenUsed/>
    <w:qFormat/>
    <w:rsid w:val="00531926"/>
    <w:rPr>
      <w:color w:val="808080"/>
    </w:rPr>
  </w:style>
  <w:style w:type="paragraph" w:customStyle="1" w:styleId="LGTdoc">
    <w:name w:val="LGTdoc_본문"/>
    <w:basedOn w:val="Normal"/>
    <w:uiPriority w:val="99"/>
    <w:qFormat/>
    <w:rsid w:val="005319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31926"/>
    <w:pPr>
      <w:spacing w:after="240"/>
      <w:jc w:val="both"/>
    </w:pPr>
    <w:rPr>
      <w:rFonts w:ascii="Arial" w:eastAsia="SimSun" w:hAnsi="Arial"/>
      <w:szCs w:val="24"/>
    </w:rPr>
  </w:style>
  <w:style w:type="paragraph" w:customStyle="1" w:styleId="ECCFootnote">
    <w:name w:val="ECC Footnote"/>
    <w:basedOn w:val="Normal"/>
    <w:autoRedefine/>
    <w:uiPriority w:val="99"/>
    <w:qFormat/>
    <w:rsid w:val="005319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31926"/>
    <w:rPr>
      <w:rFonts w:ascii="Arial" w:eastAsia="SimSun" w:hAnsi="Arial"/>
      <w:szCs w:val="24"/>
      <w:lang w:val="en-GB" w:eastAsia="en-US"/>
    </w:rPr>
  </w:style>
  <w:style w:type="paragraph" w:customStyle="1" w:styleId="Text1">
    <w:name w:val="Text 1"/>
    <w:basedOn w:val="Normal"/>
    <w:uiPriority w:val="99"/>
    <w:qFormat/>
    <w:rsid w:val="005319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3192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31926"/>
  </w:style>
  <w:style w:type="paragraph" w:customStyle="1" w:styleId="cita">
    <w:name w:val="cita"/>
    <w:basedOn w:val="Normal"/>
    <w:uiPriority w:val="99"/>
    <w:qFormat/>
    <w:rsid w:val="005319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319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319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19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19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19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19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1926"/>
    <w:rPr>
      <w:vanish w:val="0"/>
      <w:webHidden w:val="0"/>
      <w:color w:val="000000"/>
      <w:specVanish w:val="0"/>
    </w:rPr>
  </w:style>
  <w:style w:type="paragraph" w:customStyle="1" w:styleId="Equation">
    <w:name w:val="Equation"/>
    <w:basedOn w:val="Normal"/>
    <w:next w:val="Normal"/>
    <w:link w:val="EquationChar"/>
    <w:qFormat/>
    <w:rsid w:val="005319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31926"/>
    <w:rPr>
      <w:rFonts w:ascii="Times New Roman" w:eastAsia="SimSun" w:hAnsi="Times New Roman"/>
      <w:sz w:val="22"/>
      <w:szCs w:val="22"/>
      <w:lang w:val="en-GB" w:eastAsia="en-US"/>
    </w:rPr>
  </w:style>
  <w:style w:type="character" w:customStyle="1" w:styleId="apple-converted-space">
    <w:name w:val="apple-converted-space"/>
    <w:qFormat/>
    <w:rsid w:val="00531926"/>
  </w:style>
  <w:style w:type="character" w:customStyle="1" w:styleId="shorttext">
    <w:name w:val="short_text"/>
    <w:qFormat/>
    <w:rsid w:val="005319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19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19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19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19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192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192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192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1926"/>
    <w:rPr>
      <w:rFonts w:ascii="Times New Roman" w:eastAsia="Yu Mincho" w:hAnsi="Times New Roman"/>
      <w:lang w:val="en-GB" w:eastAsia="en-US"/>
    </w:rPr>
  </w:style>
  <w:style w:type="paragraph" w:customStyle="1" w:styleId="42">
    <w:name w:val="吹き出し4"/>
    <w:basedOn w:val="Normal"/>
    <w:uiPriority w:val="99"/>
    <w:semiHidden/>
    <w:qFormat/>
    <w:rsid w:val="00531926"/>
    <w:rPr>
      <w:rFonts w:ascii="Tahoma" w:eastAsia="MS Mincho" w:hAnsi="Tahoma" w:cs="Tahoma"/>
      <w:sz w:val="16"/>
      <w:szCs w:val="16"/>
    </w:rPr>
  </w:style>
  <w:style w:type="paragraph" w:customStyle="1" w:styleId="tac0">
    <w:name w:val="tac"/>
    <w:basedOn w:val="Normal"/>
    <w:uiPriority w:val="99"/>
    <w:qFormat/>
    <w:rsid w:val="005319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31926"/>
  </w:style>
  <w:style w:type="table" w:customStyle="1" w:styleId="311">
    <w:name w:val="网格型3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31926"/>
  </w:style>
  <w:style w:type="table" w:customStyle="1" w:styleId="TableClassic21">
    <w:name w:val="Table Classic 2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1926"/>
    <w:rPr>
      <w:rFonts w:ascii="Times New Roman" w:eastAsia="Batang" w:hAnsi="Times New Roman"/>
      <w:lang w:val="en-GB" w:eastAsia="en-US"/>
    </w:rPr>
  </w:style>
  <w:style w:type="paragraph" w:customStyle="1" w:styleId="TOC92">
    <w:name w:val="TOC 92"/>
    <w:basedOn w:val="TOC8"/>
    <w:uiPriority w:val="99"/>
    <w:qFormat/>
    <w:rsid w:val="005319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192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1926"/>
    <w:rPr>
      <w:lang w:val="en-GB" w:eastAsia="ja-JP" w:bidi="ar-SA"/>
    </w:rPr>
  </w:style>
  <w:style w:type="character" w:customStyle="1" w:styleId="CharChar42">
    <w:name w:val="Char Char42"/>
    <w:qFormat/>
    <w:rsid w:val="00531926"/>
    <w:rPr>
      <w:rFonts w:ascii="Courier New" w:hAnsi="Courier New" w:cs="Courier New" w:hint="default"/>
      <w:lang w:val="nb-NO" w:eastAsia="ja-JP" w:bidi="ar-SA"/>
    </w:rPr>
  </w:style>
  <w:style w:type="character" w:customStyle="1" w:styleId="CharChar72">
    <w:name w:val="Char Char72"/>
    <w:semiHidden/>
    <w:qFormat/>
    <w:rsid w:val="00531926"/>
    <w:rPr>
      <w:rFonts w:ascii="Tahoma" w:hAnsi="Tahoma" w:cs="Tahoma" w:hint="default"/>
      <w:shd w:val="clear" w:color="auto" w:fill="000080"/>
      <w:lang w:val="en-GB" w:eastAsia="en-US"/>
    </w:rPr>
  </w:style>
  <w:style w:type="character" w:customStyle="1" w:styleId="CharChar102">
    <w:name w:val="Char Char102"/>
    <w:semiHidden/>
    <w:qFormat/>
    <w:rsid w:val="00531926"/>
    <w:rPr>
      <w:rFonts w:ascii="Times New Roman" w:hAnsi="Times New Roman" w:cs="Times New Roman" w:hint="default"/>
      <w:lang w:val="en-GB" w:eastAsia="en-US"/>
    </w:rPr>
  </w:style>
  <w:style w:type="character" w:customStyle="1" w:styleId="CharChar92">
    <w:name w:val="Char Char92"/>
    <w:semiHidden/>
    <w:qFormat/>
    <w:rsid w:val="00531926"/>
    <w:rPr>
      <w:rFonts w:ascii="Tahoma" w:hAnsi="Tahoma" w:cs="Tahoma" w:hint="default"/>
      <w:sz w:val="16"/>
      <w:szCs w:val="16"/>
      <w:lang w:val="en-GB" w:eastAsia="en-US"/>
    </w:rPr>
  </w:style>
  <w:style w:type="character" w:customStyle="1" w:styleId="CharChar82">
    <w:name w:val="Char Char82"/>
    <w:semiHidden/>
    <w:qFormat/>
    <w:rsid w:val="00531926"/>
    <w:rPr>
      <w:rFonts w:ascii="Times New Roman" w:hAnsi="Times New Roman" w:cs="Times New Roman" w:hint="default"/>
      <w:b/>
      <w:bCs/>
      <w:lang w:val="en-GB" w:eastAsia="en-US"/>
    </w:rPr>
  </w:style>
  <w:style w:type="character" w:customStyle="1" w:styleId="CharChar292">
    <w:name w:val="Char Char292"/>
    <w:qFormat/>
    <w:rsid w:val="00531926"/>
    <w:rPr>
      <w:rFonts w:ascii="Arial" w:hAnsi="Arial" w:cs="Arial" w:hint="default"/>
      <w:sz w:val="36"/>
      <w:lang w:val="en-GB" w:eastAsia="en-US" w:bidi="ar-SA"/>
    </w:rPr>
  </w:style>
  <w:style w:type="character" w:customStyle="1" w:styleId="CharChar282">
    <w:name w:val="Char Char282"/>
    <w:qFormat/>
    <w:rsid w:val="00531926"/>
    <w:rPr>
      <w:rFonts w:ascii="Arial" w:hAnsi="Arial" w:cs="Arial" w:hint="default"/>
      <w:sz w:val="32"/>
      <w:lang w:val="en-GB"/>
    </w:rPr>
  </w:style>
  <w:style w:type="character" w:customStyle="1" w:styleId="ZchnZchn52">
    <w:name w:val="Zchn Zchn52"/>
    <w:qFormat/>
    <w:rsid w:val="00531926"/>
    <w:rPr>
      <w:rFonts w:ascii="Courier New" w:eastAsia="Batang" w:hAnsi="Courier New"/>
      <w:lang w:val="nb-NO" w:eastAsia="en-US" w:bidi="ar-SA"/>
    </w:rPr>
  </w:style>
  <w:style w:type="paragraph" w:customStyle="1" w:styleId="TOC911">
    <w:name w:val="TOC 911"/>
    <w:basedOn w:val="TOC8"/>
    <w:qFormat/>
    <w:rsid w:val="005319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319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1926"/>
    <w:rPr>
      <w:color w:val="808080"/>
      <w:shd w:val="clear" w:color="auto" w:fill="E6E6E6"/>
    </w:rPr>
  </w:style>
  <w:style w:type="paragraph" w:customStyle="1" w:styleId="CharCharCharCharChar1">
    <w:name w:val="Char Char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31926"/>
    <w:rPr>
      <w:lang w:val="en-GB" w:eastAsia="ja-JP" w:bidi="ar-SA"/>
    </w:rPr>
  </w:style>
  <w:style w:type="paragraph" w:customStyle="1" w:styleId="1Char1">
    <w:name w:val="(文字) (文字)1 Char (文字) (文字)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1926"/>
    <w:rPr>
      <w:rFonts w:ascii="Courier New" w:hAnsi="Courier New"/>
      <w:lang w:val="nb-NO" w:eastAsia="ja-JP" w:bidi="ar-SA"/>
    </w:rPr>
  </w:style>
  <w:style w:type="paragraph" w:customStyle="1" w:styleId="CharCharCharCharCharChar1">
    <w:name w:val="Char Char Char Char Char Char1"/>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1926"/>
    <w:rPr>
      <w:rFonts w:ascii="Tahoma" w:hAnsi="Tahoma" w:cs="Tahoma"/>
      <w:shd w:val="clear" w:color="auto" w:fill="000080"/>
      <w:lang w:val="en-GB" w:eastAsia="en-US"/>
    </w:rPr>
  </w:style>
  <w:style w:type="character" w:customStyle="1" w:styleId="ZchnZchn51">
    <w:name w:val="Zchn Zchn51"/>
    <w:qFormat/>
    <w:rsid w:val="00531926"/>
    <w:rPr>
      <w:rFonts w:ascii="Courier New" w:eastAsia="Batang" w:hAnsi="Courier New"/>
      <w:lang w:val="nb-NO" w:eastAsia="en-US" w:bidi="ar-SA"/>
    </w:rPr>
  </w:style>
  <w:style w:type="character" w:customStyle="1" w:styleId="CharChar101">
    <w:name w:val="Char Char101"/>
    <w:semiHidden/>
    <w:qFormat/>
    <w:rsid w:val="00531926"/>
    <w:rPr>
      <w:rFonts w:ascii="Times New Roman" w:hAnsi="Times New Roman"/>
      <w:lang w:val="en-GB" w:eastAsia="en-US"/>
    </w:rPr>
  </w:style>
  <w:style w:type="character" w:customStyle="1" w:styleId="CharChar91">
    <w:name w:val="Char Char91"/>
    <w:semiHidden/>
    <w:qFormat/>
    <w:rsid w:val="00531926"/>
    <w:rPr>
      <w:rFonts w:ascii="Tahoma" w:hAnsi="Tahoma" w:cs="Tahoma"/>
      <w:sz w:val="16"/>
      <w:szCs w:val="16"/>
      <w:lang w:val="en-GB" w:eastAsia="en-US"/>
    </w:rPr>
  </w:style>
  <w:style w:type="character" w:customStyle="1" w:styleId="CharChar81">
    <w:name w:val="Char Char81"/>
    <w:semiHidden/>
    <w:qFormat/>
    <w:rsid w:val="0053192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1926"/>
    <w:rPr>
      <w:rFonts w:ascii="Arial" w:hAnsi="Arial"/>
      <w:sz w:val="36"/>
      <w:lang w:val="en-GB" w:eastAsia="en-US" w:bidi="ar-SA"/>
    </w:rPr>
  </w:style>
  <w:style w:type="character" w:customStyle="1" w:styleId="CharChar281">
    <w:name w:val="Char Char281"/>
    <w:qFormat/>
    <w:rsid w:val="00531926"/>
    <w:rPr>
      <w:rFonts w:ascii="Arial" w:hAnsi="Arial"/>
      <w:sz w:val="32"/>
      <w:lang w:val="en-GB"/>
    </w:rPr>
  </w:style>
  <w:style w:type="paragraph" w:customStyle="1" w:styleId="CharChar241">
    <w:name w:val="Char Char241"/>
    <w:basedOn w:val="Normal"/>
    <w:semiHidden/>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31926"/>
  </w:style>
  <w:style w:type="numbering" w:customStyle="1" w:styleId="NoList7">
    <w:name w:val="No List7"/>
    <w:next w:val="NoList"/>
    <w:uiPriority w:val="99"/>
    <w:semiHidden/>
    <w:unhideWhenUsed/>
    <w:rsid w:val="00531926"/>
  </w:style>
  <w:style w:type="table" w:customStyle="1" w:styleId="TableGrid12">
    <w:name w:val="Table Grid12"/>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31926"/>
  </w:style>
  <w:style w:type="table" w:customStyle="1" w:styleId="TableGrid111">
    <w:name w:val="Table Grid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31926"/>
  </w:style>
  <w:style w:type="numbering" w:customStyle="1" w:styleId="NoList32">
    <w:name w:val="No List32"/>
    <w:next w:val="NoList"/>
    <w:uiPriority w:val="99"/>
    <w:semiHidden/>
    <w:unhideWhenUsed/>
    <w:rsid w:val="00531926"/>
  </w:style>
  <w:style w:type="character" w:customStyle="1" w:styleId="FooterChar1">
    <w:name w:val="Footer Char1"/>
    <w:aliases w:val="footer odd Char1,footer Char1,fo Char1,pie de página Char1,页脚 Char1"/>
    <w:semiHidden/>
    <w:qFormat/>
    <w:rsid w:val="00531926"/>
    <w:rPr>
      <w:rFonts w:ascii="Times New Roman" w:hAnsi="Times New Roman"/>
      <w:lang w:val="en-GB"/>
    </w:rPr>
  </w:style>
  <w:style w:type="paragraph" w:customStyle="1" w:styleId="CharChar5">
    <w:name w:val="Char Char5"/>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31926"/>
    <w:pPr>
      <w:keepNext/>
      <w:keepLines/>
      <w:spacing w:after="0"/>
      <w:jc w:val="both"/>
    </w:pPr>
    <w:rPr>
      <w:rFonts w:ascii="Arial" w:eastAsia="SimSun" w:hAnsi="Arial"/>
      <w:sz w:val="18"/>
      <w:szCs w:val="18"/>
    </w:rPr>
  </w:style>
  <w:style w:type="character" w:styleId="HTMLSample">
    <w:name w:val="HTML Sample"/>
    <w:qFormat/>
    <w:rsid w:val="00531926"/>
    <w:rPr>
      <w:rFonts w:ascii="Courier New" w:eastAsia="SimSun" w:hAnsi="Courier New" w:cs="Courier New"/>
      <w:color w:val="0000FF"/>
      <w:kern w:val="2"/>
      <w:lang w:val="en-US" w:eastAsia="zh-CN" w:bidi="ar-SA"/>
    </w:rPr>
  </w:style>
  <w:style w:type="character" w:styleId="LineNumber">
    <w:name w:val="line number"/>
    <w:qFormat/>
    <w:rsid w:val="00531926"/>
    <w:rPr>
      <w:rFonts w:ascii="Arial" w:eastAsia="SimSun" w:hAnsi="Arial" w:cs="Arial"/>
      <w:color w:val="0000FF"/>
      <w:kern w:val="2"/>
      <w:lang w:val="en-US" w:eastAsia="zh-CN" w:bidi="ar-SA"/>
    </w:rPr>
  </w:style>
  <w:style w:type="paragraph" w:styleId="BlockText">
    <w:name w:val="Block Text"/>
    <w:basedOn w:val="Normal"/>
    <w:qFormat/>
    <w:rsid w:val="00531926"/>
    <w:pPr>
      <w:spacing w:after="120"/>
      <w:ind w:left="1440" w:right="1440"/>
    </w:pPr>
    <w:rPr>
      <w:rFonts w:eastAsia="MS Mincho"/>
    </w:rPr>
  </w:style>
  <w:style w:type="table" w:customStyle="1" w:styleId="TableGrid5">
    <w:name w:val="Table Grid5"/>
    <w:basedOn w:val="TableNormal"/>
    <w:next w:val="TableGrid"/>
    <w:uiPriority w:val="39"/>
    <w:qFormat/>
    <w:rsid w:val="005319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192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31926"/>
    <w:rPr>
      <w:rFonts w:ascii="Tahoma" w:eastAsia="MS Mincho" w:hAnsi="Tahoma" w:cs="Tahoma"/>
      <w:sz w:val="16"/>
      <w:szCs w:val="16"/>
      <w:lang w:eastAsia="ko-KR"/>
    </w:rPr>
  </w:style>
  <w:style w:type="paragraph" w:customStyle="1" w:styleId="Table0">
    <w:name w:val="Table"/>
    <w:basedOn w:val="Normal"/>
    <w:link w:val="Table1"/>
    <w:qFormat/>
    <w:rsid w:val="00531926"/>
    <w:pPr>
      <w:jc w:val="center"/>
    </w:pPr>
    <w:rPr>
      <w:rFonts w:ascii="Arial" w:eastAsia="SimSun" w:hAnsi="Arial" w:cs="Arial"/>
      <w:b/>
    </w:rPr>
  </w:style>
  <w:style w:type="character" w:customStyle="1" w:styleId="Table1">
    <w:name w:val="Table (文字)"/>
    <w:link w:val="Table0"/>
    <w:qFormat/>
    <w:rsid w:val="00531926"/>
    <w:rPr>
      <w:rFonts w:ascii="Arial" w:eastAsia="SimSun" w:hAnsi="Arial" w:cs="Arial"/>
      <w:b/>
      <w:lang w:val="en-GB" w:eastAsia="en-US"/>
    </w:rPr>
  </w:style>
  <w:style w:type="character" w:customStyle="1" w:styleId="PLChar">
    <w:name w:val="PL Char"/>
    <w:link w:val="PL"/>
    <w:qFormat/>
    <w:rsid w:val="00531926"/>
    <w:rPr>
      <w:rFonts w:ascii="Courier New" w:hAnsi="Courier New"/>
      <w:noProof/>
      <w:sz w:val="16"/>
      <w:lang w:val="en-GB" w:eastAsia="en-US"/>
    </w:rPr>
  </w:style>
  <w:style w:type="paragraph" w:customStyle="1" w:styleId="ColorfulList-Accent11">
    <w:name w:val="Colorful List - Accent 11"/>
    <w:basedOn w:val="Normal"/>
    <w:uiPriority w:val="34"/>
    <w:qFormat/>
    <w:rsid w:val="0053192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31926"/>
    <w:rPr>
      <w:rFonts w:ascii="Times New Roman" w:eastAsia="Batang" w:hAnsi="Times New Roman"/>
      <w:lang w:val="en-GB" w:eastAsia="en-US"/>
    </w:rPr>
  </w:style>
  <w:style w:type="numbering" w:customStyle="1" w:styleId="NoList42">
    <w:name w:val="No List42"/>
    <w:next w:val="NoList"/>
    <w:uiPriority w:val="99"/>
    <w:semiHidden/>
    <w:unhideWhenUsed/>
    <w:rsid w:val="00531926"/>
  </w:style>
  <w:style w:type="numbering" w:customStyle="1" w:styleId="NoList51">
    <w:name w:val="No List51"/>
    <w:next w:val="NoList"/>
    <w:uiPriority w:val="99"/>
    <w:semiHidden/>
    <w:unhideWhenUsed/>
    <w:rsid w:val="00531926"/>
  </w:style>
  <w:style w:type="numbering" w:customStyle="1" w:styleId="NoList211">
    <w:name w:val="No List211"/>
    <w:next w:val="NoList"/>
    <w:uiPriority w:val="99"/>
    <w:semiHidden/>
    <w:unhideWhenUsed/>
    <w:rsid w:val="00531926"/>
  </w:style>
  <w:style w:type="numbering" w:customStyle="1" w:styleId="NoList311">
    <w:name w:val="No List311"/>
    <w:next w:val="NoList"/>
    <w:uiPriority w:val="99"/>
    <w:semiHidden/>
    <w:unhideWhenUsed/>
    <w:rsid w:val="00531926"/>
  </w:style>
  <w:style w:type="numbering" w:customStyle="1" w:styleId="NoList411">
    <w:name w:val="No List411"/>
    <w:next w:val="NoList"/>
    <w:uiPriority w:val="99"/>
    <w:semiHidden/>
    <w:unhideWhenUsed/>
    <w:rsid w:val="00531926"/>
  </w:style>
  <w:style w:type="numbering" w:customStyle="1" w:styleId="NoList61">
    <w:name w:val="No List61"/>
    <w:next w:val="NoList"/>
    <w:uiPriority w:val="99"/>
    <w:semiHidden/>
    <w:unhideWhenUsed/>
    <w:rsid w:val="00531926"/>
  </w:style>
  <w:style w:type="table" w:customStyle="1" w:styleId="TableGrid41">
    <w:name w:val="Table Grid41"/>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31926"/>
  </w:style>
  <w:style w:type="numbering" w:customStyle="1" w:styleId="NoList1111">
    <w:name w:val="No List1111"/>
    <w:next w:val="NoList"/>
    <w:uiPriority w:val="99"/>
    <w:semiHidden/>
    <w:unhideWhenUsed/>
    <w:rsid w:val="00531926"/>
  </w:style>
  <w:style w:type="numbering" w:customStyle="1" w:styleId="NoList71">
    <w:name w:val="No List71"/>
    <w:next w:val="NoList"/>
    <w:uiPriority w:val="99"/>
    <w:semiHidden/>
    <w:unhideWhenUsed/>
    <w:rsid w:val="00531926"/>
  </w:style>
  <w:style w:type="table" w:customStyle="1" w:styleId="TableGrid121">
    <w:name w:val="Table Grid12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31926"/>
  </w:style>
  <w:style w:type="table" w:customStyle="1" w:styleId="TableGrid1111">
    <w:name w:val="Table Grid1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31926"/>
  </w:style>
  <w:style w:type="numbering" w:customStyle="1" w:styleId="NoList321">
    <w:name w:val="No List321"/>
    <w:next w:val="NoList"/>
    <w:uiPriority w:val="99"/>
    <w:semiHidden/>
    <w:unhideWhenUsed/>
    <w:rsid w:val="00531926"/>
  </w:style>
  <w:style w:type="paragraph" w:styleId="NoteHeading">
    <w:name w:val="Note Heading"/>
    <w:basedOn w:val="Normal"/>
    <w:next w:val="Normal"/>
    <w:link w:val="NoteHeadingChar"/>
    <w:qFormat/>
    <w:rsid w:val="0053192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31926"/>
    <w:rPr>
      <w:rFonts w:ascii="Times New Roman" w:eastAsia="MS Mincho" w:hAnsi="Times New Roman"/>
      <w:lang w:val="en-GB" w:eastAsia="zh-CN"/>
    </w:rPr>
  </w:style>
  <w:style w:type="character" w:customStyle="1" w:styleId="1a">
    <w:name w:val="不明显参考1"/>
    <w:uiPriority w:val="31"/>
    <w:qFormat/>
    <w:rsid w:val="00531926"/>
    <w:rPr>
      <w:smallCaps/>
      <w:color w:val="5A5A5A"/>
    </w:rPr>
  </w:style>
  <w:style w:type="paragraph" w:customStyle="1" w:styleId="114">
    <w:name w:val="修订11"/>
    <w:hidden/>
    <w:semiHidden/>
    <w:qFormat/>
    <w:rsid w:val="0053192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19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31926"/>
    <w:rPr>
      <w:rFonts w:ascii="Times New Roman" w:hAnsi="Times New Roman"/>
      <w:lang w:val="en-GB"/>
    </w:rPr>
  </w:style>
  <w:style w:type="character" w:customStyle="1" w:styleId="EXCar">
    <w:name w:val="EX Car"/>
    <w:qFormat/>
    <w:rsid w:val="00531926"/>
    <w:rPr>
      <w:lang w:val="en-GB" w:eastAsia="en-US"/>
    </w:rPr>
  </w:style>
  <w:style w:type="character" w:customStyle="1" w:styleId="B4Char">
    <w:name w:val="B4 Char"/>
    <w:link w:val="B4"/>
    <w:qFormat/>
    <w:rsid w:val="00531926"/>
    <w:rPr>
      <w:rFonts w:ascii="Times New Roman" w:hAnsi="Times New Roman"/>
      <w:lang w:val="en-GB" w:eastAsia="en-US"/>
    </w:rPr>
  </w:style>
  <w:style w:type="character" w:customStyle="1" w:styleId="1b">
    <w:name w:val="明显强调1"/>
    <w:uiPriority w:val="21"/>
    <w:qFormat/>
    <w:rsid w:val="00531926"/>
    <w:rPr>
      <w:b/>
      <w:bCs/>
      <w:i/>
      <w:iCs/>
      <w:color w:val="4F81BD"/>
    </w:rPr>
  </w:style>
  <w:style w:type="paragraph" w:customStyle="1" w:styleId="B6">
    <w:name w:val="B6"/>
    <w:basedOn w:val="B5"/>
    <w:link w:val="B6Char"/>
    <w:qFormat/>
    <w:rsid w:val="0053192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319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319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3192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1926"/>
    <w:rPr>
      <w:rFonts w:ascii="Times New Roman" w:hAnsi="Times New Roman"/>
      <w:color w:val="FF0000"/>
      <w:lang w:val="en-GB" w:eastAsia="en-US"/>
    </w:rPr>
  </w:style>
  <w:style w:type="character" w:customStyle="1" w:styleId="B5Char">
    <w:name w:val="B5 Char"/>
    <w:link w:val="B5"/>
    <w:qFormat/>
    <w:rsid w:val="00531926"/>
    <w:rPr>
      <w:rFonts w:ascii="Times New Roman" w:hAnsi="Times New Roman"/>
      <w:lang w:val="en-GB" w:eastAsia="en-US"/>
    </w:rPr>
  </w:style>
  <w:style w:type="character" w:customStyle="1" w:styleId="HeadingChar">
    <w:name w:val="Heading Char"/>
    <w:link w:val="Heading"/>
    <w:qFormat/>
    <w:rsid w:val="00531926"/>
    <w:rPr>
      <w:rFonts w:ascii="Arial" w:eastAsia="SimSun" w:hAnsi="Arial"/>
      <w:b/>
      <w:sz w:val="22"/>
    </w:rPr>
  </w:style>
  <w:style w:type="character" w:customStyle="1" w:styleId="B6Char">
    <w:name w:val="B6 Char"/>
    <w:link w:val="B6"/>
    <w:qFormat/>
    <w:rsid w:val="00531926"/>
    <w:rPr>
      <w:rFonts w:ascii="Times New Roman" w:hAnsi="Times New Roman"/>
      <w:lang w:val="en-GB" w:eastAsia="zh-CN"/>
    </w:rPr>
  </w:style>
  <w:style w:type="table" w:customStyle="1" w:styleId="TableStyle1">
    <w:name w:val="Table Style1"/>
    <w:basedOn w:val="TableNormal"/>
    <w:qFormat/>
    <w:rsid w:val="00531926"/>
    <w:rPr>
      <w:rFonts w:ascii="Times New Roman" w:eastAsia="MS Mincho" w:hAnsi="Times New Roman"/>
      <w:lang w:val="en-US" w:eastAsia="en-US"/>
    </w:rPr>
    <w:tblPr/>
  </w:style>
  <w:style w:type="paragraph" w:customStyle="1" w:styleId="tal1">
    <w:name w:val="tal"/>
    <w:basedOn w:val="Normal"/>
    <w:qFormat/>
    <w:rsid w:val="0053192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31926"/>
    <w:rPr>
      <w:rFonts w:ascii="Times New Roman" w:eastAsia="Batang" w:hAnsi="Times New Roman"/>
      <w:lang w:val="en-GB" w:eastAsia="en-US"/>
    </w:rPr>
  </w:style>
  <w:style w:type="paragraph" w:customStyle="1" w:styleId="1c">
    <w:name w:val="変更箇所1"/>
    <w:hidden/>
    <w:semiHidden/>
    <w:qFormat/>
    <w:rsid w:val="00531926"/>
    <w:rPr>
      <w:rFonts w:ascii="Times New Roman" w:eastAsia="MS Mincho" w:hAnsi="Times New Roman"/>
      <w:lang w:val="en-GB" w:eastAsia="en-US"/>
    </w:rPr>
  </w:style>
  <w:style w:type="paragraph" w:customStyle="1" w:styleId="NB2">
    <w:name w:val="NB2"/>
    <w:basedOn w:val="ZG"/>
    <w:qFormat/>
    <w:rsid w:val="00531926"/>
    <w:pPr>
      <w:framePr w:wrap="notBeside"/>
    </w:pPr>
    <w:rPr>
      <w:noProof w:val="0"/>
      <w:lang w:val="en-US" w:eastAsia="ko-KR"/>
    </w:rPr>
  </w:style>
  <w:style w:type="paragraph" w:customStyle="1" w:styleId="tableentry">
    <w:name w:val="table entry"/>
    <w:basedOn w:val="Normal"/>
    <w:qFormat/>
    <w:rsid w:val="0053192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31926"/>
    <w:rPr>
      <w:rFonts w:ascii="Times New Roman" w:hAnsi="Times New Roman"/>
      <w:color w:val="FF0000"/>
      <w:lang w:val="en-GB" w:eastAsia="en-US"/>
    </w:rPr>
  </w:style>
  <w:style w:type="table" w:customStyle="1" w:styleId="TableGrid6">
    <w:name w:val="Table Grid6"/>
    <w:basedOn w:val="TableNormal"/>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19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319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319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531926"/>
    <w:pPr>
      <w:jc w:val="both"/>
    </w:pPr>
    <w:rPr>
      <w:rFonts w:ascii="SimSun" w:eastAsia="SimSun" w:hAnsi="SimSun" w:cs="SimSun"/>
      <w:kern w:val="2"/>
      <w:sz w:val="21"/>
      <w:szCs w:val="21"/>
      <w:lang w:val="en-US" w:eastAsia="zh-CN"/>
    </w:rPr>
  </w:style>
  <w:style w:type="paragraph" w:customStyle="1" w:styleId="font5">
    <w:name w:val="font5"/>
    <w:basedOn w:val="Normal"/>
    <w:qFormat/>
    <w:rsid w:val="0053192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319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319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319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3192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319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319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3192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3192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319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319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3192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3192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3192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319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31926"/>
  </w:style>
  <w:style w:type="table" w:customStyle="1" w:styleId="TableGrid9">
    <w:name w:val="Table Grid9"/>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1926"/>
    <w:rPr>
      <w:b/>
      <w:bCs/>
      <w:i/>
      <w:iCs/>
      <w:color w:val="4F81BD"/>
    </w:rPr>
  </w:style>
  <w:style w:type="table" w:customStyle="1" w:styleId="TableGrid13">
    <w:name w:val="Table Grid1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19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1926"/>
    <w:rPr>
      <w:b/>
      <w:lang w:val="en-GB" w:eastAsia="en-US" w:bidi="ar-SA"/>
    </w:rPr>
  </w:style>
  <w:style w:type="table" w:customStyle="1" w:styleId="TableGrid22">
    <w:name w:val="Table Grid22"/>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19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1926"/>
    <w:rPr>
      <w:rFonts w:ascii="Courier New" w:eastAsia="MS Mincho" w:hAnsi="Courier New"/>
      <w:lang w:val="en-GB" w:eastAsia="x-none"/>
    </w:rPr>
  </w:style>
  <w:style w:type="numbering" w:customStyle="1" w:styleId="NoList13">
    <w:name w:val="No List13"/>
    <w:next w:val="NoList"/>
    <w:uiPriority w:val="99"/>
    <w:semiHidden/>
    <w:unhideWhenUsed/>
    <w:rsid w:val="00531926"/>
  </w:style>
  <w:style w:type="numbering" w:customStyle="1" w:styleId="NoList23">
    <w:name w:val="No List23"/>
    <w:next w:val="NoList"/>
    <w:uiPriority w:val="99"/>
    <w:semiHidden/>
    <w:unhideWhenUsed/>
    <w:rsid w:val="00531926"/>
  </w:style>
  <w:style w:type="table" w:customStyle="1" w:styleId="TableGrid42">
    <w:name w:val="Table Grid4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31926"/>
  </w:style>
  <w:style w:type="table" w:customStyle="1" w:styleId="TableGrid51">
    <w:name w:val="Table Grid5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31926"/>
  </w:style>
  <w:style w:type="table" w:customStyle="1" w:styleId="TableGrid61">
    <w:name w:val="Table Grid6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31926"/>
  </w:style>
  <w:style w:type="numbering" w:customStyle="1" w:styleId="NoList62">
    <w:name w:val="No List62"/>
    <w:next w:val="NoList"/>
    <w:uiPriority w:val="99"/>
    <w:semiHidden/>
    <w:unhideWhenUsed/>
    <w:rsid w:val="00531926"/>
  </w:style>
  <w:style w:type="numbering" w:customStyle="1" w:styleId="NoList72">
    <w:name w:val="No List72"/>
    <w:next w:val="NoList"/>
    <w:uiPriority w:val="99"/>
    <w:semiHidden/>
    <w:unhideWhenUsed/>
    <w:rsid w:val="00531926"/>
  </w:style>
  <w:style w:type="numbering" w:customStyle="1" w:styleId="NoList81">
    <w:name w:val="No List81"/>
    <w:next w:val="NoList"/>
    <w:uiPriority w:val="99"/>
    <w:semiHidden/>
    <w:unhideWhenUsed/>
    <w:rsid w:val="00531926"/>
  </w:style>
  <w:style w:type="table" w:customStyle="1" w:styleId="TableGrid71">
    <w:name w:val="Table Grid71"/>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31926"/>
  </w:style>
  <w:style w:type="table" w:customStyle="1" w:styleId="TableGrid81">
    <w:name w:val="Table Grid81"/>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192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31926"/>
  </w:style>
  <w:style w:type="numbering" w:customStyle="1" w:styleId="NoList212">
    <w:name w:val="No List212"/>
    <w:next w:val="NoList"/>
    <w:uiPriority w:val="99"/>
    <w:semiHidden/>
    <w:unhideWhenUsed/>
    <w:rsid w:val="00531926"/>
  </w:style>
  <w:style w:type="table" w:customStyle="1" w:styleId="TableGrid411">
    <w:name w:val="Table Grid41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31926"/>
  </w:style>
  <w:style w:type="numbering" w:customStyle="1" w:styleId="NoList412">
    <w:name w:val="No List412"/>
    <w:next w:val="NoList"/>
    <w:uiPriority w:val="99"/>
    <w:semiHidden/>
    <w:unhideWhenUsed/>
    <w:rsid w:val="00531926"/>
  </w:style>
  <w:style w:type="numbering" w:customStyle="1" w:styleId="NoList511">
    <w:name w:val="No List511"/>
    <w:next w:val="NoList"/>
    <w:uiPriority w:val="99"/>
    <w:semiHidden/>
    <w:unhideWhenUsed/>
    <w:rsid w:val="00531926"/>
  </w:style>
  <w:style w:type="numbering" w:customStyle="1" w:styleId="NoList611">
    <w:name w:val="No List611"/>
    <w:next w:val="NoList"/>
    <w:uiPriority w:val="99"/>
    <w:semiHidden/>
    <w:unhideWhenUsed/>
    <w:rsid w:val="00531926"/>
  </w:style>
  <w:style w:type="numbering" w:customStyle="1" w:styleId="NoList711">
    <w:name w:val="No List711"/>
    <w:next w:val="NoList"/>
    <w:uiPriority w:val="99"/>
    <w:semiHidden/>
    <w:unhideWhenUsed/>
    <w:rsid w:val="00531926"/>
  </w:style>
  <w:style w:type="numbering" w:customStyle="1" w:styleId="NoList811">
    <w:name w:val="No List811"/>
    <w:next w:val="NoList"/>
    <w:uiPriority w:val="99"/>
    <w:semiHidden/>
    <w:unhideWhenUsed/>
    <w:rsid w:val="00531926"/>
  </w:style>
  <w:style w:type="numbering" w:customStyle="1" w:styleId="NoList91">
    <w:name w:val="No List91"/>
    <w:next w:val="NoList"/>
    <w:uiPriority w:val="99"/>
    <w:semiHidden/>
    <w:unhideWhenUsed/>
    <w:rsid w:val="00531926"/>
  </w:style>
  <w:style w:type="table" w:customStyle="1" w:styleId="TableGrid76">
    <w:name w:val="Table Grid76"/>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1926"/>
  </w:style>
  <w:style w:type="paragraph" w:customStyle="1" w:styleId="Figuretitle0">
    <w:name w:val="Figure_title"/>
    <w:basedOn w:val="Normal"/>
    <w:next w:val="Normal"/>
    <w:qFormat/>
    <w:rsid w:val="005319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53192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5319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3192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53192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5319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53192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31926"/>
    <w:pPr>
      <w:suppressAutoHyphens/>
      <w:autoSpaceDN w:val="0"/>
      <w:spacing w:after="0"/>
      <w:jc w:val="both"/>
    </w:pPr>
    <w:rPr>
      <w:rFonts w:eastAsia="Batang"/>
    </w:rPr>
  </w:style>
  <w:style w:type="numbering" w:customStyle="1" w:styleId="LFO19">
    <w:name w:val="LFO19"/>
    <w:basedOn w:val="NoList"/>
    <w:rsid w:val="00531926"/>
    <w:pPr>
      <w:numPr>
        <w:numId w:val="16"/>
      </w:numPr>
    </w:pPr>
  </w:style>
  <w:style w:type="paragraph" w:customStyle="1" w:styleId="enumlev3">
    <w:name w:val="enumlev3"/>
    <w:basedOn w:val="enumlev2"/>
    <w:qFormat/>
    <w:rsid w:val="005319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1926"/>
  </w:style>
  <w:style w:type="paragraph" w:customStyle="1" w:styleId="Heading">
    <w:name w:val="Heading"/>
    <w:next w:val="Normal"/>
    <w:link w:val="HeadingChar"/>
    <w:qFormat/>
    <w:rsid w:val="00531926"/>
    <w:pPr>
      <w:spacing w:before="360"/>
      <w:ind w:left="2552"/>
    </w:pPr>
    <w:rPr>
      <w:rFonts w:ascii="Arial" w:eastAsia="SimSun" w:hAnsi="Arial"/>
      <w:b/>
      <w:sz w:val="22"/>
    </w:rPr>
  </w:style>
  <w:style w:type="paragraph" w:customStyle="1" w:styleId="tah0">
    <w:name w:val="tah"/>
    <w:basedOn w:val="Normal"/>
    <w:qFormat/>
    <w:rsid w:val="0053192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31926"/>
  </w:style>
  <w:style w:type="paragraph" w:customStyle="1" w:styleId="TdocHeader2">
    <w:name w:val="Tdoc_Header_2"/>
    <w:basedOn w:val="Normal"/>
    <w:qFormat/>
    <w:rsid w:val="005319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31926"/>
  </w:style>
  <w:style w:type="numbering" w:customStyle="1" w:styleId="LFO191">
    <w:name w:val="LFO191"/>
    <w:basedOn w:val="NoList"/>
    <w:rsid w:val="00531926"/>
  </w:style>
  <w:style w:type="table" w:customStyle="1" w:styleId="TableGrid122">
    <w:name w:val="Table Grid12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31926"/>
  </w:style>
  <w:style w:type="numbering" w:customStyle="1" w:styleId="NoList1112">
    <w:name w:val="No List1112"/>
    <w:next w:val="NoList"/>
    <w:uiPriority w:val="99"/>
    <w:semiHidden/>
    <w:unhideWhenUsed/>
    <w:rsid w:val="00531926"/>
  </w:style>
  <w:style w:type="table" w:customStyle="1" w:styleId="TableGrid221">
    <w:name w:val="Table Grid221"/>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31926"/>
    <w:pPr>
      <w:keepNext/>
      <w:keepLines/>
      <w:spacing w:after="0"/>
      <w:ind w:left="851" w:hanging="851"/>
    </w:pPr>
    <w:rPr>
      <w:rFonts w:ascii="Arial" w:hAnsi="Arial"/>
      <w:sz w:val="18"/>
    </w:rPr>
  </w:style>
  <w:style w:type="numbering" w:customStyle="1" w:styleId="122">
    <w:name w:val="无列表12"/>
    <w:next w:val="NoList"/>
    <w:semiHidden/>
    <w:rsid w:val="00531926"/>
  </w:style>
  <w:style w:type="numbering" w:customStyle="1" w:styleId="123">
    <w:name w:val="リストなし12"/>
    <w:next w:val="NoList"/>
    <w:uiPriority w:val="99"/>
    <w:semiHidden/>
    <w:unhideWhenUsed/>
    <w:rsid w:val="00531926"/>
  </w:style>
  <w:style w:type="numbering" w:customStyle="1" w:styleId="1120">
    <w:name w:val="无列表112"/>
    <w:next w:val="NoList"/>
    <w:semiHidden/>
    <w:rsid w:val="00531926"/>
  </w:style>
  <w:style w:type="numbering" w:customStyle="1" w:styleId="1111">
    <w:name w:val="リストなし111"/>
    <w:next w:val="NoList"/>
    <w:uiPriority w:val="99"/>
    <w:semiHidden/>
    <w:unhideWhenUsed/>
    <w:rsid w:val="00531926"/>
  </w:style>
  <w:style w:type="numbering" w:customStyle="1" w:styleId="NoList222">
    <w:name w:val="No List222"/>
    <w:next w:val="NoList"/>
    <w:uiPriority w:val="99"/>
    <w:semiHidden/>
    <w:unhideWhenUsed/>
    <w:rsid w:val="00531926"/>
  </w:style>
  <w:style w:type="numbering" w:customStyle="1" w:styleId="NoList322">
    <w:name w:val="No List322"/>
    <w:next w:val="NoList"/>
    <w:uiPriority w:val="99"/>
    <w:semiHidden/>
    <w:unhideWhenUsed/>
    <w:rsid w:val="00531926"/>
  </w:style>
  <w:style w:type="numbering" w:customStyle="1" w:styleId="NoList421">
    <w:name w:val="No List421"/>
    <w:next w:val="NoList"/>
    <w:uiPriority w:val="99"/>
    <w:semiHidden/>
    <w:unhideWhenUsed/>
    <w:rsid w:val="00531926"/>
  </w:style>
  <w:style w:type="numbering" w:customStyle="1" w:styleId="NoList2111">
    <w:name w:val="No List2111"/>
    <w:next w:val="NoList"/>
    <w:uiPriority w:val="99"/>
    <w:semiHidden/>
    <w:unhideWhenUsed/>
    <w:rsid w:val="00531926"/>
  </w:style>
  <w:style w:type="numbering" w:customStyle="1" w:styleId="NoList3111">
    <w:name w:val="No List3111"/>
    <w:next w:val="NoList"/>
    <w:uiPriority w:val="99"/>
    <w:semiHidden/>
    <w:unhideWhenUsed/>
    <w:rsid w:val="00531926"/>
  </w:style>
  <w:style w:type="numbering" w:customStyle="1" w:styleId="NoList4111">
    <w:name w:val="No List4111"/>
    <w:next w:val="NoList"/>
    <w:uiPriority w:val="99"/>
    <w:semiHidden/>
    <w:unhideWhenUsed/>
    <w:rsid w:val="00531926"/>
  </w:style>
  <w:style w:type="numbering" w:customStyle="1" w:styleId="11110">
    <w:name w:val="无列表1111"/>
    <w:next w:val="NoList"/>
    <w:semiHidden/>
    <w:rsid w:val="00531926"/>
  </w:style>
  <w:style w:type="numbering" w:customStyle="1" w:styleId="NoList11111">
    <w:name w:val="No List11111"/>
    <w:next w:val="NoList"/>
    <w:uiPriority w:val="99"/>
    <w:semiHidden/>
    <w:unhideWhenUsed/>
    <w:rsid w:val="00531926"/>
  </w:style>
  <w:style w:type="numbering" w:customStyle="1" w:styleId="NoList1211">
    <w:name w:val="No List1211"/>
    <w:next w:val="NoList"/>
    <w:uiPriority w:val="99"/>
    <w:semiHidden/>
    <w:unhideWhenUsed/>
    <w:rsid w:val="00531926"/>
  </w:style>
  <w:style w:type="numbering" w:customStyle="1" w:styleId="NoList2211">
    <w:name w:val="No List2211"/>
    <w:next w:val="NoList"/>
    <w:uiPriority w:val="99"/>
    <w:semiHidden/>
    <w:unhideWhenUsed/>
    <w:rsid w:val="00531926"/>
  </w:style>
  <w:style w:type="numbering" w:customStyle="1" w:styleId="NoList3211">
    <w:name w:val="No List3211"/>
    <w:next w:val="NoList"/>
    <w:uiPriority w:val="99"/>
    <w:semiHidden/>
    <w:unhideWhenUsed/>
    <w:rsid w:val="00531926"/>
  </w:style>
  <w:style w:type="character" w:customStyle="1" w:styleId="UnresolvedMention3">
    <w:name w:val="Unresolved Mention3"/>
    <w:basedOn w:val="DefaultParagraphFont"/>
    <w:uiPriority w:val="99"/>
    <w:unhideWhenUsed/>
    <w:qFormat/>
    <w:rsid w:val="00531926"/>
    <w:rPr>
      <w:color w:val="605E5C"/>
      <w:shd w:val="clear" w:color="auto" w:fill="E1DFDD"/>
    </w:rPr>
  </w:style>
  <w:style w:type="numbering" w:customStyle="1" w:styleId="NoList14">
    <w:name w:val="No List14"/>
    <w:next w:val="NoList"/>
    <w:uiPriority w:val="99"/>
    <w:semiHidden/>
    <w:unhideWhenUsed/>
    <w:rsid w:val="00531926"/>
  </w:style>
  <w:style w:type="table" w:customStyle="1" w:styleId="TableGrid10">
    <w:name w:val="Table Grid10"/>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31926"/>
  </w:style>
  <w:style w:type="numbering" w:customStyle="1" w:styleId="NoList24">
    <w:name w:val="No List24"/>
    <w:next w:val="NoList"/>
    <w:uiPriority w:val="99"/>
    <w:semiHidden/>
    <w:unhideWhenUsed/>
    <w:rsid w:val="00531926"/>
  </w:style>
  <w:style w:type="table" w:customStyle="1" w:styleId="TableGrid43">
    <w:name w:val="Table Grid4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31926"/>
  </w:style>
  <w:style w:type="table" w:customStyle="1" w:styleId="TableGrid52">
    <w:name w:val="Table Grid52"/>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31926"/>
  </w:style>
  <w:style w:type="table" w:customStyle="1" w:styleId="TableGrid62">
    <w:name w:val="Table Grid6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31926"/>
  </w:style>
  <w:style w:type="numbering" w:customStyle="1" w:styleId="NoList63">
    <w:name w:val="No List63"/>
    <w:next w:val="NoList"/>
    <w:uiPriority w:val="99"/>
    <w:semiHidden/>
    <w:unhideWhenUsed/>
    <w:rsid w:val="00531926"/>
  </w:style>
  <w:style w:type="numbering" w:customStyle="1" w:styleId="NoList73">
    <w:name w:val="No List73"/>
    <w:next w:val="NoList"/>
    <w:uiPriority w:val="99"/>
    <w:semiHidden/>
    <w:unhideWhenUsed/>
    <w:rsid w:val="00531926"/>
  </w:style>
  <w:style w:type="numbering" w:customStyle="1" w:styleId="NoList82">
    <w:name w:val="No List82"/>
    <w:next w:val="NoList"/>
    <w:uiPriority w:val="99"/>
    <w:semiHidden/>
    <w:unhideWhenUsed/>
    <w:rsid w:val="00531926"/>
  </w:style>
  <w:style w:type="numbering" w:customStyle="1" w:styleId="NoList92">
    <w:name w:val="No List92"/>
    <w:next w:val="NoList"/>
    <w:uiPriority w:val="99"/>
    <w:semiHidden/>
    <w:unhideWhenUsed/>
    <w:rsid w:val="00531926"/>
  </w:style>
  <w:style w:type="table" w:customStyle="1" w:styleId="TableGrid82">
    <w:name w:val="Table Grid8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31926"/>
  </w:style>
  <w:style w:type="numbering" w:customStyle="1" w:styleId="NoList213">
    <w:name w:val="No List213"/>
    <w:next w:val="NoList"/>
    <w:uiPriority w:val="99"/>
    <w:semiHidden/>
    <w:unhideWhenUsed/>
    <w:rsid w:val="00531926"/>
  </w:style>
  <w:style w:type="table" w:customStyle="1" w:styleId="TableGrid412">
    <w:name w:val="Table Grid41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31926"/>
  </w:style>
  <w:style w:type="numbering" w:customStyle="1" w:styleId="NoList413">
    <w:name w:val="No List413"/>
    <w:next w:val="NoList"/>
    <w:uiPriority w:val="99"/>
    <w:semiHidden/>
    <w:unhideWhenUsed/>
    <w:rsid w:val="00531926"/>
  </w:style>
  <w:style w:type="numbering" w:customStyle="1" w:styleId="NoList512">
    <w:name w:val="No List512"/>
    <w:next w:val="NoList"/>
    <w:uiPriority w:val="99"/>
    <w:semiHidden/>
    <w:unhideWhenUsed/>
    <w:rsid w:val="00531926"/>
  </w:style>
  <w:style w:type="numbering" w:customStyle="1" w:styleId="NoList612">
    <w:name w:val="No List612"/>
    <w:next w:val="NoList"/>
    <w:uiPriority w:val="99"/>
    <w:semiHidden/>
    <w:unhideWhenUsed/>
    <w:rsid w:val="00531926"/>
  </w:style>
  <w:style w:type="numbering" w:customStyle="1" w:styleId="NoList712">
    <w:name w:val="No List712"/>
    <w:next w:val="NoList"/>
    <w:uiPriority w:val="99"/>
    <w:semiHidden/>
    <w:unhideWhenUsed/>
    <w:rsid w:val="00531926"/>
  </w:style>
  <w:style w:type="numbering" w:customStyle="1" w:styleId="NoList812">
    <w:name w:val="No List812"/>
    <w:next w:val="NoList"/>
    <w:uiPriority w:val="99"/>
    <w:semiHidden/>
    <w:unhideWhenUsed/>
    <w:rsid w:val="00531926"/>
  </w:style>
  <w:style w:type="numbering" w:customStyle="1" w:styleId="NoList911">
    <w:name w:val="No List911"/>
    <w:next w:val="NoList"/>
    <w:uiPriority w:val="99"/>
    <w:semiHidden/>
    <w:unhideWhenUsed/>
    <w:rsid w:val="00531926"/>
  </w:style>
  <w:style w:type="numbering" w:customStyle="1" w:styleId="LFO192">
    <w:name w:val="LFO192"/>
    <w:basedOn w:val="NoList"/>
    <w:rsid w:val="00531926"/>
  </w:style>
  <w:style w:type="numbering" w:customStyle="1" w:styleId="NoList101">
    <w:name w:val="No List101"/>
    <w:next w:val="NoList"/>
    <w:uiPriority w:val="99"/>
    <w:semiHidden/>
    <w:unhideWhenUsed/>
    <w:rsid w:val="00531926"/>
  </w:style>
  <w:style w:type="numbering" w:customStyle="1" w:styleId="LFO1911">
    <w:name w:val="LFO1911"/>
    <w:basedOn w:val="NoList"/>
    <w:rsid w:val="00531926"/>
  </w:style>
  <w:style w:type="table" w:customStyle="1" w:styleId="TableGrid123">
    <w:name w:val="Table Grid123"/>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31926"/>
  </w:style>
  <w:style w:type="numbering" w:customStyle="1" w:styleId="NoList1113">
    <w:name w:val="No List1113"/>
    <w:next w:val="NoList"/>
    <w:uiPriority w:val="99"/>
    <w:semiHidden/>
    <w:unhideWhenUsed/>
    <w:rsid w:val="00531926"/>
  </w:style>
  <w:style w:type="table" w:customStyle="1" w:styleId="TableGrid222">
    <w:name w:val="Table Grid222"/>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31926"/>
  </w:style>
  <w:style w:type="numbering" w:customStyle="1" w:styleId="131">
    <w:name w:val="リストなし13"/>
    <w:next w:val="NoList"/>
    <w:uiPriority w:val="99"/>
    <w:semiHidden/>
    <w:unhideWhenUsed/>
    <w:rsid w:val="00531926"/>
  </w:style>
  <w:style w:type="numbering" w:customStyle="1" w:styleId="1130">
    <w:name w:val="无列表113"/>
    <w:next w:val="NoList"/>
    <w:semiHidden/>
    <w:rsid w:val="00531926"/>
  </w:style>
  <w:style w:type="numbering" w:customStyle="1" w:styleId="1121">
    <w:name w:val="リストなし112"/>
    <w:next w:val="NoList"/>
    <w:uiPriority w:val="99"/>
    <w:semiHidden/>
    <w:unhideWhenUsed/>
    <w:rsid w:val="00531926"/>
  </w:style>
  <w:style w:type="numbering" w:customStyle="1" w:styleId="NoList223">
    <w:name w:val="No List223"/>
    <w:next w:val="NoList"/>
    <w:uiPriority w:val="99"/>
    <w:semiHidden/>
    <w:unhideWhenUsed/>
    <w:rsid w:val="00531926"/>
  </w:style>
  <w:style w:type="numbering" w:customStyle="1" w:styleId="NoList323">
    <w:name w:val="No List323"/>
    <w:next w:val="NoList"/>
    <w:uiPriority w:val="99"/>
    <w:semiHidden/>
    <w:unhideWhenUsed/>
    <w:rsid w:val="00531926"/>
  </w:style>
  <w:style w:type="numbering" w:customStyle="1" w:styleId="NoList422">
    <w:name w:val="No List422"/>
    <w:next w:val="NoList"/>
    <w:uiPriority w:val="99"/>
    <w:semiHidden/>
    <w:unhideWhenUsed/>
    <w:rsid w:val="00531926"/>
  </w:style>
  <w:style w:type="numbering" w:customStyle="1" w:styleId="NoList2112">
    <w:name w:val="No List2112"/>
    <w:next w:val="NoList"/>
    <w:uiPriority w:val="99"/>
    <w:semiHidden/>
    <w:unhideWhenUsed/>
    <w:rsid w:val="00531926"/>
  </w:style>
  <w:style w:type="numbering" w:customStyle="1" w:styleId="NoList3112">
    <w:name w:val="No List3112"/>
    <w:next w:val="NoList"/>
    <w:uiPriority w:val="99"/>
    <w:semiHidden/>
    <w:unhideWhenUsed/>
    <w:rsid w:val="00531926"/>
  </w:style>
  <w:style w:type="numbering" w:customStyle="1" w:styleId="NoList4112">
    <w:name w:val="No List4112"/>
    <w:next w:val="NoList"/>
    <w:uiPriority w:val="99"/>
    <w:semiHidden/>
    <w:unhideWhenUsed/>
    <w:rsid w:val="00531926"/>
  </w:style>
  <w:style w:type="numbering" w:customStyle="1" w:styleId="1112">
    <w:name w:val="无列表1112"/>
    <w:next w:val="NoList"/>
    <w:semiHidden/>
    <w:rsid w:val="00531926"/>
  </w:style>
  <w:style w:type="numbering" w:customStyle="1" w:styleId="NoList11112">
    <w:name w:val="No List11112"/>
    <w:next w:val="NoList"/>
    <w:uiPriority w:val="99"/>
    <w:semiHidden/>
    <w:unhideWhenUsed/>
    <w:rsid w:val="00531926"/>
  </w:style>
  <w:style w:type="numbering" w:customStyle="1" w:styleId="NoList1212">
    <w:name w:val="No List1212"/>
    <w:next w:val="NoList"/>
    <w:uiPriority w:val="99"/>
    <w:semiHidden/>
    <w:unhideWhenUsed/>
    <w:rsid w:val="00531926"/>
  </w:style>
  <w:style w:type="numbering" w:customStyle="1" w:styleId="NoList2212">
    <w:name w:val="No List2212"/>
    <w:next w:val="NoList"/>
    <w:uiPriority w:val="99"/>
    <w:semiHidden/>
    <w:unhideWhenUsed/>
    <w:rsid w:val="00531926"/>
  </w:style>
  <w:style w:type="numbering" w:customStyle="1" w:styleId="NoList3212">
    <w:name w:val="No List3212"/>
    <w:next w:val="NoList"/>
    <w:uiPriority w:val="99"/>
    <w:semiHidden/>
    <w:unhideWhenUsed/>
    <w:rsid w:val="00531926"/>
  </w:style>
  <w:style w:type="numbering" w:customStyle="1" w:styleId="NoList16">
    <w:name w:val="No List16"/>
    <w:next w:val="NoList"/>
    <w:uiPriority w:val="99"/>
    <w:semiHidden/>
    <w:unhideWhenUsed/>
    <w:rsid w:val="00531926"/>
  </w:style>
  <w:style w:type="table" w:customStyle="1" w:styleId="TableGrid15">
    <w:name w:val="Table Grid15"/>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31926"/>
  </w:style>
  <w:style w:type="numbering" w:customStyle="1" w:styleId="NoList25">
    <w:name w:val="No List25"/>
    <w:next w:val="NoList"/>
    <w:uiPriority w:val="99"/>
    <w:semiHidden/>
    <w:unhideWhenUsed/>
    <w:rsid w:val="00531926"/>
  </w:style>
  <w:style w:type="table" w:customStyle="1" w:styleId="TableGrid44">
    <w:name w:val="Table Grid44"/>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31926"/>
  </w:style>
  <w:style w:type="table" w:customStyle="1" w:styleId="TableGrid53">
    <w:name w:val="Table Grid5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31926"/>
  </w:style>
  <w:style w:type="table" w:customStyle="1" w:styleId="TableGrid63">
    <w:name w:val="Table Grid6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31926"/>
  </w:style>
  <w:style w:type="numbering" w:customStyle="1" w:styleId="NoList64">
    <w:name w:val="No List64"/>
    <w:next w:val="NoList"/>
    <w:uiPriority w:val="99"/>
    <w:semiHidden/>
    <w:unhideWhenUsed/>
    <w:rsid w:val="00531926"/>
  </w:style>
  <w:style w:type="numbering" w:customStyle="1" w:styleId="NoList74">
    <w:name w:val="No List74"/>
    <w:next w:val="NoList"/>
    <w:uiPriority w:val="99"/>
    <w:semiHidden/>
    <w:unhideWhenUsed/>
    <w:rsid w:val="00531926"/>
  </w:style>
  <w:style w:type="numbering" w:customStyle="1" w:styleId="NoList83">
    <w:name w:val="No List83"/>
    <w:next w:val="NoList"/>
    <w:uiPriority w:val="99"/>
    <w:semiHidden/>
    <w:unhideWhenUsed/>
    <w:rsid w:val="00531926"/>
  </w:style>
  <w:style w:type="numbering" w:customStyle="1" w:styleId="NoList93">
    <w:name w:val="No List93"/>
    <w:next w:val="NoList"/>
    <w:uiPriority w:val="99"/>
    <w:semiHidden/>
    <w:unhideWhenUsed/>
    <w:rsid w:val="00531926"/>
  </w:style>
  <w:style w:type="table" w:customStyle="1" w:styleId="TableGrid83">
    <w:name w:val="Table Grid83"/>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31926"/>
  </w:style>
  <w:style w:type="numbering" w:customStyle="1" w:styleId="NoList214">
    <w:name w:val="No List214"/>
    <w:next w:val="NoList"/>
    <w:uiPriority w:val="99"/>
    <w:semiHidden/>
    <w:unhideWhenUsed/>
    <w:rsid w:val="00531926"/>
  </w:style>
  <w:style w:type="table" w:customStyle="1" w:styleId="TableGrid413">
    <w:name w:val="Table Grid41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31926"/>
  </w:style>
  <w:style w:type="numbering" w:customStyle="1" w:styleId="NoList414">
    <w:name w:val="No List414"/>
    <w:next w:val="NoList"/>
    <w:uiPriority w:val="99"/>
    <w:semiHidden/>
    <w:unhideWhenUsed/>
    <w:rsid w:val="00531926"/>
  </w:style>
  <w:style w:type="numbering" w:customStyle="1" w:styleId="NoList513">
    <w:name w:val="No List513"/>
    <w:next w:val="NoList"/>
    <w:uiPriority w:val="99"/>
    <w:semiHidden/>
    <w:unhideWhenUsed/>
    <w:rsid w:val="00531926"/>
  </w:style>
  <w:style w:type="numbering" w:customStyle="1" w:styleId="NoList613">
    <w:name w:val="No List613"/>
    <w:next w:val="NoList"/>
    <w:uiPriority w:val="99"/>
    <w:semiHidden/>
    <w:unhideWhenUsed/>
    <w:rsid w:val="00531926"/>
  </w:style>
  <w:style w:type="numbering" w:customStyle="1" w:styleId="NoList713">
    <w:name w:val="No List713"/>
    <w:next w:val="NoList"/>
    <w:uiPriority w:val="99"/>
    <w:semiHidden/>
    <w:unhideWhenUsed/>
    <w:rsid w:val="00531926"/>
  </w:style>
  <w:style w:type="numbering" w:customStyle="1" w:styleId="NoList813">
    <w:name w:val="No List813"/>
    <w:next w:val="NoList"/>
    <w:uiPriority w:val="99"/>
    <w:semiHidden/>
    <w:unhideWhenUsed/>
    <w:rsid w:val="00531926"/>
  </w:style>
  <w:style w:type="numbering" w:customStyle="1" w:styleId="NoList912">
    <w:name w:val="No List912"/>
    <w:next w:val="NoList"/>
    <w:uiPriority w:val="99"/>
    <w:semiHidden/>
    <w:unhideWhenUsed/>
    <w:rsid w:val="00531926"/>
  </w:style>
  <w:style w:type="numbering" w:customStyle="1" w:styleId="LFO193">
    <w:name w:val="LFO193"/>
    <w:basedOn w:val="NoList"/>
    <w:rsid w:val="00531926"/>
  </w:style>
  <w:style w:type="numbering" w:customStyle="1" w:styleId="NoList102">
    <w:name w:val="No List102"/>
    <w:next w:val="NoList"/>
    <w:uiPriority w:val="99"/>
    <w:semiHidden/>
    <w:unhideWhenUsed/>
    <w:rsid w:val="00531926"/>
  </w:style>
  <w:style w:type="numbering" w:customStyle="1" w:styleId="LFO1912">
    <w:name w:val="LFO1912"/>
    <w:basedOn w:val="NoList"/>
    <w:rsid w:val="00531926"/>
  </w:style>
  <w:style w:type="table" w:customStyle="1" w:styleId="TableGrid124">
    <w:name w:val="Table Grid124"/>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31926"/>
  </w:style>
  <w:style w:type="numbering" w:customStyle="1" w:styleId="NoList1114">
    <w:name w:val="No List1114"/>
    <w:next w:val="NoList"/>
    <w:uiPriority w:val="99"/>
    <w:semiHidden/>
    <w:unhideWhenUsed/>
    <w:rsid w:val="00531926"/>
  </w:style>
  <w:style w:type="table" w:customStyle="1" w:styleId="TableGrid223">
    <w:name w:val="Table Grid223"/>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31926"/>
  </w:style>
  <w:style w:type="numbering" w:customStyle="1" w:styleId="141">
    <w:name w:val="リストなし14"/>
    <w:next w:val="NoList"/>
    <w:uiPriority w:val="99"/>
    <w:semiHidden/>
    <w:unhideWhenUsed/>
    <w:rsid w:val="00531926"/>
  </w:style>
  <w:style w:type="numbering" w:customStyle="1" w:styleId="1140">
    <w:name w:val="无列表114"/>
    <w:next w:val="NoList"/>
    <w:semiHidden/>
    <w:rsid w:val="00531926"/>
  </w:style>
  <w:style w:type="numbering" w:customStyle="1" w:styleId="1131">
    <w:name w:val="リストなし113"/>
    <w:next w:val="NoList"/>
    <w:uiPriority w:val="99"/>
    <w:semiHidden/>
    <w:unhideWhenUsed/>
    <w:rsid w:val="00531926"/>
  </w:style>
  <w:style w:type="numbering" w:customStyle="1" w:styleId="NoList224">
    <w:name w:val="No List224"/>
    <w:next w:val="NoList"/>
    <w:uiPriority w:val="99"/>
    <w:semiHidden/>
    <w:unhideWhenUsed/>
    <w:rsid w:val="00531926"/>
  </w:style>
  <w:style w:type="numbering" w:customStyle="1" w:styleId="NoList324">
    <w:name w:val="No List324"/>
    <w:next w:val="NoList"/>
    <w:uiPriority w:val="99"/>
    <w:semiHidden/>
    <w:unhideWhenUsed/>
    <w:rsid w:val="00531926"/>
  </w:style>
  <w:style w:type="numbering" w:customStyle="1" w:styleId="NoList423">
    <w:name w:val="No List423"/>
    <w:next w:val="NoList"/>
    <w:uiPriority w:val="99"/>
    <w:semiHidden/>
    <w:unhideWhenUsed/>
    <w:rsid w:val="00531926"/>
  </w:style>
  <w:style w:type="numbering" w:customStyle="1" w:styleId="NoList2113">
    <w:name w:val="No List2113"/>
    <w:next w:val="NoList"/>
    <w:uiPriority w:val="99"/>
    <w:semiHidden/>
    <w:unhideWhenUsed/>
    <w:rsid w:val="00531926"/>
  </w:style>
  <w:style w:type="numbering" w:customStyle="1" w:styleId="NoList3113">
    <w:name w:val="No List3113"/>
    <w:next w:val="NoList"/>
    <w:uiPriority w:val="99"/>
    <w:semiHidden/>
    <w:unhideWhenUsed/>
    <w:rsid w:val="00531926"/>
  </w:style>
  <w:style w:type="numbering" w:customStyle="1" w:styleId="NoList4113">
    <w:name w:val="No List4113"/>
    <w:next w:val="NoList"/>
    <w:uiPriority w:val="99"/>
    <w:semiHidden/>
    <w:unhideWhenUsed/>
    <w:rsid w:val="00531926"/>
  </w:style>
  <w:style w:type="numbering" w:customStyle="1" w:styleId="1113">
    <w:name w:val="无列表1113"/>
    <w:next w:val="NoList"/>
    <w:semiHidden/>
    <w:rsid w:val="00531926"/>
  </w:style>
  <w:style w:type="numbering" w:customStyle="1" w:styleId="NoList11113">
    <w:name w:val="No List11113"/>
    <w:next w:val="NoList"/>
    <w:uiPriority w:val="99"/>
    <w:semiHidden/>
    <w:unhideWhenUsed/>
    <w:rsid w:val="00531926"/>
  </w:style>
  <w:style w:type="numbering" w:customStyle="1" w:styleId="NoList1213">
    <w:name w:val="No List1213"/>
    <w:next w:val="NoList"/>
    <w:uiPriority w:val="99"/>
    <w:semiHidden/>
    <w:unhideWhenUsed/>
    <w:rsid w:val="00531926"/>
  </w:style>
  <w:style w:type="numbering" w:customStyle="1" w:styleId="NoList2213">
    <w:name w:val="No List2213"/>
    <w:next w:val="NoList"/>
    <w:uiPriority w:val="99"/>
    <w:semiHidden/>
    <w:unhideWhenUsed/>
    <w:rsid w:val="00531926"/>
  </w:style>
  <w:style w:type="numbering" w:customStyle="1" w:styleId="NoList3213">
    <w:name w:val="No List3213"/>
    <w:next w:val="NoList"/>
    <w:uiPriority w:val="99"/>
    <w:semiHidden/>
    <w:unhideWhenUsed/>
    <w:rsid w:val="00531926"/>
  </w:style>
  <w:style w:type="table" w:customStyle="1" w:styleId="1e">
    <w:name w:val="网格型1"/>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19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1926"/>
    <w:rPr>
      <w:smallCaps/>
      <w:color w:val="5A5A5A"/>
    </w:rPr>
  </w:style>
  <w:style w:type="paragraph" w:customStyle="1" w:styleId="Style90">
    <w:name w:val="_Style 90"/>
    <w:uiPriority w:val="99"/>
    <w:semiHidden/>
    <w:qFormat/>
    <w:rsid w:val="005319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1926"/>
    <w:rPr>
      <w:smallCaps/>
      <w:color w:val="5A5A5A"/>
    </w:rPr>
  </w:style>
  <w:style w:type="character" w:styleId="HTMLCode">
    <w:name w:val="HTML Code"/>
    <w:unhideWhenUsed/>
    <w:qFormat/>
    <w:rsid w:val="0053192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531926"/>
    <w:pPr>
      <w:keepNext/>
      <w:spacing w:after="0"/>
      <w:jc w:val="center"/>
    </w:pPr>
    <w:rPr>
      <w:rFonts w:ascii="Arial" w:eastAsia="Calibri" w:hAnsi="Arial" w:cs="Arial"/>
      <w:lang w:val="fi-FI" w:eastAsia="fi-FI"/>
    </w:rPr>
  </w:style>
  <w:style w:type="paragraph" w:customStyle="1" w:styleId="tah00">
    <w:name w:val="tah0"/>
    <w:basedOn w:val="Normal"/>
    <w:qFormat/>
    <w:rsid w:val="005319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31926"/>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531926"/>
    <w:rPr>
      <w:rFonts w:ascii="Arial" w:hAnsi="Arial" w:cs="Arial" w:hint="default"/>
      <w:color w:val="000000"/>
      <w:sz w:val="18"/>
      <w:szCs w:val="18"/>
      <w:u w:val="none"/>
      <w:vertAlign w:val="superscript"/>
    </w:rPr>
  </w:style>
  <w:style w:type="character" w:customStyle="1" w:styleId="font31">
    <w:name w:val="font31"/>
    <w:basedOn w:val="DefaultParagraphFont"/>
    <w:qFormat/>
    <w:rsid w:val="00531926"/>
    <w:rPr>
      <w:rFonts w:ascii="Arial" w:hAnsi="Arial" w:cs="Arial" w:hint="default"/>
      <w:color w:val="000000"/>
      <w:sz w:val="18"/>
      <w:szCs w:val="18"/>
      <w:u w:val="none"/>
    </w:rPr>
  </w:style>
  <w:style w:type="character" w:customStyle="1" w:styleId="font21">
    <w:name w:val="font21"/>
    <w:basedOn w:val="DefaultParagraphFont"/>
    <w:qFormat/>
    <w:rsid w:val="00531926"/>
    <w:rPr>
      <w:rFonts w:ascii="Arial" w:hAnsi="Arial" w:cs="Arial" w:hint="default"/>
      <w:color w:val="000000"/>
      <w:sz w:val="18"/>
      <w:szCs w:val="18"/>
      <w:u w:val="none"/>
    </w:rPr>
  </w:style>
  <w:style w:type="paragraph" w:styleId="MacroText">
    <w:name w:val="macro"/>
    <w:link w:val="MacroTextChar"/>
    <w:uiPriority w:val="99"/>
    <w:unhideWhenUsed/>
    <w:qFormat/>
    <w:rsid w:val="005319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31926"/>
    <w:rPr>
      <w:rFonts w:ascii="Courier New" w:eastAsia="SimSun" w:hAnsi="Courier New"/>
      <w:kern w:val="2"/>
      <w:sz w:val="24"/>
      <w:lang w:val="en-US" w:eastAsia="zh-CN"/>
    </w:rPr>
  </w:style>
  <w:style w:type="paragraph" w:styleId="Index8">
    <w:name w:val="index 8"/>
    <w:basedOn w:val="Normal"/>
    <w:next w:val="Normal"/>
    <w:uiPriority w:val="99"/>
    <w:unhideWhenUsed/>
    <w:qFormat/>
    <w:rsid w:val="0053192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53192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53192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53192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53192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53192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531926"/>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5319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31926"/>
    <w:rPr>
      <w:rFonts w:ascii="Times New Roman" w:eastAsia="Batang" w:hAnsi="Times New Roman"/>
      <w:lang w:val="en-GB" w:eastAsia="en-US"/>
    </w:rPr>
  </w:style>
  <w:style w:type="character" w:customStyle="1" w:styleId="23">
    <w:name w:val="明显强调2"/>
    <w:uiPriority w:val="21"/>
    <w:qFormat/>
    <w:rsid w:val="00531926"/>
    <w:rPr>
      <w:b/>
      <w:bCs/>
      <w:i/>
      <w:iCs/>
      <w:color w:val="4F81BD"/>
    </w:rPr>
  </w:style>
  <w:style w:type="table" w:customStyle="1" w:styleId="24">
    <w:name w:val="网格型2"/>
    <w:basedOn w:val="TableNormal"/>
    <w:qFormat/>
    <w:rsid w:val="0053192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1926"/>
    <w:rPr>
      <w:lang w:val="en-GB" w:eastAsia="en-US"/>
    </w:rPr>
  </w:style>
  <w:style w:type="character" w:customStyle="1" w:styleId="Style115">
    <w:name w:val="_Style 115"/>
    <w:uiPriority w:val="31"/>
    <w:qFormat/>
    <w:rsid w:val="00531926"/>
    <w:rPr>
      <w:smallCaps/>
      <w:color w:val="5A5A5A"/>
    </w:rPr>
  </w:style>
  <w:style w:type="table" w:customStyle="1" w:styleId="115">
    <w:name w:val="网格型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1926"/>
    <w:rPr>
      <w:rFonts w:ascii="Times New Roman" w:eastAsia="MS Mincho" w:hAnsi="Times New Roman"/>
      <w:lang w:val="en-US" w:eastAsia="zh-CN"/>
    </w:rPr>
    <w:tblPr/>
  </w:style>
  <w:style w:type="table" w:customStyle="1" w:styleId="TableGrid54">
    <w:name w:val="Table Grid54"/>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1926"/>
    <w:rPr>
      <w:rFonts w:ascii="Times New Roman" w:eastAsia="MS Mincho" w:hAnsi="Times New Roman"/>
      <w:lang w:val="en-US" w:eastAsia="zh-CN"/>
    </w:rPr>
    <w:tblPr/>
  </w:style>
  <w:style w:type="table" w:customStyle="1" w:styleId="TableGrid511">
    <w:name w:val="Table Grid5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31926"/>
    <w:rPr>
      <w:rFonts w:ascii="Times New Roman" w:eastAsia="Batang" w:hAnsi="Times New Roman"/>
      <w:lang w:val="en-GB" w:eastAsia="en-US"/>
    </w:rPr>
  </w:style>
  <w:style w:type="paragraph" w:customStyle="1" w:styleId="Style91">
    <w:name w:val="_Style 91"/>
    <w:uiPriority w:val="99"/>
    <w:semiHidden/>
    <w:qFormat/>
    <w:rsid w:val="00531926"/>
    <w:pPr>
      <w:spacing w:after="160" w:line="259" w:lineRule="auto"/>
    </w:pPr>
    <w:rPr>
      <w:lang w:val="en-GB" w:eastAsia="en-US"/>
    </w:rPr>
  </w:style>
  <w:style w:type="character" w:customStyle="1" w:styleId="Style104">
    <w:name w:val="_Style 104"/>
    <w:uiPriority w:val="31"/>
    <w:qFormat/>
    <w:rsid w:val="00531926"/>
    <w:rPr>
      <w:smallCaps/>
      <w:color w:val="5A5A5A"/>
    </w:rPr>
  </w:style>
  <w:style w:type="table" w:customStyle="1" w:styleId="TableGrid91">
    <w:name w:val="Table Grid9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19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192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1926"/>
    <w:pPr>
      <w:spacing w:after="160" w:line="259" w:lineRule="auto"/>
    </w:pPr>
    <w:rPr>
      <w:rFonts w:ascii="Times New Roman" w:eastAsia="MS Mincho" w:hAnsi="Times New Roman"/>
      <w:lang w:val="en-GB" w:eastAsia="en-US"/>
    </w:rPr>
  </w:style>
  <w:style w:type="paragraph" w:customStyle="1" w:styleId="25">
    <w:name w:val="変更箇所2"/>
    <w:semiHidden/>
    <w:qFormat/>
    <w:rsid w:val="0053192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3192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531926"/>
    <w:rPr>
      <w:rFonts w:ascii="Times New Roman" w:eastAsia="MS Mincho" w:hAnsi="Times New Roman"/>
      <w:lang w:val="it-IT" w:eastAsia="en-GB"/>
    </w:rPr>
  </w:style>
  <w:style w:type="character" w:customStyle="1" w:styleId="Char3">
    <w:name w:val="参考资料列表 Char"/>
    <w:link w:val="a6"/>
    <w:qFormat/>
    <w:locked/>
    <w:rsid w:val="00531926"/>
    <w:rPr>
      <w:rFonts w:ascii="Calibri" w:eastAsia="SimSun" w:hAnsi="Calibri"/>
      <w:kern w:val="2"/>
      <w:sz w:val="21"/>
    </w:rPr>
  </w:style>
  <w:style w:type="paragraph" w:customStyle="1" w:styleId="a6">
    <w:name w:val="参考资料列表"/>
    <w:basedOn w:val="List"/>
    <w:link w:val="Char3"/>
    <w:qFormat/>
    <w:rsid w:val="0053192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531926"/>
    <w:pPr>
      <w:spacing w:before="180" w:after="180"/>
      <w:ind w:left="1134" w:hanging="1134"/>
      <w:jc w:val="both"/>
    </w:pPr>
    <w:rPr>
      <w:rFonts w:ascii="Times New Roman" w:eastAsia="SimSun" w:hAnsi="Times New Roman"/>
      <w:lang w:val="en-GB" w:eastAsia="en-US"/>
    </w:rPr>
  </w:style>
  <w:style w:type="paragraph" w:customStyle="1" w:styleId="a7">
    <w:name w:val="文稿标题"/>
    <w:basedOn w:val="Normal"/>
    <w:uiPriority w:val="99"/>
    <w:qFormat/>
    <w:rsid w:val="00531926"/>
    <w:pPr>
      <w:widowControl w:val="0"/>
      <w:spacing w:after="0"/>
      <w:ind w:left="1979" w:hanging="1979"/>
      <w:jc w:val="both"/>
    </w:pPr>
    <w:rPr>
      <w:rFonts w:ascii="Calibri" w:eastAsia="SimSun" w:hAnsi="Calibri" w:cs="SimSun"/>
      <w:b/>
      <w:kern w:val="2"/>
      <w:sz w:val="24"/>
      <w:lang w:val="en-US" w:eastAsia="zh-CN"/>
    </w:rPr>
  </w:style>
  <w:style w:type="paragraph" w:customStyle="1" w:styleId="a8">
    <w:name w:val="标题线"/>
    <w:basedOn w:val="Normal"/>
    <w:uiPriority w:val="99"/>
    <w:qFormat/>
    <w:rsid w:val="0053192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31926"/>
    <w:rPr>
      <w:rFonts w:ascii="Arial" w:eastAsia="MS Mincho" w:hAnsi="Arial"/>
      <w:kern w:val="2"/>
      <w:szCs w:val="24"/>
    </w:rPr>
  </w:style>
  <w:style w:type="paragraph" w:customStyle="1" w:styleId="Doc-text2">
    <w:name w:val="Doc-text2"/>
    <w:basedOn w:val="Normal"/>
    <w:link w:val="Doc-text2Char"/>
    <w:qFormat/>
    <w:rsid w:val="0053192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3192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3192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3192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31926"/>
    <w:rPr>
      <w:rFonts w:ascii="Calibri" w:eastAsia="MS Mincho" w:hAnsi="Calibri"/>
      <w:kern w:val="2"/>
      <w:szCs w:val="24"/>
      <w:lang w:val="en-US" w:eastAsia="en-GB"/>
    </w:rPr>
  </w:style>
  <w:style w:type="paragraph" w:customStyle="1" w:styleId="1">
    <w:name w:val="样式 标题 1 + 小三"/>
    <w:basedOn w:val="Heading1"/>
    <w:uiPriority w:val="99"/>
    <w:qFormat/>
    <w:rsid w:val="0053192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3192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31926"/>
    <w:pPr>
      <w:spacing w:before="120" w:after="120"/>
    </w:pPr>
    <w:rPr>
      <w:rFonts w:ascii="Book Antiqua" w:hAnsi="Book Antiqua"/>
      <w:b/>
    </w:rPr>
  </w:style>
  <w:style w:type="paragraph" w:customStyle="1" w:styleId="abstract">
    <w:name w:val="abstract"/>
    <w:basedOn w:val="Normal"/>
    <w:next w:val="Normal"/>
    <w:uiPriority w:val="99"/>
    <w:qFormat/>
    <w:rsid w:val="00531926"/>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53192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53192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53192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3192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1926"/>
  </w:style>
  <w:style w:type="paragraph" w:customStyle="1" w:styleId="2ChapterXXStatementh22Header2l2Level2Headhea">
    <w:name w:val="样式 标题 2Chapter X.X. Statementh22Header 2l2Level 2 Headhea..."/>
    <w:basedOn w:val="Heading2"/>
    <w:uiPriority w:val="99"/>
    <w:qFormat/>
    <w:rsid w:val="005319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3192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53192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31926"/>
    <w:rPr>
      <w:rFonts w:ascii="Calibri" w:eastAsia="SimSun" w:hAnsi="Calibri"/>
      <w:b/>
      <w:kern w:val="2"/>
      <w:sz w:val="24"/>
      <w:u w:val="single"/>
      <w:lang w:eastAsia="ko-KR"/>
    </w:rPr>
  </w:style>
  <w:style w:type="paragraph" w:customStyle="1" w:styleId="TJ">
    <w:name w:val="TJ"/>
    <w:basedOn w:val="Normal"/>
    <w:link w:val="TJChar"/>
    <w:qFormat/>
    <w:rsid w:val="0053192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3192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3192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53192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53192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31926"/>
    <w:rPr>
      <w:rFonts w:ascii="Times New Roman" w:hAnsi="Times New Roman"/>
      <w:caps/>
      <w:lang w:val="en-GB" w:eastAsia="en-US"/>
    </w:rPr>
  </w:style>
  <w:style w:type="paragraph" w:customStyle="1" w:styleId="Agreement">
    <w:name w:val="Agreement"/>
    <w:basedOn w:val="Normal"/>
    <w:next w:val="Normal"/>
    <w:uiPriority w:val="99"/>
    <w:qFormat/>
    <w:rsid w:val="0053192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3192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3192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31926"/>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531926"/>
    <w:rPr>
      <w:rFonts w:ascii="MS Mincho" w:eastAsia="MS Mincho" w:hAnsi="MS Mincho" w:hint="eastAsia"/>
      <w:b/>
      <w:bCs/>
      <w:sz w:val="24"/>
    </w:rPr>
  </w:style>
  <w:style w:type="character" w:customStyle="1" w:styleId="BodyTextChar2">
    <w:name w:val="Body Text Char2"/>
    <w:qFormat/>
    <w:locked/>
    <w:rsid w:val="0053192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31926"/>
    <w:rPr>
      <w:rFonts w:ascii="Arial" w:hAnsi="Arial" w:cs="Arial" w:hint="default"/>
      <w:sz w:val="36"/>
      <w:lang w:val="en-GB" w:eastAsia="en-US" w:bidi="ar-SA"/>
    </w:rPr>
  </w:style>
  <w:style w:type="character" w:customStyle="1" w:styleId="font41">
    <w:name w:val="font41"/>
    <w:basedOn w:val="DefaultParagraphFont"/>
    <w:qFormat/>
    <w:rsid w:val="00531926"/>
    <w:rPr>
      <w:rFonts w:ascii="Arial" w:hAnsi="Arial" w:cs="Arial" w:hint="default"/>
      <w:color w:val="000000"/>
      <w:sz w:val="18"/>
      <w:szCs w:val="18"/>
      <w:u w:val="none"/>
    </w:rPr>
  </w:style>
  <w:style w:type="table" w:customStyle="1" w:styleId="26">
    <w:name w:val="古典型 26"/>
    <w:basedOn w:val="TableNormal"/>
    <w:semiHidden/>
    <w:unhideWhenUsed/>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19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3192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31926"/>
    <w:rPr>
      <w:smallCaps/>
      <w:color w:val="C0504D"/>
      <w:u w:val="single"/>
    </w:rPr>
  </w:style>
  <w:style w:type="table" w:customStyle="1" w:styleId="417">
    <w:name w:val="无格式表格 41"/>
    <w:basedOn w:val="TableNormal"/>
    <w:uiPriority w:val="44"/>
    <w:qFormat/>
    <w:rsid w:val="005319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319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19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31926"/>
  </w:style>
  <w:style w:type="character" w:customStyle="1" w:styleId="B1Car">
    <w:name w:val="B1+ Car"/>
    <w:link w:val="B1"/>
    <w:qFormat/>
    <w:locked/>
    <w:rsid w:val="00531926"/>
    <w:rPr>
      <w:rFonts w:ascii="Times New Roman" w:eastAsia="MS Mincho" w:hAnsi="Times New Roman"/>
      <w:lang w:val="en-GB" w:eastAsia="en-GB"/>
    </w:rPr>
  </w:style>
  <w:style w:type="paragraph" w:customStyle="1" w:styleId="TOCHeading1">
    <w:name w:val="TOC Heading1"/>
    <w:basedOn w:val="Heading1"/>
    <w:next w:val="Normal"/>
    <w:uiPriority w:val="39"/>
    <w:qFormat/>
    <w:rsid w:val="0053192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31926"/>
    <w:pPr>
      <w:spacing w:after="160" w:line="256" w:lineRule="auto"/>
    </w:pPr>
    <w:rPr>
      <w:rFonts w:ascii="Times New Roman" w:eastAsia="MS Mincho" w:hAnsi="Times New Roman"/>
      <w:lang w:val="en-GB" w:eastAsia="en-US"/>
    </w:rPr>
  </w:style>
  <w:style w:type="paragraph" w:customStyle="1" w:styleId="125">
    <w:name w:val="修订12"/>
    <w:semiHidden/>
    <w:qFormat/>
    <w:rsid w:val="00531926"/>
    <w:rPr>
      <w:rFonts w:ascii="Times New Roman" w:eastAsia="Batang" w:hAnsi="Times New Roman"/>
      <w:lang w:val="en-GB" w:eastAsia="en-US"/>
    </w:rPr>
  </w:style>
  <w:style w:type="character" w:customStyle="1" w:styleId="FigureTitleChar">
    <w:name w:val="Figure Title Char"/>
    <w:qFormat/>
    <w:rsid w:val="00531926"/>
    <w:rPr>
      <w:rFonts w:ascii="Arial" w:hAnsi="Arial" w:cs="Arial" w:hint="default"/>
      <w:lang w:val="en-GB" w:eastAsia="en-US" w:bidi="ar-SA"/>
    </w:rPr>
  </w:style>
  <w:style w:type="character" w:customStyle="1" w:styleId="p1">
    <w:name w:val="p1"/>
    <w:qFormat/>
    <w:rsid w:val="00531926"/>
  </w:style>
  <w:style w:type="character" w:customStyle="1" w:styleId="e-031">
    <w:name w:val="e-031"/>
    <w:qFormat/>
    <w:rsid w:val="00531926"/>
    <w:rPr>
      <w:i/>
      <w:iCs/>
    </w:rPr>
  </w:style>
  <w:style w:type="character" w:customStyle="1" w:styleId="hps">
    <w:name w:val="hps"/>
    <w:qFormat/>
    <w:rsid w:val="00531926"/>
  </w:style>
  <w:style w:type="character" w:customStyle="1" w:styleId="IntenseEmphasis1">
    <w:name w:val="Intense Emphasis1"/>
    <w:basedOn w:val="DefaultParagraphFont"/>
    <w:uiPriority w:val="21"/>
    <w:qFormat/>
    <w:rsid w:val="00531926"/>
    <w:rPr>
      <w:b/>
      <w:bCs/>
      <w:i/>
      <w:iCs/>
      <w:color w:val="4F81BD"/>
    </w:rPr>
  </w:style>
  <w:style w:type="character" w:customStyle="1" w:styleId="EditorsNoteChar1">
    <w:name w:val="Editor's Note Char1"/>
    <w:qFormat/>
    <w:rsid w:val="00531926"/>
    <w:rPr>
      <w:rFonts w:ascii="Times New Roman" w:hAnsi="Times New Roman" w:cs="Times New Roman" w:hint="default"/>
      <w:color w:val="FF0000"/>
      <w:lang w:val="en-GB" w:eastAsia="en-US"/>
    </w:rPr>
  </w:style>
  <w:style w:type="character" w:customStyle="1" w:styleId="TAHChar">
    <w:name w:val="TAH Char"/>
    <w:qFormat/>
    <w:locked/>
    <w:rsid w:val="00531926"/>
    <w:rPr>
      <w:rFonts w:ascii="Arial" w:hAnsi="Arial" w:cs="Arial" w:hint="default"/>
      <w:b/>
      <w:bCs w:val="0"/>
      <w:sz w:val="18"/>
      <w:lang w:val="en-GB"/>
    </w:rPr>
  </w:style>
  <w:style w:type="character" w:customStyle="1" w:styleId="IntenseEmphasis2">
    <w:name w:val="Intense Emphasis2"/>
    <w:uiPriority w:val="21"/>
    <w:qFormat/>
    <w:rsid w:val="00531926"/>
    <w:rPr>
      <w:b/>
      <w:bCs/>
      <w:i/>
      <w:iCs/>
      <w:color w:val="4F81BD"/>
    </w:rPr>
  </w:style>
  <w:style w:type="character" w:customStyle="1" w:styleId="normaltextrun">
    <w:name w:val="normaltextrun"/>
    <w:basedOn w:val="DefaultParagraphFont"/>
    <w:qFormat/>
    <w:rsid w:val="00531926"/>
  </w:style>
  <w:style w:type="character" w:customStyle="1" w:styleId="search-word-mail">
    <w:name w:val="search-word-mail"/>
    <w:qFormat/>
    <w:rsid w:val="00531926"/>
  </w:style>
  <w:style w:type="character" w:customStyle="1" w:styleId="word">
    <w:name w:val="word"/>
    <w:basedOn w:val="DefaultParagraphFont"/>
    <w:qFormat/>
    <w:rsid w:val="00531926"/>
  </w:style>
  <w:style w:type="character" w:customStyle="1" w:styleId="1f">
    <w:name w:val="未处理的提及1"/>
    <w:basedOn w:val="DefaultParagraphFont"/>
    <w:uiPriority w:val="99"/>
    <w:semiHidden/>
    <w:qFormat/>
    <w:rsid w:val="00531926"/>
    <w:rPr>
      <w:color w:val="605E5C"/>
      <w:shd w:val="clear" w:color="auto" w:fill="E1DFDD"/>
    </w:rPr>
  </w:style>
  <w:style w:type="character" w:customStyle="1" w:styleId="ab">
    <w:name w:val="首标题"/>
    <w:qFormat/>
    <w:rsid w:val="00531926"/>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31926"/>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31926"/>
    <w:rPr>
      <w:color w:val="605E5C"/>
      <w:shd w:val="clear" w:color="auto" w:fill="E1DFDD"/>
    </w:rPr>
  </w:style>
  <w:style w:type="table" w:customStyle="1" w:styleId="280">
    <w:name w:val="古典型 28"/>
    <w:basedOn w:val="TableNormal"/>
    <w:next w:val="TableClassic2"/>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319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19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31926"/>
  </w:style>
  <w:style w:type="table" w:customStyle="1" w:styleId="8">
    <w:name w:val="网格型8"/>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319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1926"/>
    <w:rPr>
      <w:rFonts w:ascii="Times New Roman" w:eastAsia="MS Mincho" w:hAnsi="Times New Roman"/>
      <w:lang w:val="en-US" w:eastAsia="en-US"/>
    </w:rPr>
    <w:tblPr/>
  </w:style>
  <w:style w:type="table" w:customStyle="1" w:styleId="TableGrid65">
    <w:name w:val="Table Grid65"/>
    <w:basedOn w:val="TableNormal"/>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319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192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31926"/>
  </w:style>
  <w:style w:type="table" w:customStyle="1" w:styleId="TableGrid107">
    <w:name w:val="Table Grid10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31926"/>
  </w:style>
  <w:style w:type="numbering" w:customStyle="1" w:styleId="LFO19111">
    <w:name w:val="LFO19111"/>
    <w:basedOn w:val="NoList"/>
    <w:rsid w:val="00531926"/>
  </w:style>
  <w:style w:type="table" w:customStyle="1" w:styleId="TableGrid1232">
    <w:name w:val="Table Grid123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319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192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1926"/>
    <w:rPr>
      <w:rFonts w:ascii="Times New Roman" w:eastAsia="MS Mincho" w:hAnsi="Times New Roman"/>
      <w:lang w:val="en-US" w:eastAsia="zh-CN"/>
    </w:rPr>
    <w:tblPr/>
  </w:style>
  <w:style w:type="table" w:customStyle="1" w:styleId="TableGrid541">
    <w:name w:val="Table Grid54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1926"/>
    <w:rPr>
      <w:rFonts w:ascii="Times New Roman" w:eastAsia="MS Mincho" w:hAnsi="Times New Roman"/>
      <w:lang w:val="en-US" w:eastAsia="zh-CN"/>
    </w:rPr>
    <w:tblPr/>
  </w:style>
  <w:style w:type="table" w:customStyle="1" w:styleId="TableGrid5111">
    <w:name w:val="Table Grid51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19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19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19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31926"/>
    <w:rPr>
      <w:smallCaps/>
      <w:color w:val="5A5A5A"/>
    </w:rPr>
  </w:style>
  <w:style w:type="paragraph" w:customStyle="1" w:styleId="TOC11">
    <w:name w:val="TOC 标题11"/>
    <w:basedOn w:val="Heading1"/>
    <w:next w:val="Normal"/>
    <w:uiPriority w:val="39"/>
    <w:unhideWhenUsed/>
    <w:qFormat/>
    <w:rsid w:val="0053192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531926"/>
  </w:style>
  <w:style w:type="numbering" w:customStyle="1" w:styleId="152">
    <w:name w:val="リストなし15"/>
    <w:next w:val="NoList"/>
    <w:uiPriority w:val="99"/>
    <w:semiHidden/>
    <w:unhideWhenUsed/>
    <w:rsid w:val="00531926"/>
  </w:style>
  <w:style w:type="numbering" w:customStyle="1" w:styleId="NoList18">
    <w:name w:val="No List18"/>
    <w:next w:val="NoList"/>
    <w:uiPriority w:val="99"/>
    <w:semiHidden/>
    <w:unhideWhenUsed/>
    <w:rsid w:val="00531926"/>
  </w:style>
  <w:style w:type="numbering" w:customStyle="1" w:styleId="1150">
    <w:name w:val="无列表115"/>
    <w:next w:val="NoList"/>
    <w:semiHidden/>
    <w:rsid w:val="00531926"/>
  </w:style>
  <w:style w:type="numbering" w:customStyle="1" w:styleId="1141">
    <w:name w:val="リストなし114"/>
    <w:next w:val="NoList"/>
    <w:uiPriority w:val="99"/>
    <w:semiHidden/>
    <w:unhideWhenUsed/>
    <w:rsid w:val="00531926"/>
  </w:style>
  <w:style w:type="numbering" w:customStyle="1" w:styleId="NoList26">
    <w:name w:val="No List26"/>
    <w:next w:val="NoList"/>
    <w:uiPriority w:val="99"/>
    <w:semiHidden/>
    <w:unhideWhenUsed/>
    <w:rsid w:val="00531926"/>
  </w:style>
  <w:style w:type="numbering" w:customStyle="1" w:styleId="NoList36">
    <w:name w:val="No List36"/>
    <w:next w:val="NoList"/>
    <w:uiPriority w:val="99"/>
    <w:semiHidden/>
    <w:unhideWhenUsed/>
    <w:rsid w:val="00531926"/>
  </w:style>
  <w:style w:type="numbering" w:customStyle="1" w:styleId="NoList115">
    <w:name w:val="No List115"/>
    <w:next w:val="NoList"/>
    <w:uiPriority w:val="99"/>
    <w:semiHidden/>
    <w:unhideWhenUsed/>
    <w:rsid w:val="00531926"/>
  </w:style>
  <w:style w:type="numbering" w:customStyle="1" w:styleId="NoList46">
    <w:name w:val="No List46"/>
    <w:next w:val="NoList"/>
    <w:uiPriority w:val="99"/>
    <w:semiHidden/>
    <w:unhideWhenUsed/>
    <w:rsid w:val="00531926"/>
  </w:style>
  <w:style w:type="numbering" w:customStyle="1" w:styleId="NoList55">
    <w:name w:val="No List55"/>
    <w:next w:val="NoList"/>
    <w:uiPriority w:val="99"/>
    <w:semiHidden/>
    <w:unhideWhenUsed/>
    <w:rsid w:val="00531926"/>
  </w:style>
  <w:style w:type="numbering" w:customStyle="1" w:styleId="NoList1115">
    <w:name w:val="No List1115"/>
    <w:next w:val="NoList"/>
    <w:uiPriority w:val="99"/>
    <w:semiHidden/>
    <w:unhideWhenUsed/>
    <w:rsid w:val="00531926"/>
  </w:style>
  <w:style w:type="numbering" w:customStyle="1" w:styleId="NoList215">
    <w:name w:val="No List215"/>
    <w:next w:val="NoList"/>
    <w:uiPriority w:val="99"/>
    <w:semiHidden/>
    <w:unhideWhenUsed/>
    <w:rsid w:val="00531926"/>
  </w:style>
  <w:style w:type="numbering" w:customStyle="1" w:styleId="NoList315">
    <w:name w:val="No List315"/>
    <w:next w:val="NoList"/>
    <w:uiPriority w:val="99"/>
    <w:semiHidden/>
    <w:unhideWhenUsed/>
    <w:rsid w:val="00531926"/>
  </w:style>
  <w:style w:type="numbering" w:customStyle="1" w:styleId="NoList415">
    <w:name w:val="No List415"/>
    <w:next w:val="NoList"/>
    <w:uiPriority w:val="99"/>
    <w:semiHidden/>
    <w:unhideWhenUsed/>
    <w:rsid w:val="00531926"/>
  </w:style>
  <w:style w:type="numbering" w:customStyle="1" w:styleId="NoList65">
    <w:name w:val="No List65"/>
    <w:next w:val="NoList"/>
    <w:uiPriority w:val="99"/>
    <w:semiHidden/>
    <w:unhideWhenUsed/>
    <w:rsid w:val="00531926"/>
  </w:style>
  <w:style w:type="numbering" w:customStyle="1" w:styleId="NoList75">
    <w:name w:val="No List75"/>
    <w:next w:val="NoList"/>
    <w:uiPriority w:val="99"/>
    <w:semiHidden/>
    <w:unhideWhenUsed/>
    <w:rsid w:val="00531926"/>
  </w:style>
  <w:style w:type="numbering" w:customStyle="1" w:styleId="NoList125">
    <w:name w:val="No List125"/>
    <w:next w:val="NoList"/>
    <w:uiPriority w:val="99"/>
    <w:semiHidden/>
    <w:unhideWhenUsed/>
    <w:rsid w:val="00531926"/>
  </w:style>
  <w:style w:type="numbering" w:customStyle="1" w:styleId="NoList225">
    <w:name w:val="No List225"/>
    <w:next w:val="NoList"/>
    <w:uiPriority w:val="99"/>
    <w:semiHidden/>
    <w:unhideWhenUsed/>
    <w:rsid w:val="00531926"/>
  </w:style>
  <w:style w:type="numbering" w:customStyle="1" w:styleId="NoList325">
    <w:name w:val="No List325"/>
    <w:next w:val="NoList"/>
    <w:uiPriority w:val="99"/>
    <w:semiHidden/>
    <w:unhideWhenUsed/>
    <w:rsid w:val="00531926"/>
  </w:style>
  <w:style w:type="numbering" w:customStyle="1" w:styleId="NoList424">
    <w:name w:val="No List424"/>
    <w:next w:val="NoList"/>
    <w:uiPriority w:val="99"/>
    <w:semiHidden/>
    <w:unhideWhenUsed/>
    <w:rsid w:val="00531926"/>
  </w:style>
  <w:style w:type="numbering" w:customStyle="1" w:styleId="NoList514">
    <w:name w:val="No List514"/>
    <w:next w:val="NoList"/>
    <w:uiPriority w:val="99"/>
    <w:semiHidden/>
    <w:unhideWhenUsed/>
    <w:rsid w:val="00531926"/>
  </w:style>
  <w:style w:type="numbering" w:customStyle="1" w:styleId="NoList2114">
    <w:name w:val="No List2114"/>
    <w:next w:val="NoList"/>
    <w:uiPriority w:val="99"/>
    <w:semiHidden/>
    <w:unhideWhenUsed/>
    <w:rsid w:val="00531926"/>
  </w:style>
  <w:style w:type="numbering" w:customStyle="1" w:styleId="NoList3114">
    <w:name w:val="No List3114"/>
    <w:next w:val="NoList"/>
    <w:uiPriority w:val="99"/>
    <w:semiHidden/>
    <w:unhideWhenUsed/>
    <w:rsid w:val="00531926"/>
  </w:style>
  <w:style w:type="numbering" w:customStyle="1" w:styleId="NoList4114">
    <w:name w:val="No List4114"/>
    <w:next w:val="NoList"/>
    <w:uiPriority w:val="99"/>
    <w:semiHidden/>
    <w:unhideWhenUsed/>
    <w:rsid w:val="00531926"/>
  </w:style>
  <w:style w:type="numbering" w:customStyle="1" w:styleId="NoList614">
    <w:name w:val="No List614"/>
    <w:next w:val="NoList"/>
    <w:uiPriority w:val="99"/>
    <w:semiHidden/>
    <w:unhideWhenUsed/>
    <w:rsid w:val="00531926"/>
  </w:style>
  <w:style w:type="numbering" w:customStyle="1" w:styleId="11140">
    <w:name w:val="无列表1114"/>
    <w:next w:val="NoList"/>
    <w:semiHidden/>
    <w:rsid w:val="00531926"/>
  </w:style>
  <w:style w:type="numbering" w:customStyle="1" w:styleId="NoList11114">
    <w:name w:val="No List11114"/>
    <w:next w:val="NoList"/>
    <w:uiPriority w:val="99"/>
    <w:semiHidden/>
    <w:unhideWhenUsed/>
    <w:rsid w:val="00531926"/>
  </w:style>
  <w:style w:type="numbering" w:customStyle="1" w:styleId="NoList714">
    <w:name w:val="No List714"/>
    <w:next w:val="NoList"/>
    <w:uiPriority w:val="99"/>
    <w:semiHidden/>
    <w:unhideWhenUsed/>
    <w:rsid w:val="00531926"/>
  </w:style>
  <w:style w:type="numbering" w:customStyle="1" w:styleId="NoList1214">
    <w:name w:val="No List1214"/>
    <w:next w:val="NoList"/>
    <w:uiPriority w:val="99"/>
    <w:semiHidden/>
    <w:unhideWhenUsed/>
    <w:rsid w:val="00531926"/>
  </w:style>
  <w:style w:type="numbering" w:customStyle="1" w:styleId="NoList2214">
    <w:name w:val="No List2214"/>
    <w:next w:val="NoList"/>
    <w:uiPriority w:val="99"/>
    <w:semiHidden/>
    <w:unhideWhenUsed/>
    <w:rsid w:val="00531926"/>
  </w:style>
  <w:style w:type="numbering" w:customStyle="1" w:styleId="NoList3214">
    <w:name w:val="No List3214"/>
    <w:next w:val="NoList"/>
    <w:uiPriority w:val="99"/>
    <w:semiHidden/>
    <w:unhideWhenUsed/>
    <w:rsid w:val="00531926"/>
  </w:style>
  <w:style w:type="numbering" w:customStyle="1" w:styleId="NoList84">
    <w:name w:val="No List84"/>
    <w:next w:val="NoList"/>
    <w:uiPriority w:val="99"/>
    <w:semiHidden/>
    <w:unhideWhenUsed/>
    <w:rsid w:val="00531926"/>
  </w:style>
  <w:style w:type="numbering" w:customStyle="1" w:styleId="NoList94">
    <w:name w:val="No List94"/>
    <w:next w:val="NoList"/>
    <w:uiPriority w:val="99"/>
    <w:semiHidden/>
    <w:unhideWhenUsed/>
    <w:rsid w:val="00531926"/>
  </w:style>
  <w:style w:type="numbering" w:customStyle="1" w:styleId="NoList814">
    <w:name w:val="No List814"/>
    <w:next w:val="NoList"/>
    <w:uiPriority w:val="99"/>
    <w:semiHidden/>
    <w:unhideWhenUsed/>
    <w:rsid w:val="00531926"/>
  </w:style>
  <w:style w:type="numbering" w:customStyle="1" w:styleId="NoList913">
    <w:name w:val="No List913"/>
    <w:next w:val="NoList"/>
    <w:uiPriority w:val="99"/>
    <w:semiHidden/>
    <w:unhideWhenUsed/>
    <w:rsid w:val="00531926"/>
  </w:style>
  <w:style w:type="numbering" w:customStyle="1" w:styleId="LFO194">
    <w:name w:val="LFO194"/>
    <w:basedOn w:val="NoList"/>
    <w:rsid w:val="00531926"/>
  </w:style>
  <w:style w:type="numbering" w:customStyle="1" w:styleId="NoList103">
    <w:name w:val="No List103"/>
    <w:next w:val="NoList"/>
    <w:uiPriority w:val="99"/>
    <w:semiHidden/>
    <w:unhideWhenUsed/>
    <w:rsid w:val="00531926"/>
  </w:style>
  <w:style w:type="numbering" w:customStyle="1" w:styleId="LFO1913">
    <w:name w:val="LFO1913"/>
    <w:basedOn w:val="NoList"/>
    <w:rsid w:val="00531926"/>
  </w:style>
  <w:style w:type="numbering" w:customStyle="1" w:styleId="1211">
    <w:name w:val="无列表121"/>
    <w:next w:val="NoList"/>
    <w:semiHidden/>
    <w:rsid w:val="00531926"/>
  </w:style>
  <w:style w:type="numbering" w:customStyle="1" w:styleId="1212">
    <w:name w:val="リストなし121"/>
    <w:next w:val="NoList"/>
    <w:uiPriority w:val="99"/>
    <w:semiHidden/>
    <w:unhideWhenUsed/>
    <w:rsid w:val="00531926"/>
  </w:style>
  <w:style w:type="numbering" w:customStyle="1" w:styleId="11112">
    <w:name w:val="リストなし1111"/>
    <w:next w:val="NoList"/>
    <w:uiPriority w:val="99"/>
    <w:semiHidden/>
    <w:unhideWhenUsed/>
    <w:rsid w:val="00531926"/>
  </w:style>
  <w:style w:type="numbering" w:customStyle="1" w:styleId="NoList131">
    <w:name w:val="No List131"/>
    <w:next w:val="NoList"/>
    <w:uiPriority w:val="99"/>
    <w:semiHidden/>
    <w:unhideWhenUsed/>
    <w:rsid w:val="00531926"/>
  </w:style>
  <w:style w:type="numbering" w:customStyle="1" w:styleId="NoList231">
    <w:name w:val="No List231"/>
    <w:next w:val="NoList"/>
    <w:uiPriority w:val="99"/>
    <w:semiHidden/>
    <w:unhideWhenUsed/>
    <w:rsid w:val="00531926"/>
  </w:style>
  <w:style w:type="numbering" w:customStyle="1" w:styleId="NoList331">
    <w:name w:val="No List331"/>
    <w:next w:val="NoList"/>
    <w:uiPriority w:val="99"/>
    <w:semiHidden/>
    <w:unhideWhenUsed/>
    <w:rsid w:val="00531926"/>
  </w:style>
  <w:style w:type="numbering" w:customStyle="1" w:styleId="NoList431">
    <w:name w:val="No List431"/>
    <w:next w:val="NoList"/>
    <w:uiPriority w:val="99"/>
    <w:semiHidden/>
    <w:unhideWhenUsed/>
    <w:rsid w:val="00531926"/>
  </w:style>
  <w:style w:type="numbering" w:customStyle="1" w:styleId="NoList521">
    <w:name w:val="No List521"/>
    <w:next w:val="NoList"/>
    <w:uiPriority w:val="99"/>
    <w:semiHidden/>
    <w:unhideWhenUsed/>
    <w:rsid w:val="00531926"/>
  </w:style>
  <w:style w:type="numbering" w:customStyle="1" w:styleId="NoList621">
    <w:name w:val="No List621"/>
    <w:next w:val="NoList"/>
    <w:uiPriority w:val="99"/>
    <w:semiHidden/>
    <w:unhideWhenUsed/>
    <w:rsid w:val="00531926"/>
  </w:style>
  <w:style w:type="numbering" w:customStyle="1" w:styleId="NoList721">
    <w:name w:val="No List721"/>
    <w:next w:val="NoList"/>
    <w:uiPriority w:val="99"/>
    <w:semiHidden/>
    <w:unhideWhenUsed/>
    <w:rsid w:val="00531926"/>
  </w:style>
  <w:style w:type="numbering" w:customStyle="1" w:styleId="NoList1121">
    <w:name w:val="No List1121"/>
    <w:next w:val="NoList"/>
    <w:uiPriority w:val="99"/>
    <w:semiHidden/>
    <w:unhideWhenUsed/>
    <w:rsid w:val="00531926"/>
  </w:style>
  <w:style w:type="numbering" w:customStyle="1" w:styleId="NoList2121">
    <w:name w:val="No List2121"/>
    <w:next w:val="NoList"/>
    <w:uiPriority w:val="99"/>
    <w:semiHidden/>
    <w:unhideWhenUsed/>
    <w:rsid w:val="00531926"/>
  </w:style>
  <w:style w:type="numbering" w:customStyle="1" w:styleId="NoList3121">
    <w:name w:val="No List3121"/>
    <w:next w:val="NoList"/>
    <w:uiPriority w:val="99"/>
    <w:semiHidden/>
    <w:unhideWhenUsed/>
    <w:rsid w:val="00531926"/>
  </w:style>
  <w:style w:type="numbering" w:customStyle="1" w:styleId="NoList4121">
    <w:name w:val="No List4121"/>
    <w:next w:val="NoList"/>
    <w:uiPriority w:val="99"/>
    <w:semiHidden/>
    <w:unhideWhenUsed/>
    <w:rsid w:val="00531926"/>
  </w:style>
  <w:style w:type="numbering" w:customStyle="1" w:styleId="NoList5111">
    <w:name w:val="No List5111"/>
    <w:next w:val="NoList"/>
    <w:uiPriority w:val="99"/>
    <w:semiHidden/>
    <w:unhideWhenUsed/>
    <w:rsid w:val="00531926"/>
  </w:style>
  <w:style w:type="numbering" w:customStyle="1" w:styleId="NoList6111">
    <w:name w:val="No List6111"/>
    <w:next w:val="NoList"/>
    <w:uiPriority w:val="99"/>
    <w:semiHidden/>
    <w:unhideWhenUsed/>
    <w:rsid w:val="00531926"/>
  </w:style>
  <w:style w:type="numbering" w:customStyle="1" w:styleId="NoList7111">
    <w:name w:val="No List7111"/>
    <w:next w:val="NoList"/>
    <w:uiPriority w:val="99"/>
    <w:semiHidden/>
    <w:unhideWhenUsed/>
    <w:rsid w:val="00531926"/>
  </w:style>
  <w:style w:type="numbering" w:customStyle="1" w:styleId="NoList8111">
    <w:name w:val="No List8111"/>
    <w:next w:val="NoList"/>
    <w:uiPriority w:val="99"/>
    <w:semiHidden/>
    <w:unhideWhenUsed/>
    <w:rsid w:val="00531926"/>
  </w:style>
  <w:style w:type="numbering" w:customStyle="1" w:styleId="NoList1221">
    <w:name w:val="No List1221"/>
    <w:next w:val="NoList"/>
    <w:uiPriority w:val="99"/>
    <w:semiHidden/>
    <w:rsid w:val="00531926"/>
  </w:style>
  <w:style w:type="numbering" w:customStyle="1" w:styleId="NoList11121">
    <w:name w:val="No List11121"/>
    <w:next w:val="NoList"/>
    <w:uiPriority w:val="99"/>
    <w:semiHidden/>
    <w:unhideWhenUsed/>
    <w:rsid w:val="00531926"/>
  </w:style>
  <w:style w:type="numbering" w:customStyle="1" w:styleId="11210">
    <w:name w:val="无列表1121"/>
    <w:next w:val="NoList"/>
    <w:semiHidden/>
    <w:rsid w:val="00531926"/>
  </w:style>
  <w:style w:type="numbering" w:customStyle="1" w:styleId="NoList2221">
    <w:name w:val="No List2221"/>
    <w:next w:val="NoList"/>
    <w:uiPriority w:val="99"/>
    <w:semiHidden/>
    <w:unhideWhenUsed/>
    <w:rsid w:val="00531926"/>
  </w:style>
  <w:style w:type="numbering" w:customStyle="1" w:styleId="NoList3221">
    <w:name w:val="No List3221"/>
    <w:next w:val="NoList"/>
    <w:uiPriority w:val="99"/>
    <w:semiHidden/>
    <w:unhideWhenUsed/>
    <w:rsid w:val="00531926"/>
  </w:style>
  <w:style w:type="numbering" w:customStyle="1" w:styleId="NoList4211">
    <w:name w:val="No List4211"/>
    <w:next w:val="NoList"/>
    <w:uiPriority w:val="99"/>
    <w:semiHidden/>
    <w:unhideWhenUsed/>
    <w:rsid w:val="00531926"/>
  </w:style>
  <w:style w:type="numbering" w:customStyle="1" w:styleId="NoList21111">
    <w:name w:val="No List21111"/>
    <w:next w:val="NoList"/>
    <w:uiPriority w:val="99"/>
    <w:semiHidden/>
    <w:unhideWhenUsed/>
    <w:rsid w:val="00531926"/>
  </w:style>
  <w:style w:type="numbering" w:customStyle="1" w:styleId="NoList31111">
    <w:name w:val="No List31111"/>
    <w:next w:val="NoList"/>
    <w:uiPriority w:val="99"/>
    <w:semiHidden/>
    <w:unhideWhenUsed/>
    <w:rsid w:val="00531926"/>
  </w:style>
  <w:style w:type="numbering" w:customStyle="1" w:styleId="NoList41111">
    <w:name w:val="No List41111"/>
    <w:next w:val="NoList"/>
    <w:uiPriority w:val="99"/>
    <w:semiHidden/>
    <w:unhideWhenUsed/>
    <w:rsid w:val="00531926"/>
  </w:style>
  <w:style w:type="numbering" w:customStyle="1" w:styleId="NoList111111">
    <w:name w:val="No List111111"/>
    <w:next w:val="NoList"/>
    <w:uiPriority w:val="99"/>
    <w:semiHidden/>
    <w:unhideWhenUsed/>
    <w:rsid w:val="00531926"/>
  </w:style>
  <w:style w:type="numbering" w:customStyle="1" w:styleId="NoList12111">
    <w:name w:val="No List12111"/>
    <w:next w:val="NoList"/>
    <w:uiPriority w:val="99"/>
    <w:semiHidden/>
    <w:unhideWhenUsed/>
    <w:rsid w:val="00531926"/>
  </w:style>
  <w:style w:type="numbering" w:customStyle="1" w:styleId="NoList22111">
    <w:name w:val="No List22111"/>
    <w:next w:val="NoList"/>
    <w:uiPriority w:val="99"/>
    <w:semiHidden/>
    <w:unhideWhenUsed/>
    <w:rsid w:val="00531926"/>
  </w:style>
  <w:style w:type="numbering" w:customStyle="1" w:styleId="NoList32111">
    <w:name w:val="No List32111"/>
    <w:next w:val="NoList"/>
    <w:uiPriority w:val="99"/>
    <w:semiHidden/>
    <w:unhideWhenUsed/>
    <w:rsid w:val="00531926"/>
  </w:style>
  <w:style w:type="numbering" w:customStyle="1" w:styleId="NoList141">
    <w:name w:val="No List141"/>
    <w:next w:val="NoList"/>
    <w:uiPriority w:val="99"/>
    <w:semiHidden/>
    <w:unhideWhenUsed/>
    <w:rsid w:val="00531926"/>
  </w:style>
  <w:style w:type="numbering" w:customStyle="1" w:styleId="NoList151">
    <w:name w:val="No List151"/>
    <w:next w:val="NoList"/>
    <w:uiPriority w:val="99"/>
    <w:semiHidden/>
    <w:unhideWhenUsed/>
    <w:rsid w:val="00531926"/>
  </w:style>
  <w:style w:type="numbering" w:customStyle="1" w:styleId="NoList241">
    <w:name w:val="No List241"/>
    <w:next w:val="NoList"/>
    <w:uiPriority w:val="99"/>
    <w:semiHidden/>
    <w:unhideWhenUsed/>
    <w:rsid w:val="00531926"/>
  </w:style>
  <w:style w:type="numbering" w:customStyle="1" w:styleId="NoList341">
    <w:name w:val="No List341"/>
    <w:next w:val="NoList"/>
    <w:uiPriority w:val="99"/>
    <w:semiHidden/>
    <w:unhideWhenUsed/>
    <w:rsid w:val="00531926"/>
  </w:style>
  <w:style w:type="numbering" w:customStyle="1" w:styleId="NoList441">
    <w:name w:val="No List441"/>
    <w:next w:val="NoList"/>
    <w:uiPriority w:val="99"/>
    <w:semiHidden/>
    <w:unhideWhenUsed/>
    <w:rsid w:val="00531926"/>
  </w:style>
  <w:style w:type="numbering" w:customStyle="1" w:styleId="NoList531">
    <w:name w:val="No List531"/>
    <w:next w:val="NoList"/>
    <w:uiPriority w:val="99"/>
    <w:semiHidden/>
    <w:unhideWhenUsed/>
    <w:rsid w:val="00531926"/>
  </w:style>
  <w:style w:type="numbering" w:customStyle="1" w:styleId="NoList631">
    <w:name w:val="No List631"/>
    <w:next w:val="NoList"/>
    <w:uiPriority w:val="99"/>
    <w:semiHidden/>
    <w:unhideWhenUsed/>
    <w:rsid w:val="00531926"/>
  </w:style>
  <w:style w:type="numbering" w:customStyle="1" w:styleId="NoList731">
    <w:name w:val="No List731"/>
    <w:next w:val="NoList"/>
    <w:uiPriority w:val="99"/>
    <w:semiHidden/>
    <w:unhideWhenUsed/>
    <w:rsid w:val="00531926"/>
  </w:style>
  <w:style w:type="numbering" w:customStyle="1" w:styleId="NoList821">
    <w:name w:val="No List821"/>
    <w:next w:val="NoList"/>
    <w:uiPriority w:val="99"/>
    <w:semiHidden/>
    <w:unhideWhenUsed/>
    <w:rsid w:val="00531926"/>
  </w:style>
  <w:style w:type="numbering" w:customStyle="1" w:styleId="NoList921">
    <w:name w:val="No List921"/>
    <w:next w:val="NoList"/>
    <w:uiPriority w:val="99"/>
    <w:semiHidden/>
    <w:unhideWhenUsed/>
    <w:rsid w:val="00531926"/>
  </w:style>
  <w:style w:type="numbering" w:customStyle="1" w:styleId="NoList1131">
    <w:name w:val="No List1131"/>
    <w:next w:val="NoList"/>
    <w:uiPriority w:val="99"/>
    <w:semiHidden/>
    <w:unhideWhenUsed/>
    <w:rsid w:val="00531926"/>
  </w:style>
  <w:style w:type="numbering" w:customStyle="1" w:styleId="NoList2131">
    <w:name w:val="No List2131"/>
    <w:next w:val="NoList"/>
    <w:uiPriority w:val="99"/>
    <w:semiHidden/>
    <w:unhideWhenUsed/>
    <w:rsid w:val="00531926"/>
  </w:style>
  <w:style w:type="numbering" w:customStyle="1" w:styleId="NoList3131">
    <w:name w:val="No List3131"/>
    <w:next w:val="NoList"/>
    <w:uiPriority w:val="99"/>
    <w:semiHidden/>
    <w:unhideWhenUsed/>
    <w:rsid w:val="00531926"/>
  </w:style>
  <w:style w:type="numbering" w:customStyle="1" w:styleId="NoList4131">
    <w:name w:val="No List4131"/>
    <w:next w:val="NoList"/>
    <w:uiPriority w:val="99"/>
    <w:semiHidden/>
    <w:unhideWhenUsed/>
    <w:rsid w:val="00531926"/>
  </w:style>
  <w:style w:type="numbering" w:customStyle="1" w:styleId="NoList5121">
    <w:name w:val="No List5121"/>
    <w:next w:val="NoList"/>
    <w:uiPriority w:val="99"/>
    <w:semiHidden/>
    <w:unhideWhenUsed/>
    <w:rsid w:val="00531926"/>
  </w:style>
  <w:style w:type="numbering" w:customStyle="1" w:styleId="NoList6121">
    <w:name w:val="No List6121"/>
    <w:next w:val="NoList"/>
    <w:uiPriority w:val="99"/>
    <w:semiHidden/>
    <w:unhideWhenUsed/>
    <w:rsid w:val="00531926"/>
  </w:style>
  <w:style w:type="numbering" w:customStyle="1" w:styleId="NoList7121">
    <w:name w:val="No List7121"/>
    <w:next w:val="NoList"/>
    <w:uiPriority w:val="99"/>
    <w:semiHidden/>
    <w:unhideWhenUsed/>
    <w:rsid w:val="00531926"/>
  </w:style>
  <w:style w:type="numbering" w:customStyle="1" w:styleId="NoList8121">
    <w:name w:val="No List8121"/>
    <w:next w:val="NoList"/>
    <w:uiPriority w:val="99"/>
    <w:semiHidden/>
    <w:unhideWhenUsed/>
    <w:rsid w:val="00531926"/>
  </w:style>
  <w:style w:type="numbering" w:customStyle="1" w:styleId="NoList9111">
    <w:name w:val="No List9111"/>
    <w:next w:val="NoList"/>
    <w:uiPriority w:val="99"/>
    <w:semiHidden/>
    <w:unhideWhenUsed/>
    <w:rsid w:val="00531926"/>
  </w:style>
  <w:style w:type="numbering" w:customStyle="1" w:styleId="NoList1011">
    <w:name w:val="No List1011"/>
    <w:next w:val="NoList"/>
    <w:uiPriority w:val="99"/>
    <w:semiHidden/>
    <w:unhideWhenUsed/>
    <w:rsid w:val="00531926"/>
  </w:style>
  <w:style w:type="numbering" w:customStyle="1" w:styleId="NoList1231">
    <w:name w:val="No List1231"/>
    <w:next w:val="NoList"/>
    <w:uiPriority w:val="99"/>
    <w:semiHidden/>
    <w:rsid w:val="00531926"/>
  </w:style>
  <w:style w:type="numbering" w:customStyle="1" w:styleId="NoList11131">
    <w:name w:val="No List11131"/>
    <w:next w:val="NoList"/>
    <w:uiPriority w:val="99"/>
    <w:semiHidden/>
    <w:unhideWhenUsed/>
    <w:rsid w:val="00531926"/>
  </w:style>
  <w:style w:type="numbering" w:customStyle="1" w:styleId="1311">
    <w:name w:val="无列表131"/>
    <w:next w:val="NoList"/>
    <w:semiHidden/>
    <w:rsid w:val="00531926"/>
  </w:style>
  <w:style w:type="numbering" w:customStyle="1" w:styleId="1312">
    <w:name w:val="リストなし131"/>
    <w:next w:val="NoList"/>
    <w:uiPriority w:val="99"/>
    <w:semiHidden/>
    <w:unhideWhenUsed/>
    <w:rsid w:val="00531926"/>
  </w:style>
  <w:style w:type="numbering" w:customStyle="1" w:styleId="11310">
    <w:name w:val="无列表1131"/>
    <w:next w:val="NoList"/>
    <w:semiHidden/>
    <w:rsid w:val="00531926"/>
  </w:style>
  <w:style w:type="numbering" w:customStyle="1" w:styleId="11211">
    <w:name w:val="リストなし1121"/>
    <w:next w:val="NoList"/>
    <w:uiPriority w:val="99"/>
    <w:semiHidden/>
    <w:unhideWhenUsed/>
    <w:rsid w:val="00531926"/>
  </w:style>
  <w:style w:type="numbering" w:customStyle="1" w:styleId="NoList2231">
    <w:name w:val="No List2231"/>
    <w:next w:val="NoList"/>
    <w:uiPriority w:val="99"/>
    <w:semiHidden/>
    <w:unhideWhenUsed/>
    <w:rsid w:val="00531926"/>
  </w:style>
  <w:style w:type="numbering" w:customStyle="1" w:styleId="NoList3231">
    <w:name w:val="No List3231"/>
    <w:next w:val="NoList"/>
    <w:uiPriority w:val="99"/>
    <w:semiHidden/>
    <w:unhideWhenUsed/>
    <w:rsid w:val="00531926"/>
  </w:style>
  <w:style w:type="numbering" w:customStyle="1" w:styleId="NoList4221">
    <w:name w:val="No List4221"/>
    <w:next w:val="NoList"/>
    <w:uiPriority w:val="99"/>
    <w:semiHidden/>
    <w:unhideWhenUsed/>
    <w:rsid w:val="00531926"/>
  </w:style>
  <w:style w:type="numbering" w:customStyle="1" w:styleId="NoList21121">
    <w:name w:val="No List21121"/>
    <w:next w:val="NoList"/>
    <w:uiPriority w:val="99"/>
    <w:semiHidden/>
    <w:unhideWhenUsed/>
    <w:rsid w:val="00531926"/>
  </w:style>
  <w:style w:type="numbering" w:customStyle="1" w:styleId="NoList31121">
    <w:name w:val="No List31121"/>
    <w:next w:val="NoList"/>
    <w:uiPriority w:val="99"/>
    <w:semiHidden/>
    <w:unhideWhenUsed/>
    <w:rsid w:val="00531926"/>
  </w:style>
  <w:style w:type="numbering" w:customStyle="1" w:styleId="NoList41121">
    <w:name w:val="No List41121"/>
    <w:next w:val="NoList"/>
    <w:uiPriority w:val="99"/>
    <w:semiHidden/>
    <w:unhideWhenUsed/>
    <w:rsid w:val="00531926"/>
  </w:style>
  <w:style w:type="numbering" w:customStyle="1" w:styleId="11121">
    <w:name w:val="无列表11121"/>
    <w:next w:val="NoList"/>
    <w:semiHidden/>
    <w:rsid w:val="00531926"/>
  </w:style>
  <w:style w:type="numbering" w:customStyle="1" w:styleId="NoList111121">
    <w:name w:val="No List111121"/>
    <w:next w:val="NoList"/>
    <w:uiPriority w:val="99"/>
    <w:semiHidden/>
    <w:unhideWhenUsed/>
    <w:rsid w:val="00531926"/>
  </w:style>
  <w:style w:type="numbering" w:customStyle="1" w:styleId="NoList12121">
    <w:name w:val="No List12121"/>
    <w:next w:val="NoList"/>
    <w:uiPriority w:val="99"/>
    <w:semiHidden/>
    <w:unhideWhenUsed/>
    <w:rsid w:val="00531926"/>
  </w:style>
  <w:style w:type="numbering" w:customStyle="1" w:styleId="NoList22121">
    <w:name w:val="No List22121"/>
    <w:next w:val="NoList"/>
    <w:uiPriority w:val="99"/>
    <w:semiHidden/>
    <w:unhideWhenUsed/>
    <w:rsid w:val="00531926"/>
  </w:style>
  <w:style w:type="numbering" w:customStyle="1" w:styleId="NoList32121">
    <w:name w:val="No List32121"/>
    <w:next w:val="NoList"/>
    <w:uiPriority w:val="99"/>
    <w:semiHidden/>
    <w:unhideWhenUsed/>
    <w:rsid w:val="00531926"/>
  </w:style>
  <w:style w:type="numbering" w:customStyle="1" w:styleId="NoList161">
    <w:name w:val="No List161"/>
    <w:next w:val="NoList"/>
    <w:uiPriority w:val="99"/>
    <w:semiHidden/>
    <w:unhideWhenUsed/>
    <w:rsid w:val="00531926"/>
  </w:style>
  <w:style w:type="numbering" w:customStyle="1" w:styleId="NoList171">
    <w:name w:val="No List171"/>
    <w:next w:val="NoList"/>
    <w:uiPriority w:val="99"/>
    <w:semiHidden/>
    <w:unhideWhenUsed/>
    <w:rsid w:val="00531926"/>
  </w:style>
  <w:style w:type="numbering" w:customStyle="1" w:styleId="NoList251">
    <w:name w:val="No List251"/>
    <w:next w:val="NoList"/>
    <w:uiPriority w:val="99"/>
    <w:semiHidden/>
    <w:unhideWhenUsed/>
    <w:rsid w:val="00531926"/>
  </w:style>
  <w:style w:type="numbering" w:customStyle="1" w:styleId="NoList351">
    <w:name w:val="No List351"/>
    <w:next w:val="NoList"/>
    <w:uiPriority w:val="99"/>
    <w:semiHidden/>
    <w:unhideWhenUsed/>
    <w:rsid w:val="00531926"/>
  </w:style>
  <w:style w:type="numbering" w:customStyle="1" w:styleId="NoList451">
    <w:name w:val="No List451"/>
    <w:next w:val="NoList"/>
    <w:uiPriority w:val="99"/>
    <w:semiHidden/>
    <w:unhideWhenUsed/>
    <w:rsid w:val="00531926"/>
  </w:style>
  <w:style w:type="numbering" w:customStyle="1" w:styleId="NoList541">
    <w:name w:val="No List541"/>
    <w:next w:val="NoList"/>
    <w:uiPriority w:val="99"/>
    <w:semiHidden/>
    <w:unhideWhenUsed/>
    <w:rsid w:val="00531926"/>
  </w:style>
  <w:style w:type="numbering" w:customStyle="1" w:styleId="NoList641">
    <w:name w:val="No List641"/>
    <w:next w:val="NoList"/>
    <w:uiPriority w:val="99"/>
    <w:semiHidden/>
    <w:unhideWhenUsed/>
    <w:rsid w:val="00531926"/>
  </w:style>
  <w:style w:type="numbering" w:customStyle="1" w:styleId="NoList741">
    <w:name w:val="No List741"/>
    <w:next w:val="NoList"/>
    <w:uiPriority w:val="99"/>
    <w:semiHidden/>
    <w:unhideWhenUsed/>
    <w:rsid w:val="00531926"/>
  </w:style>
  <w:style w:type="numbering" w:customStyle="1" w:styleId="NoList831">
    <w:name w:val="No List831"/>
    <w:next w:val="NoList"/>
    <w:uiPriority w:val="99"/>
    <w:semiHidden/>
    <w:unhideWhenUsed/>
    <w:rsid w:val="00531926"/>
  </w:style>
  <w:style w:type="numbering" w:customStyle="1" w:styleId="NoList931">
    <w:name w:val="No List931"/>
    <w:next w:val="NoList"/>
    <w:uiPriority w:val="99"/>
    <w:semiHidden/>
    <w:unhideWhenUsed/>
    <w:rsid w:val="00531926"/>
  </w:style>
  <w:style w:type="numbering" w:customStyle="1" w:styleId="NoList1141">
    <w:name w:val="No List1141"/>
    <w:next w:val="NoList"/>
    <w:uiPriority w:val="99"/>
    <w:semiHidden/>
    <w:unhideWhenUsed/>
    <w:rsid w:val="00531926"/>
  </w:style>
  <w:style w:type="numbering" w:customStyle="1" w:styleId="NoList2141">
    <w:name w:val="No List2141"/>
    <w:next w:val="NoList"/>
    <w:uiPriority w:val="99"/>
    <w:semiHidden/>
    <w:unhideWhenUsed/>
    <w:rsid w:val="00531926"/>
  </w:style>
  <w:style w:type="numbering" w:customStyle="1" w:styleId="NoList3141">
    <w:name w:val="No List3141"/>
    <w:next w:val="NoList"/>
    <w:uiPriority w:val="99"/>
    <w:semiHidden/>
    <w:unhideWhenUsed/>
    <w:rsid w:val="00531926"/>
  </w:style>
  <w:style w:type="numbering" w:customStyle="1" w:styleId="NoList4141">
    <w:name w:val="No List4141"/>
    <w:next w:val="NoList"/>
    <w:uiPriority w:val="99"/>
    <w:semiHidden/>
    <w:unhideWhenUsed/>
    <w:rsid w:val="00531926"/>
  </w:style>
  <w:style w:type="numbering" w:customStyle="1" w:styleId="NoList5131">
    <w:name w:val="No List5131"/>
    <w:next w:val="NoList"/>
    <w:uiPriority w:val="99"/>
    <w:semiHidden/>
    <w:unhideWhenUsed/>
    <w:rsid w:val="00531926"/>
  </w:style>
  <w:style w:type="numbering" w:customStyle="1" w:styleId="NoList6131">
    <w:name w:val="No List6131"/>
    <w:next w:val="NoList"/>
    <w:uiPriority w:val="99"/>
    <w:semiHidden/>
    <w:unhideWhenUsed/>
    <w:rsid w:val="00531926"/>
  </w:style>
  <w:style w:type="numbering" w:customStyle="1" w:styleId="NoList7131">
    <w:name w:val="No List7131"/>
    <w:next w:val="NoList"/>
    <w:uiPriority w:val="99"/>
    <w:semiHidden/>
    <w:unhideWhenUsed/>
    <w:rsid w:val="00531926"/>
  </w:style>
  <w:style w:type="numbering" w:customStyle="1" w:styleId="NoList8131">
    <w:name w:val="No List8131"/>
    <w:next w:val="NoList"/>
    <w:uiPriority w:val="99"/>
    <w:semiHidden/>
    <w:unhideWhenUsed/>
    <w:rsid w:val="00531926"/>
  </w:style>
  <w:style w:type="numbering" w:customStyle="1" w:styleId="NoList9121">
    <w:name w:val="No List9121"/>
    <w:next w:val="NoList"/>
    <w:uiPriority w:val="99"/>
    <w:semiHidden/>
    <w:unhideWhenUsed/>
    <w:rsid w:val="00531926"/>
  </w:style>
  <w:style w:type="numbering" w:customStyle="1" w:styleId="LFO1931">
    <w:name w:val="LFO1931"/>
    <w:basedOn w:val="NoList"/>
    <w:rsid w:val="00531926"/>
  </w:style>
  <w:style w:type="numbering" w:customStyle="1" w:styleId="NoList1021">
    <w:name w:val="No List1021"/>
    <w:next w:val="NoList"/>
    <w:uiPriority w:val="99"/>
    <w:semiHidden/>
    <w:unhideWhenUsed/>
    <w:rsid w:val="00531926"/>
  </w:style>
  <w:style w:type="numbering" w:customStyle="1" w:styleId="LFO19121">
    <w:name w:val="LFO19121"/>
    <w:basedOn w:val="NoList"/>
    <w:rsid w:val="00531926"/>
  </w:style>
  <w:style w:type="numbering" w:customStyle="1" w:styleId="NoList1241">
    <w:name w:val="No List1241"/>
    <w:next w:val="NoList"/>
    <w:uiPriority w:val="99"/>
    <w:semiHidden/>
    <w:rsid w:val="00531926"/>
  </w:style>
  <w:style w:type="numbering" w:customStyle="1" w:styleId="NoList11141">
    <w:name w:val="No List11141"/>
    <w:next w:val="NoList"/>
    <w:uiPriority w:val="99"/>
    <w:semiHidden/>
    <w:unhideWhenUsed/>
    <w:rsid w:val="00531926"/>
  </w:style>
  <w:style w:type="numbering" w:customStyle="1" w:styleId="1411">
    <w:name w:val="无列表141"/>
    <w:next w:val="NoList"/>
    <w:semiHidden/>
    <w:rsid w:val="00531926"/>
  </w:style>
  <w:style w:type="numbering" w:customStyle="1" w:styleId="1412">
    <w:name w:val="リストなし141"/>
    <w:next w:val="NoList"/>
    <w:uiPriority w:val="99"/>
    <w:semiHidden/>
    <w:unhideWhenUsed/>
    <w:rsid w:val="00531926"/>
  </w:style>
  <w:style w:type="numbering" w:customStyle="1" w:styleId="11410">
    <w:name w:val="无列表1141"/>
    <w:next w:val="NoList"/>
    <w:semiHidden/>
    <w:rsid w:val="00531926"/>
  </w:style>
  <w:style w:type="numbering" w:customStyle="1" w:styleId="11311">
    <w:name w:val="リストなし1131"/>
    <w:next w:val="NoList"/>
    <w:uiPriority w:val="99"/>
    <w:semiHidden/>
    <w:unhideWhenUsed/>
    <w:rsid w:val="00531926"/>
  </w:style>
  <w:style w:type="numbering" w:customStyle="1" w:styleId="NoList2241">
    <w:name w:val="No List2241"/>
    <w:next w:val="NoList"/>
    <w:uiPriority w:val="99"/>
    <w:semiHidden/>
    <w:unhideWhenUsed/>
    <w:rsid w:val="00531926"/>
  </w:style>
  <w:style w:type="numbering" w:customStyle="1" w:styleId="NoList3241">
    <w:name w:val="No List3241"/>
    <w:next w:val="NoList"/>
    <w:uiPriority w:val="99"/>
    <w:semiHidden/>
    <w:unhideWhenUsed/>
    <w:rsid w:val="00531926"/>
  </w:style>
  <w:style w:type="numbering" w:customStyle="1" w:styleId="NoList4231">
    <w:name w:val="No List4231"/>
    <w:next w:val="NoList"/>
    <w:uiPriority w:val="99"/>
    <w:semiHidden/>
    <w:unhideWhenUsed/>
    <w:rsid w:val="00531926"/>
  </w:style>
  <w:style w:type="numbering" w:customStyle="1" w:styleId="NoList21131">
    <w:name w:val="No List21131"/>
    <w:next w:val="NoList"/>
    <w:uiPriority w:val="99"/>
    <w:semiHidden/>
    <w:unhideWhenUsed/>
    <w:rsid w:val="00531926"/>
  </w:style>
  <w:style w:type="numbering" w:customStyle="1" w:styleId="NoList31131">
    <w:name w:val="No List31131"/>
    <w:next w:val="NoList"/>
    <w:uiPriority w:val="99"/>
    <w:semiHidden/>
    <w:unhideWhenUsed/>
    <w:rsid w:val="00531926"/>
  </w:style>
  <w:style w:type="numbering" w:customStyle="1" w:styleId="NoList41131">
    <w:name w:val="No List41131"/>
    <w:next w:val="NoList"/>
    <w:uiPriority w:val="99"/>
    <w:semiHidden/>
    <w:unhideWhenUsed/>
    <w:rsid w:val="00531926"/>
  </w:style>
  <w:style w:type="numbering" w:customStyle="1" w:styleId="11131">
    <w:name w:val="无列表11131"/>
    <w:next w:val="NoList"/>
    <w:semiHidden/>
    <w:rsid w:val="00531926"/>
  </w:style>
  <w:style w:type="numbering" w:customStyle="1" w:styleId="NoList111131">
    <w:name w:val="No List111131"/>
    <w:next w:val="NoList"/>
    <w:uiPriority w:val="99"/>
    <w:semiHidden/>
    <w:unhideWhenUsed/>
    <w:rsid w:val="00531926"/>
  </w:style>
  <w:style w:type="numbering" w:customStyle="1" w:styleId="NoList12131">
    <w:name w:val="No List12131"/>
    <w:next w:val="NoList"/>
    <w:uiPriority w:val="99"/>
    <w:semiHidden/>
    <w:unhideWhenUsed/>
    <w:rsid w:val="00531926"/>
  </w:style>
  <w:style w:type="numbering" w:customStyle="1" w:styleId="NoList22131">
    <w:name w:val="No List22131"/>
    <w:next w:val="NoList"/>
    <w:uiPriority w:val="99"/>
    <w:semiHidden/>
    <w:unhideWhenUsed/>
    <w:rsid w:val="00531926"/>
  </w:style>
  <w:style w:type="numbering" w:customStyle="1" w:styleId="NoList32131">
    <w:name w:val="No List32131"/>
    <w:next w:val="NoList"/>
    <w:uiPriority w:val="99"/>
    <w:semiHidden/>
    <w:unhideWhenUsed/>
    <w:rsid w:val="00531926"/>
  </w:style>
  <w:style w:type="character" w:customStyle="1" w:styleId="font01">
    <w:name w:val="font01"/>
    <w:basedOn w:val="DefaultParagraphFont"/>
    <w:qFormat/>
    <w:rsid w:val="00531926"/>
    <w:rPr>
      <w:rFonts w:ascii="Arial" w:hAnsi="Arial" w:cs="Arial" w:hint="default"/>
      <w:color w:val="000000"/>
      <w:sz w:val="18"/>
      <w:szCs w:val="18"/>
      <w:u w:val="none"/>
      <w:vertAlign w:val="superscript"/>
    </w:rPr>
  </w:style>
  <w:style w:type="character" w:customStyle="1" w:styleId="font51">
    <w:name w:val="font51"/>
    <w:basedOn w:val="DefaultParagraphFont"/>
    <w:qFormat/>
    <w:rsid w:val="00531926"/>
    <w:rPr>
      <w:rFonts w:ascii="Arial" w:hAnsi="Arial" w:cs="Arial" w:hint="default"/>
      <w:color w:val="000000"/>
      <w:sz w:val="21"/>
      <w:szCs w:val="21"/>
      <w:u w:val="none"/>
    </w:rPr>
  </w:style>
  <w:style w:type="character" w:customStyle="1" w:styleId="2a">
    <w:name w:val="不明显参考2"/>
    <w:uiPriority w:val="31"/>
    <w:qFormat/>
    <w:rsid w:val="00531926"/>
    <w:rPr>
      <w:smallCaps/>
      <w:color w:val="5A5A5A"/>
    </w:rPr>
  </w:style>
  <w:style w:type="paragraph" w:customStyle="1" w:styleId="TOC20">
    <w:name w:val="TOC 标题2"/>
    <w:basedOn w:val="Heading1"/>
    <w:next w:val="Normal"/>
    <w:uiPriority w:val="39"/>
    <w:unhideWhenUsed/>
    <w:qFormat/>
    <w:rsid w:val="00531926"/>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531926"/>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531926"/>
    <w:rPr>
      <w:rFonts w:ascii="Times New Roman" w:eastAsia="Times New Roman" w:hAnsi="Times New Roman"/>
      <w:sz w:val="18"/>
      <w:szCs w:val="18"/>
      <w:lang w:val="en-GB" w:eastAsia="en-GB"/>
    </w:rPr>
  </w:style>
  <w:style w:type="table" w:styleId="TableElegant">
    <w:name w:val="Table Elegant"/>
    <w:basedOn w:val="TableNormal"/>
    <w:semiHidden/>
    <w:qFormat/>
    <w:rsid w:val="0053192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425F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25F45"/>
    <w:rPr>
      <w:color w:val="605E5C"/>
      <w:shd w:val="clear" w:color="auto" w:fill="E1DFDD"/>
    </w:rPr>
  </w:style>
  <w:style w:type="paragraph" w:customStyle="1" w:styleId="ac">
    <w:name w:val="吹き出し"/>
    <w:basedOn w:val="Normal"/>
    <w:semiHidden/>
    <w:qFormat/>
    <w:rsid w:val="004C7FE7"/>
    <w:rPr>
      <w:rFonts w:ascii="Tahoma" w:eastAsia="MS Mincho" w:hAnsi="Tahoma" w:cs="Tahoma"/>
      <w:sz w:val="16"/>
      <w:szCs w:val="16"/>
      <w:lang w:eastAsia="ko-KR"/>
    </w:rPr>
  </w:style>
  <w:style w:type="paragraph" w:customStyle="1" w:styleId="ad">
    <w:name w:val="変更箇所"/>
    <w:hidden/>
    <w:semiHidden/>
    <w:qFormat/>
    <w:rsid w:val="004C7FE7"/>
    <w:rPr>
      <w:rFonts w:ascii="Times New Roman" w:eastAsia="MS Mincho" w:hAnsi="Times New Roman"/>
      <w:lang w:val="en-GB" w:eastAsia="en-US"/>
    </w:rPr>
  </w:style>
  <w:style w:type="numbering" w:customStyle="1" w:styleId="LFO195">
    <w:name w:val="LFO195"/>
    <w:basedOn w:val="NoList"/>
    <w:rsid w:val="004E14CE"/>
  </w:style>
  <w:style w:type="numbering" w:customStyle="1" w:styleId="LFO196">
    <w:name w:val="LFO196"/>
    <w:basedOn w:val="NoList"/>
    <w:rsid w:val="004E14CE"/>
  </w:style>
  <w:style w:type="paragraph" w:customStyle="1" w:styleId="TOC94">
    <w:name w:val="TOC 94"/>
    <w:basedOn w:val="TOC8"/>
    <w:qFormat/>
    <w:rsid w:val="004E14CE"/>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E14C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E14C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4E14C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E14C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4E14CE"/>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4E14CE"/>
    <w:rPr>
      <w:lang w:val="en-GB" w:eastAsia="ja-JP" w:bidi="ar-SA"/>
    </w:rPr>
  </w:style>
  <w:style w:type="paragraph" w:customStyle="1" w:styleId="a1">
    <w:name w:val="参考文献"/>
    <w:basedOn w:val="Normal"/>
    <w:qFormat/>
    <w:rsid w:val="004E14CE"/>
    <w:pPr>
      <w:keepLines/>
      <w:numPr>
        <w:numId w:val="22"/>
      </w:numPr>
      <w:spacing w:after="0"/>
    </w:pPr>
    <w:rPr>
      <w:rFonts w:eastAsia="MS Mincho"/>
    </w:rPr>
  </w:style>
  <w:style w:type="paragraph" w:customStyle="1" w:styleId="3GPP">
    <w:name w:val="3GPP 正文"/>
    <w:basedOn w:val="Normal"/>
    <w:link w:val="3GPPChar"/>
    <w:qFormat/>
    <w:rsid w:val="004E14CE"/>
    <w:rPr>
      <w:rFonts w:eastAsia="SimSun"/>
      <w:lang w:eastAsia="ja-JP"/>
    </w:rPr>
  </w:style>
  <w:style w:type="character" w:customStyle="1" w:styleId="3GPPChar">
    <w:name w:val="3GPP 正文 Char"/>
    <w:link w:val="3GPP"/>
    <w:rsid w:val="004E14CE"/>
    <w:rPr>
      <w:rFonts w:ascii="Times New Roman" w:eastAsia="SimSun" w:hAnsi="Times New Roman"/>
      <w:lang w:val="en-GB" w:eastAsia="ja-JP"/>
    </w:rPr>
  </w:style>
  <w:style w:type="paragraph" w:customStyle="1" w:styleId="00BodyText">
    <w:name w:val="00 BodyText"/>
    <w:basedOn w:val="Normal"/>
    <w:rsid w:val="004E14CE"/>
    <w:pPr>
      <w:spacing w:after="220"/>
    </w:pPr>
    <w:rPr>
      <w:rFonts w:ascii="Arial" w:eastAsia="Malgun Gothic" w:hAnsi="Arial"/>
      <w:sz w:val="22"/>
      <w:lang w:val="en-US"/>
    </w:rPr>
  </w:style>
  <w:style w:type="paragraph" w:customStyle="1" w:styleId="ae">
    <w:name w:val="??"/>
    <w:rsid w:val="004E14CE"/>
    <w:pPr>
      <w:widowControl w:val="0"/>
    </w:pPr>
    <w:rPr>
      <w:rFonts w:ascii="Times New Roman" w:eastAsia="Malgun Gothic" w:hAnsi="Times New Roman"/>
      <w:lang w:val="en-US" w:eastAsia="en-US"/>
    </w:rPr>
  </w:style>
  <w:style w:type="paragraph" w:customStyle="1" w:styleId="2b">
    <w:name w:val="??? 2"/>
    <w:basedOn w:val="ae"/>
    <w:next w:val="ae"/>
    <w:rsid w:val="004E14CE"/>
    <w:pPr>
      <w:keepNext/>
    </w:pPr>
    <w:rPr>
      <w:rFonts w:ascii="Arial" w:hAnsi="Arial"/>
      <w:b/>
      <w:sz w:val="24"/>
    </w:rPr>
  </w:style>
  <w:style w:type="paragraph" w:customStyle="1" w:styleId="Norma">
    <w:name w:val="Norma"/>
    <w:basedOn w:val="Heading1"/>
    <w:rsid w:val="004E14C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E14C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4E14CE"/>
    <w:rPr>
      <w:rFonts w:ascii="Arial" w:eastAsia="SimSun" w:hAnsi="Arial"/>
      <w:lang w:val="en-US" w:eastAsia="en-GB"/>
    </w:rPr>
  </w:style>
  <w:style w:type="paragraph" w:customStyle="1" w:styleId="AL">
    <w:name w:val="AL"/>
    <w:basedOn w:val="TAL"/>
    <w:rsid w:val="004E14CE"/>
    <w:pPr>
      <w:overflowPunct w:val="0"/>
      <w:autoSpaceDE w:val="0"/>
      <w:autoSpaceDN w:val="0"/>
      <w:adjustRightInd w:val="0"/>
      <w:textAlignment w:val="baseline"/>
    </w:pPr>
    <w:rPr>
      <w:rFonts w:eastAsia="Malgun Gothic"/>
      <w:szCs w:val="18"/>
    </w:rPr>
  </w:style>
  <w:style w:type="paragraph" w:customStyle="1" w:styleId="Normal1">
    <w:name w:val="Normal 1"/>
    <w:semiHidden/>
    <w:rsid w:val="004E14C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E14CE"/>
    <w:pPr>
      <w:spacing w:before="240" w:after="0"/>
      <w:ind w:left="540"/>
      <w:jc w:val="both"/>
    </w:pPr>
    <w:rPr>
      <w:rFonts w:ascii="Arial" w:eastAsia="MS Mincho" w:hAnsi="Arial"/>
      <w:lang w:val="en-US"/>
    </w:rPr>
  </w:style>
  <w:style w:type="character" w:customStyle="1" w:styleId="BodyBestChar">
    <w:name w:val="BodyBest Char"/>
    <w:link w:val="BodyBest"/>
    <w:rsid w:val="004E14CE"/>
    <w:rPr>
      <w:rFonts w:ascii="Arial" w:eastAsia="MS Mincho" w:hAnsi="Arial"/>
      <w:lang w:val="en-US" w:eastAsia="en-US"/>
    </w:rPr>
  </w:style>
  <w:style w:type="paragraph" w:customStyle="1" w:styleId="3GPPHeader">
    <w:name w:val="3GPP_Header"/>
    <w:basedOn w:val="Normal"/>
    <w:rsid w:val="004E14C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E14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E14C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E14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E14CE"/>
    <w:rPr>
      <w:rFonts w:ascii="Arial" w:eastAsia="Malgun Gothic" w:hAnsi="Arial"/>
      <w:spacing w:val="2"/>
      <w:lang w:val="en-US" w:eastAsia="en-US"/>
    </w:rPr>
  </w:style>
  <w:style w:type="character" w:customStyle="1" w:styleId="tgc">
    <w:name w:val="_tgc"/>
    <w:rsid w:val="004E14CE"/>
  </w:style>
  <w:style w:type="character" w:customStyle="1" w:styleId="Underrubrik2Char3">
    <w:name w:val="Underrubrik2 Char3"/>
    <w:rsid w:val="004E14CE"/>
    <w:rPr>
      <w:rFonts w:ascii="Arial" w:hAnsi="Arial"/>
      <w:sz w:val="28"/>
      <w:lang w:val="en-GB" w:eastAsia="en-US"/>
    </w:rPr>
  </w:style>
  <w:style w:type="paragraph" w:customStyle="1" w:styleId="AC0">
    <w:name w:val="AC"/>
    <w:basedOn w:val="Normal"/>
    <w:rsid w:val="004E14CE"/>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4E14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E14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E14CE"/>
  </w:style>
  <w:style w:type="table" w:customStyle="1" w:styleId="TableClassic2124">
    <w:name w:val="Table Classic 212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E14CE"/>
  </w:style>
  <w:style w:type="table" w:customStyle="1" w:styleId="TableGrid2244">
    <w:name w:val="Table Grid2244"/>
    <w:basedOn w:val="TableNormal"/>
    <w:next w:val="TableGrid"/>
    <w:qFormat/>
    <w:rsid w:val="004E14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4E14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E14C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E14CE"/>
    <w:rPr>
      <w:lang w:val="en-GB" w:eastAsia="ja-JP" w:bidi="ar-SA"/>
    </w:rPr>
  </w:style>
  <w:style w:type="paragraph" w:customStyle="1" w:styleId="1Char5">
    <w:name w:val="(文字) (文字)1 Char (文字) (文字)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E14CE"/>
    <w:rPr>
      <w:rFonts w:ascii="Calibri Light" w:hAnsi="Calibri Light"/>
      <w:lang w:val="nb-NO" w:eastAsia="ja-JP" w:bidi="ar-SA"/>
    </w:rPr>
  </w:style>
  <w:style w:type="paragraph" w:customStyle="1" w:styleId="CharCharCharCharCharChar5">
    <w:name w:val="Char Char Char Char Char Char5"/>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E14CE"/>
    <w:rPr>
      <w:rFonts w:ascii="Intel Clear" w:hAnsi="Intel Clear" w:cs="Intel Clear"/>
      <w:shd w:val="clear" w:color="auto" w:fill="000080"/>
      <w:lang w:val="en-GB" w:eastAsia="en-US"/>
    </w:rPr>
  </w:style>
  <w:style w:type="character" w:customStyle="1" w:styleId="ZchnZchn55">
    <w:name w:val="Zchn Zchn55"/>
    <w:rsid w:val="004E14CE"/>
    <w:rPr>
      <w:rFonts w:ascii="Calibri Light" w:eastAsia="Calibri Light" w:hAnsi="Calibri Light"/>
      <w:lang w:val="nb-NO" w:eastAsia="en-US" w:bidi="ar-SA"/>
    </w:rPr>
  </w:style>
  <w:style w:type="character" w:customStyle="1" w:styleId="CharChar105">
    <w:name w:val="Char Char105"/>
    <w:semiHidden/>
    <w:rsid w:val="004E14CE"/>
    <w:rPr>
      <w:rFonts w:ascii="Intel Clear" w:hAnsi="Intel Clear"/>
      <w:lang w:val="en-GB" w:eastAsia="en-US"/>
    </w:rPr>
  </w:style>
  <w:style w:type="character" w:customStyle="1" w:styleId="CharChar95">
    <w:name w:val="Char Char95"/>
    <w:semiHidden/>
    <w:rsid w:val="004E14CE"/>
    <w:rPr>
      <w:rFonts w:ascii="Intel Clear" w:hAnsi="Intel Clear" w:cs="Intel Clear"/>
      <w:sz w:val="16"/>
      <w:szCs w:val="16"/>
      <w:lang w:val="en-GB" w:eastAsia="en-US"/>
    </w:rPr>
  </w:style>
  <w:style w:type="character" w:customStyle="1" w:styleId="CharChar85">
    <w:name w:val="Char Char85"/>
    <w:semiHidden/>
    <w:rsid w:val="004E14CE"/>
    <w:rPr>
      <w:rFonts w:ascii="Intel Clear" w:hAnsi="Intel Clear"/>
      <w:b/>
      <w:bCs/>
      <w:lang w:val="en-GB" w:eastAsia="en-US"/>
    </w:rPr>
  </w:style>
  <w:style w:type="paragraph" w:customStyle="1" w:styleId="1CharChar1Char5">
    <w:name w:val="(文字) (文字)1 Char (文字) (文字) Char (文字) (文字)1 Char (文字) (文字)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E14C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E14CE"/>
    <w:rPr>
      <w:rFonts w:ascii="Intel Clear" w:hAnsi="Intel Clear"/>
      <w:sz w:val="36"/>
      <w:lang w:val="en-GB" w:eastAsia="en-US" w:bidi="ar-SA"/>
    </w:rPr>
  </w:style>
  <w:style w:type="character" w:customStyle="1" w:styleId="CharChar285">
    <w:name w:val="Char Char285"/>
    <w:rsid w:val="004E14CE"/>
    <w:rPr>
      <w:rFonts w:ascii="Intel Clear" w:hAnsi="Intel Clear"/>
      <w:sz w:val="32"/>
      <w:lang w:val="en-GB"/>
    </w:rPr>
  </w:style>
  <w:style w:type="paragraph" w:customStyle="1" w:styleId="CharCharCharCharChar4">
    <w:name w:val="Char Char 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E14CE"/>
    <w:rPr>
      <w:lang w:val="en-GB" w:eastAsia="ja-JP" w:bidi="ar-SA"/>
    </w:rPr>
  </w:style>
  <w:style w:type="paragraph" w:customStyle="1" w:styleId="1Char4">
    <w:name w:val="(文字) (文字)1 Char (文字) (文字)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E14CE"/>
    <w:rPr>
      <w:rFonts w:ascii="Calibri Light" w:hAnsi="Calibri Light"/>
      <w:lang w:val="nb-NO" w:eastAsia="ja-JP" w:bidi="ar-SA"/>
    </w:rPr>
  </w:style>
  <w:style w:type="paragraph" w:customStyle="1" w:styleId="CharCharCharCharCharChar4">
    <w:name w:val="Char Char Char Char Char Char4"/>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E14CE"/>
    <w:rPr>
      <w:rFonts w:ascii="Intel Clear" w:hAnsi="Intel Clear" w:cs="Intel Clear"/>
      <w:shd w:val="clear" w:color="auto" w:fill="000080"/>
      <w:lang w:val="en-GB" w:eastAsia="en-US"/>
    </w:rPr>
  </w:style>
  <w:style w:type="character" w:customStyle="1" w:styleId="ZchnZchn54">
    <w:name w:val="Zchn Zchn54"/>
    <w:rsid w:val="004E14CE"/>
    <w:rPr>
      <w:rFonts w:ascii="Calibri Light" w:eastAsia="Calibri Light" w:hAnsi="Calibri Light"/>
      <w:lang w:val="nb-NO" w:eastAsia="en-US" w:bidi="ar-SA"/>
    </w:rPr>
  </w:style>
  <w:style w:type="character" w:customStyle="1" w:styleId="CharChar104">
    <w:name w:val="Char Char104"/>
    <w:semiHidden/>
    <w:rsid w:val="004E14CE"/>
    <w:rPr>
      <w:rFonts w:ascii="Intel Clear" w:hAnsi="Intel Clear"/>
      <w:lang w:val="en-GB" w:eastAsia="en-US"/>
    </w:rPr>
  </w:style>
  <w:style w:type="character" w:customStyle="1" w:styleId="CharChar94">
    <w:name w:val="Char Char94"/>
    <w:semiHidden/>
    <w:rsid w:val="004E14CE"/>
    <w:rPr>
      <w:rFonts w:ascii="Intel Clear" w:hAnsi="Intel Clear" w:cs="Intel Clear"/>
      <w:sz w:val="16"/>
      <w:szCs w:val="16"/>
      <w:lang w:val="en-GB" w:eastAsia="en-US"/>
    </w:rPr>
  </w:style>
  <w:style w:type="character" w:customStyle="1" w:styleId="CharChar84">
    <w:name w:val="Char Char84"/>
    <w:semiHidden/>
    <w:rsid w:val="004E14CE"/>
    <w:rPr>
      <w:rFonts w:ascii="Intel Clear" w:hAnsi="Intel Clear"/>
      <w:b/>
      <w:bCs/>
      <w:lang w:val="en-GB" w:eastAsia="en-US"/>
    </w:rPr>
  </w:style>
  <w:style w:type="paragraph" w:customStyle="1" w:styleId="1CharChar1Char4">
    <w:name w:val="(文字) (文字)1 Char (文字) (文字) Char (文字) (文字)1 Char (文字) (文字)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E14CE"/>
    <w:rPr>
      <w:rFonts w:ascii="Intel Clear" w:hAnsi="Intel Clear"/>
      <w:sz w:val="36"/>
      <w:lang w:val="en-GB" w:eastAsia="en-US" w:bidi="ar-SA"/>
    </w:rPr>
  </w:style>
  <w:style w:type="character" w:customStyle="1" w:styleId="CharChar284">
    <w:name w:val="Char Char284"/>
    <w:rsid w:val="004E14CE"/>
    <w:rPr>
      <w:rFonts w:ascii="Intel Clear" w:hAnsi="Intel Clear"/>
      <w:sz w:val="32"/>
      <w:lang w:val="en-GB"/>
    </w:rPr>
  </w:style>
  <w:style w:type="paragraph" w:customStyle="1" w:styleId="CharCharCharCharChar3">
    <w:name w:val="Char Char 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E14CE"/>
    <w:rPr>
      <w:rFonts w:ascii="Calibri Light" w:hAnsi="Calibri Light"/>
      <w:lang w:val="nb-NO" w:eastAsia="ja-JP" w:bidi="ar-SA"/>
    </w:rPr>
  </w:style>
  <w:style w:type="paragraph" w:customStyle="1" w:styleId="CharCharCharCharCharChar3">
    <w:name w:val="Char Char Char Char Char Char3"/>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E14CE"/>
    <w:rPr>
      <w:rFonts w:ascii="Intel Clear" w:hAnsi="Intel Clear" w:cs="Intel Clear"/>
      <w:shd w:val="clear" w:color="auto" w:fill="000080"/>
      <w:lang w:val="en-GB" w:eastAsia="en-US"/>
    </w:rPr>
  </w:style>
  <w:style w:type="character" w:customStyle="1" w:styleId="ZchnZchn53">
    <w:name w:val="Zchn Zchn53"/>
    <w:rsid w:val="004E14CE"/>
    <w:rPr>
      <w:rFonts w:ascii="Calibri Light" w:eastAsia="Calibri Light" w:hAnsi="Calibri Light"/>
      <w:lang w:val="nb-NO" w:eastAsia="en-US" w:bidi="ar-SA"/>
    </w:rPr>
  </w:style>
  <w:style w:type="character" w:customStyle="1" w:styleId="CharChar103">
    <w:name w:val="Char Char103"/>
    <w:semiHidden/>
    <w:rsid w:val="004E14CE"/>
    <w:rPr>
      <w:rFonts w:ascii="Intel Clear" w:hAnsi="Intel Clear"/>
      <w:lang w:val="en-GB" w:eastAsia="en-US"/>
    </w:rPr>
  </w:style>
  <w:style w:type="character" w:customStyle="1" w:styleId="CharChar93">
    <w:name w:val="Char Char93"/>
    <w:semiHidden/>
    <w:rsid w:val="004E14CE"/>
    <w:rPr>
      <w:rFonts w:ascii="Intel Clear" w:hAnsi="Intel Clear" w:cs="Intel Clear"/>
      <w:sz w:val="16"/>
      <w:szCs w:val="16"/>
      <w:lang w:val="en-GB" w:eastAsia="en-US"/>
    </w:rPr>
  </w:style>
  <w:style w:type="character" w:customStyle="1" w:styleId="CharChar83">
    <w:name w:val="Char Char83"/>
    <w:semiHidden/>
    <w:rsid w:val="004E14CE"/>
    <w:rPr>
      <w:rFonts w:ascii="Intel Clear" w:hAnsi="Intel Clear"/>
      <w:b/>
      <w:bCs/>
      <w:lang w:val="en-GB" w:eastAsia="en-US"/>
    </w:rPr>
  </w:style>
  <w:style w:type="paragraph" w:customStyle="1" w:styleId="1CharChar1Char3">
    <w:name w:val="(文字) (文字)1 Char (文字) (文字) Char (文字) (文字)1 Char (文字) (文字)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E14CE"/>
    <w:rPr>
      <w:rFonts w:ascii="Intel Clear" w:hAnsi="Intel Clear"/>
      <w:sz w:val="36"/>
      <w:lang w:val="en-GB" w:eastAsia="en-US" w:bidi="ar-SA"/>
    </w:rPr>
  </w:style>
  <w:style w:type="character" w:customStyle="1" w:styleId="CharChar283">
    <w:name w:val="Char Char283"/>
    <w:rsid w:val="004E14CE"/>
    <w:rPr>
      <w:rFonts w:ascii="Intel Clear" w:hAnsi="Intel Clear"/>
      <w:sz w:val="32"/>
      <w:lang w:val="en-GB"/>
    </w:rPr>
  </w:style>
  <w:style w:type="paragraph" w:customStyle="1" w:styleId="95">
    <w:name w:val="目录 95"/>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E14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E14CE"/>
  </w:style>
  <w:style w:type="table" w:customStyle="1" w:styleId="TableGrid2245">
    <w:name w:val="Table Grid2245"/>
    <w:basedOn w:val="TableNormal"/>
    <w:next w:val="TableGrid"/>
    <w:qFormat/>
    <w:rsid w:val="004E14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4E14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E14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A9400B"/>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9400B"/>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9400B"/>
  </w:style>
  <w:style w:type="numbering" w:customStyle="1" w:styleId="NoList27">
    <w:name w:val="No List27"/>
    <w:next w:val="NoList"/>
    <w:uiPriority w:val="99"/>
    <w:semiHidden/>
    <w:unhideWhenUsed/>
    <w:rsid w:val="00A9400B"/>
  </w:style>
  <w:style w:type="numbering" w:customStyle="1" w:styleId="NoList37">
    <w:name w:val="No List37"/>
    <w:next w:val="NoList"/>
    <w:uiPriority w:val="99"/>
    <w:semiHidden/>
    <w:unhideWhenUsed/>
    <w:rsid w:val="00A9400B"/>
  </w:style>
  <w:style w:type="numbering" w:customStyle="1" w:styleId="NoList47">
    <w:name w:val="No List47"/>
    <w:next w:val="NoList"/>
    <w:uiPriority w:val="99"/>
    <w:semiHidden/>
    <w:unhideWhenUsed/>
    <w:rsid w:val="00A9400B"/>
  </w:style>
  <w:style w:type="numbering" w:customStyle="1" w:styleId="NoList56">
    <w:name w:val="No List56"/>
    <w:next w:val="NoList"/>
    <w:uiPriority w:val="99"/>
    <w:semiHidden/>
    <w:unhideWhenUsed/>
    <w:rsid w:val="00A9400B"/>
  </w:style>
  <w:style w:type="numbering" w:customStyle="1" w:styleId="NoList116">
    <w:name w:val="No List116"/>
    <w:next w:val="NoList"/>
    <w:uiPriority w:val="99"/>
    <w:semiHidden/>
    <w:unhideWhenUsed/>
    <w:rsid w:val="00A9400B"/>
  </w:style>
  <w:style w:type="numbering" w:customStyle="1" w:styleId="NoList216">
    <w:name w:val="No List216"/>
    <w:next w:val="NoList"/>
    <w:uiPriority w:val="99"/>
    <w:semiHidden/>
    <w:unhideWhenUsed/>
    <w:rsid w:val="00A9400B"/>
  </w:style>
  <w:style w:type="numbering" w:customStyle="1" w:styleId="NoList316">
    <w:name w:val="No List316"/>
    <w:next w:val="NoList"/>
    <w:uiPriority w:val="99"/>
    <w:semiHidden/>
    <w:unhideWhenUsed/>
    <w:rsid w:val="00A9400B"/>
  </w:style>
  <w:style w:type="numbering" w:customStyle="1" w:styleId="NoList416">
    <w:name w:val="No List416"/>
    <w:next w:val="NoList"/>
    <w:uiPriority w:val="99"/>
    <w:semiHidden/>
    <w:unhideWhenUsed/>
    <w:rsid w:val="00A9400B"/>
  </w:style>
  <w:style w:type="numbering" w:customStyle="1" w:styleId="NoList66">
    <w:name w:val="No List66"/>
    <w:next w:val="NoList"/>
    <w:uiPriority w:val="99"/>
    <w:semiHidden/>
    <w:unhideWhenUsed/>
    <w:rsid w:val="00A9400B"/>
  </w:style>
  <w:style w:type="numbering" w:customStyle="1" w:styleId="161">
    <w:name w:val="无列表16"/>
    <w:next w:val="NoList"/>
    <w:uiPriority w:val="99"/>
    <w:semiHidden/>
    <w:rsid w:val="00A9400B"/>
  </w:style>
  <w:style w:type="numbering" w:customStyle="1" w:styleId="162">
    <w:name w:val="リストなし16"/>
    <w:next w:val="NoList"/>
    <w:uiPriority w:val="99"/>
    <w:semiHidden/>
    <w:unhideWhenUsed/>
    <w:rsid w:val="00A9400B"/>
  </w:style>
  <w:style w:type="numbering" w:customStyle="1" w:styleId="1160">
    <w:name w:val="无列表116"/>
    <w:next w:val="NoList"/>
    <w:semiHidden/>
    <w:rsid w:val="00A9400B"/>
  </w:style>
  <w:style w:type="numbering" w:customStyle="1" w:styleId="1151">
    <w:name w:val="リストなし115"/>
    <w:next w:val="NoList"/>
    <w:uiPriority w:val="99"/>
    <w:semiHidden/>
    <w:unhideWhenUsed/>
    <w:rsid w:val="00A9400B"/>
  </w:style>
  <w:style w:type="numbering" w:customStyle="1" w:styleId="NoList1116">
    <w:name w:val="No List1116"/>
    <w:next w:val="NoList"/>
    <w:uiPriority w:val="99"/>
    <w:semiHidden/>
    <w:unhideWhenUsed/>
    <w:rsid w:val="00A9400B"/>
  </w:style>
  <w:style w:type="numbering" w:customStyle="1" w:styleId="NoList76">
    <w:name w:val="No List76"/>
    <w:next w:val="NoList"/>
    <w:uiPriority w:val="99"/>
    <w:semiHidden/>
    <w:unhideWhenUsed/>
    <w:rsid w:val="00A9400B"/>
  </w:style>
  <w:style w:type="numbering" w:customStyle="1" w:styleId="NoList126">
    <w:name w:val="No List126"/>
    <w:next w:val="NoList"/>
    <w:uiPriority w:val="99"/>
    <w:semiHidden/>
    <w:unhideWhenUsed/>
    <w:rsid w:val="00A9400B"/>
  </w:style>
  <w:style w:type="numbering" w:customStyle="1" w:styleId="NoList226">
    <w:name w:val="No List226"/>
    <w:next w:val="NoList"/>
    <w:uiPriority w:val="99"/>
    <w:semiHidden/>
    <w:unhideWhenUsed/>
    <w:rsid w:val="00A9400B"/>
  </w:style>
  <w:style w:type="numbering" w:customStyle="1" w:styleId="NoList326">
    <w:name w:val="No List326"/>
    <w:next w:val="NoList"/>
    <w:uiPriority w:val="99"/>
    <w:semiHidden/>
    <w:unhideWhenUsed/>
    <w:rsid w:val="00A9400B"/>
  </w:style>
  <w:style w:type="numbering" w:customStyle="1" w:styleId="NoList425">
    <w:name w:val="No List425"/>
    <w:next w:val="NoList"/>
    <w:uiPriority w:val="99"/>
    <w:semiHidden/>
    <w:unhideWhenUsed/>
    <w:rsid w:val="00A9400B"/>
  </w:style>
  <w:style w:type="numbering" w:customStyle="1" w:styleId="NoList515">
    <w:name w:val="No List515"/>
    <w:next w:val="NoList"/>
    <w:uiPriority w:val="99"/>
    <w:semiHidden/>
    <w:unhideWhenUsed/>
    <w:rsid w:val="00A9400B"/>
  </w:style>
  <w:style w:type="numbering" w:customStyle="1" w:styleId="NoList2115">
    <w:name w:val="No List2115"/>
    <w:next w:val="NoList"/>
    <w:uiPriority w:val="99"/>
    <w:semiHidden/>
    <w:unhideWhenUsed/>
    <w:rsid w:val="00A9400B"/>
  </w:style>
  <w:style w:type="numbering" w:customStyle="1" w:styleId="NoList3115">
    <w:name w:val="No List3115"/>
    <w:next w:val="NoList"/>
    <w:uiPriority w:val="99"/>
    <w:semiHidden/>
    <w:unhideWhenUsed/>
    <w:rsid w:val="00A9400B"/>
  </w:style>
  <w:style w:type="numbering" w:customStyle="1" w:styleId="NoList4115">
    <w:name w:val="No List4115"/>
    <w:next w:val="NoList"/>
    <w:uiPriority w:val="99"/>
    <w:semiHidden/>
    <w:unhideWhenUsed/>
    <w:rsid w:val="00A9400B"/>
  </w:style>
  <w:style w:type="numbering" w:customStyle="1" w:styleId="NoList615">
    <w:name w:val="No List615"/>
    <w:next w:val="NoList"/>
    <w:uiPriority w:val="99"/>
    <w:semiHidden/>
    <w:unhideWhenUsed/>
    <w:rsid w:val="00A9400B"/>
  </w:style>
  <w:style w:type="numbering" w:customStyle="1" w:styleId="11150">
    <w:name w:val="无列表1115"/>
    <w:next w:val="NoList"/>
    <w:semiHidden/>
    <w:rsid w:val="00A9400B"/>
  </w:style>
  <w:style w:type="numbering" w:customStyle="1" w:styleId="NoList11115">
    <w:name w:val="No List11115"/>
    <w:next w:val="NoList"/>
    <w:uiPriority w:val="99"/>
    <w:semiHidden/>
    <w:unhideWhenUsed/>
    <w:rsid w:val="00A9400B"/>
  </w:style>
  <w:style w:type="numbering" w:customStyle="1" w:styleId="NoList715">
    <w:name w:val="No List715"/>
    <w:next w:val="NoList"/>
    <w:uiPriority w:val="99"/>
    <w:semiHidden/>
    <w:unhideWhenUsed/>
    <w:rsid w:val="00A9400B"/>
  </w:style>
  <w:style w:type="numbering" w:customStyle="1" w:styleId="NoList1215">
    <w:name w:val="No List1215"/>
    <w:next w:val="NoList"/>
    <w:uiPriority w:val="99"/>
    <w:semiHidden/>
    <w:unhideWhenUsed/>
    <w:rsid w:val="00A9400B"/>
  </w:style>
  <w:style w:type="numbering" w:customStyle="1" w:styleId="NoList2215">
    <w:name w:val="No List2215"/>
    <w:next w:val="NoList"/>
    <w:uiPriority w:val="99"/>
    <w:semiHidden/>
    <w:unhideWhenUsed/>
    <w:rsid w:val="00A9400B"/>
  </w:style>
  <w:style w:type="numbering" w:customStyle="1" w:styleId="NoList3215">
    <w:name w:val="No List3215"/>
    <w:next w:val="NoList"/>
    <w:uiPriority w:val="99"/>
    <w:semiHidden/>
    <w:unhideWhenUsed/>
    <w:rsid w:val="00A9400B"/>
  </w:style>
  <w:style w:type="table" w:customStyle="1" w:styleId="TableGrid66">
    <w:name w:val="Table Grid66"/>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A9400B"/>
  </w:style>
  <w:style w:type="numbering" w:customStyle="1" w:styleId="NoList132">
    <w:name w:val="No List132"/>
    <w:next w:val="NoList"/>
    <w:uiPriority w:val="99"/>
    <w:semiHidden/>
    <w:unhideWhenUsed/>
    <w:rsid w:val="00A9400B"/>
  </w:style>
  <w:style w:type="numbering" w:customStyle="1" w:styleId="NoList232">
    <w:name w:val="No List232"/>
    <w:next w:val="NoList"/>
    <w:uiPriority w:val="99"/>
    <w:semiHidden/>
    <w:unhideWhenUsed/>
    <w:rsid w:val="00A9400B"/>
  </w:style>
  <w:style w:type="numbering" w:customStyle="1" w:styleId="NoList332">
    <w:name w:val="No List332"/>
    <w:next w:val="NoList"/>
    <w:uiPriority w:val="99"/>
    <w:semiHidden/>
    <w:unhideWhenUsed/>
    <w:rsid w:val="00A9400B"/>
  </w:style>
  <w:style w:type="numbering" w:customStyle="1" w:styleId="NoList432">
    <w:name w:val="No List432"/>
    <w:next w:val="NoList"/>
    <w:uiPriority w:val="99"/>
    <w:semiHidden/>
    <w:unhideWhenUsed/>
    <w:rsid w:val="00A9400B"/>
  </w:style>
  <w:style w:type="numbering" w:customStyle="1" w:styleId="NoList522">
    <w:name w:val="No List522"/>
    <w:next w:val="NoList"/>
    <w:uiPriority w:val="99"/>
    <w:semiHidden/>
    <w:unhideWhenUsed/>
    <w:rsid w:val="00A9400B"/>
  </w:style>
  <w:style w:type="numbering" w:customStyle="1" w:styleId="NoList622">
    <w:name w:val="No List622"/>
    <w:next w:val="NoList"/>
    <w:uiPriority w:val="99"/>
    <w:semiHidden/>
    <w:unhideWhenUsed/>
    <w:rsid w:val="00A9400B"/>
  </w:style>
  <w:style w:type="numbering" w:customStyle="1" w:styleId="NoList722">
    <w:name w:val="No List722"/>
    <w:next w:val="NoList"/>
    <w:uiPriority w:val="99"/>
    <w:semiHidden/>
    <w:unhideWhenUsed/>
    <w:rsid w:val="00A9400B"/>
  </w:style>
  <w:style w:type="numbering" w:customStyle="1" w:styleId="NoList815">
    <w:name w:val="No List815"/>
    <w:next w:val="NoList"/>
    <w:uiPriority w:val="99"/>
    <w:semiHidden/>
    <w:unhideWhenUsed/>
    <w:rsid w:val="00A9400B"/>
  </w:style>
  <w:style w:type="numbering" w:customStyle="1" w:styleId="NoList95">
    <w:name w:val="No List95"/>
    <w:next w:val="NoList"/>
    <w:uiPriority w:val="99"/>
    <w:semiHidden/>
    <w:unhideWhenUsed/>
    <w:rsid w:val="00A9400B"/>
  </w:style>
  <w:style w:type="numbering" w:customStyle="1" w:styleId="NoList1122">
    <w:name w:val="No List1122"/>
    <w:next w:val="NoList"/>
    <w:uiPriority w:val="99"/>
    <w:semiHidden/>
    <w:unhideWhenUsed/>
    <w:rsid w:val="00A9400B"/>
  </w:style>
  <w:style w:type="numbering" w:customStyle="1" w:styleId="NoList2122">
    <w:name w:val="No List2122"/>
    <w:next w:val="NoList"/>
    <w:uiPriority w:val="99"/>
    <w:semiHidden/>
    <w:unhideWhenUsed/>
    <w:rsid w:val="00A9400B"/>
  </w:style>
  <w:style w:type="numbering" w:customStyle="1" w:styleId="NoList3122">
    <w:name w:val="No List3122"/>
    <w:next w:val="NoList"/>
    <w:uiPriority w:val="99"/>
    <w:semiHidden/>
    <w:unhideWhenUsed/>
    <w:rsid w:val="00A9400B"/>
  </w:style>
  <w:style w:type="numbering" w:customStyle="1" w:styleId="NoList4122">
    <w:name w:val="No List4122"/>
    <w:next w:val="NoList"/>
    <w:uiPriority w:val="99"/>
    <w:semiHidden/>
    <w:unhideWhenUsed/>
    <w:rsid w:val="00A9400B"/>
  </w:style>
  <w:style w:type="numbering" w:customStyle="1" w:styleId="NoList5112">
    <w:name w:val="No List5112"/>
    <w:next w:val="NoList"/>
    <w:uiPriority w:val="99"/>
    <w:semiHidden/>
    <w:unhideWhenUsed/>
    <w:rsid w:val="00A9400B"/>
  </w:style>
  <w:style w:type="numbering" w:customStyle="1" w:styleId="NoList6112">
    <w:name w:val="No List6112"/>
    <w:next w:val="NoList"/>
    <w:uiPriority w:val="99"/>
    <w:semiHidden/>
    <w:unhideWhenUsed/>
    <w:rsid w:val="00A9400B"/>
  </w:style>
  <w:style w:type="numbering" w:customStyle="1" w:styleId="NoList7112">
    <w:name w:val="No List7112"/>
    <w:next w:val="NoList"/>
    <w:uiPriority w:val="99"/>
    <w:semiHidden/>
    <w:unhideWhenUsed/>
    <w:rsid w:val="00A9400B"/>
  </w:style>
  <w:style w:type="numbering" w:customStyle="1" w:styleId="NoList8112">
    <w:name w:val="No List8112"/>
    <w:next w:val="NoList"/>
    <w:uiPriority w:val="99"/>
    <w:semiHidden/>
    <w:unhideWhenUsed/>
    <w:rsid w:val="00A9400B"/>
  </w:style>
  <w:style w:type="numbering" w:customStyle="1" w:styleId="NoList914">
    <w:name w:val="No List914"/>
    <w:next w:val="NoList"/>
    <w:uiPriority w:val="99"/>
    <w:semiHidden/>
    <w:unhideWhenUsed/>
    <w:rsid w:val="00A9400B"/>
  </w:style>
  <w:style w:type="numbering" w:customStyle="1" w:styleId="NoList104">
    <w:name w:val="No List104"/>
    <w:next w:val="NoList"/>
    <w:uiPriority w:val="99"/>
    <w:semiHidden/>
    <w:unhideWhenUsed/>
    <w:rsid w:val="00A9400B"/>
  </w:style>
  <w:style w:type="numbering" w:customStyle="1" w:styleId="LFO1914">
    <w:name w:val="LFO1914"/>
    <w:basedOn w:val="NoList"/>
    <w:rsid w:val="00A9400B"/>
  </w:style>
  <w:style w:type="numbering" w:customStyle="1" w:styleId="NoList1222">
    <w:name w:val="No List1222"/>
    <w:next w:val="NoList"/>
    <w:uiPriority w:val="99"/>
    <w:semiHidden/>
    <w:rsid w:val="00A9400B"/>
  </w:style>
  <w:style w:type="numbering" w:customStyle="1" w:styleId="NoList11122">
    <w:name w:val="No List11122"/>
    <w:next w:val="NoList"/>
    <w:uiPriority w:val="99"/>
    <w:semiHidden/>
    <w:unhideWhenUsed/>
    <w:rsid w:val="00A9400B"/>
  </w:style>
  <w:style w:type="numbering" w:customStyle="1" w:styleId="1220">
    <w:name w:val="无列表122"/>
    <w:next w:val="NoList"/>
    <w:semiHidden/>
    <w:rsid w:val="00A9400B"/>
  </w:style>
  <w:style w:type="numbering" w:customStyle="1" w:styleId="1221">
    <w:name w:val="リストなし122"/>
    <w:next w:val="NoList"/>
    <w:uiPriority w:val="99"/>
    <w:semiHidden/>
    <w:unhideWhenUsed/>
    <w:rsid w:val="00A9400B"/>
  </w:style>
  <w:style w:type="numbering" w:customStyle="1" w:styleId="11220">
    <w:name w:val="无列表1122"/>
    <w:next w:val="NoList"/>
    <w:semiHidden/>
    <w:rsid w:val="00A9400B"/>
  </w:style>
  <w:style w:type="numbering" w:customStyle="1" w:styleId="11120">
    <w:name w:val="リストなし1112"/>
    <w:next w:val="NoList"/>
    <w:uiPriority w:val="99"/>
    <w:semiHidden/>
    <w:unhideWhenUsed/>
    <w:rsid w:val="00A9400B"/>
  </w:style>
  <w:style w:type="numbering" w:customStyle="1" w:styleId="NoList2222">
    <w:name w:val="No List2222"/>
    <w:next w:val="NoList"/>
    <w:uiPriority w:val="99"/>
    <w:semiHidden/>
    <w:unhideWhenUsed/>
    <w:rsid w:val="00A9400B"/>
  </w:style>
  <w:style w:type="numbering" w:customStyle="1" w:styleId="NoList3222">
    <w:name w:val="No List3222"/>
    <w:next w:val="NoList"/>
    <w:uiPriority w:val="99"/>
    <w:semiHidden/>
    <w:unhideWhenUsed/>
    <w:rsid w:val="00A9400B"/>
  </w:style>
  <w:style w:type="numbering" w:customStyle="1" w:styleId="NoList4212">
    <w:name w:val="No List4212"/>
    <w:next w:val="NoList"/>
    <w:uiPriority w:val="99"/>
    <w:semiHidden/>
    <w:unhideWhenUsed/>
    <w:rsid w:val="00A9400B"/>
  </w:style>
  <w:style w:type="numbering" w:customStyle="1" w:styleId="NoList21112">
    <w:name w:val="No List21112"/>
    <w:next w:val="NoList"/>
    <w:uiPriority w:val="99"/>
    <w:semiHidden/>
    <w:unhideWhenUsed/>
    <w:rsid w:val="00A9400B"/>
  </w:style>
  <w:style w:type="numbering" w:customStyle="1" w:styleId="NoList31112">
    <w:name w:val="No List31112"/>
    <w:next w:val="NoList"/>
    <w:uiPriority w:val="99"/>
    <w:semiHidden/>
    <w:unhideWhenUsed/>
    <w:rsid w:val="00A9400B"/>
  </w:style>
  <w:style w:type="numbering" w:customStyle="1" w:styleId="NoList41112">
    <w:name w:val="No List41112"/>
    <w:next w:val="NoList"/>
    <w:uiPriority w:val="99"/>
    <w:semiHidden/>
    <w:unhideWhenUsed/>
    <w:rsid w:val="00A9400B"/>
  </w:style>
  <w:style w:type="numbering" w:customStyle="1" w:styleId="111120">
    <w:name w:val="无列表11112"/>
    <w:next w:val="NoList"/>
    <w:semiHidden/>
    <w:rsid w:val="00A9400B"/>
  </w:style>
  <w:style w:type="numbering" w:customStyle="1" w:styleId="NoList111112">
    <w:name w:val="No List111112"/>
    <w:next w:val="NoList"/>
    <w:uiPriority w:val="99"/>
    <w:semiHidden/>
    <w:unhideWhenUsed/>
    <w:rsid w:val="00A9400B"/>
  </w:style>
  <w:style w:type="numbering" w:customStyle="1" w:styleId="NoList12112">
    <w:name w:val="No List12112"/>
    <w:next w:val="NoList"/>
    <w:uiPriority w:val="99"/>
    <w:semiHidden/>
    <w:unhideWhenUsed/>
    <w:rsid w:val="00A9400B"/>
  </w:style>
  <w:style w:type="numbering" w:customStyle="1" w:styleId="NoList22112">
    <w:name w:val="No List22112"/>
    <w:next w:val="NoList"/>
    <w:uiPriority w:val="99"/>
    <w:semiHidden/>
    <w:unhideWhenUsed/>
    <w:rsid w:val="00A9400B"/>
  </w:style>
  <w:style w:type="numbering" w:customStyle="1" w:styleId="NoList32112">
    <w:name w:val="No List32112"/>
    <w:next w:val="NoList"/>
    <w:uiPriority w:val="99"/>
    <w:semiHidden/>
    <w:unhideWhenUsed/>
    <w:rsid w:val="00A9400B"/>
  </w:style>
  <w:style w:type="numbering" w:customStyle="1" w:styleId="NoList142">
    <w:name w:val="No List142"/>
    <w:next w:val="NoList"/>
    <w:uiPriority w:val="99"/>
    <w:semiHidden/>
    <w:unhideWhenUsed/>
    <w:rsid w:val="00A9400B"/>
  </w:style>
  <w:style w:type="numbering" w:customStyle="1" w:styleId="NoList152">
    <w:name w:val="No List152"/>
    <w:next w:val="NoList"/>
    <w:uiPriority w:val="99"/>
    <w:semiHidden/>
    <w:unhideWhenUsed/>
    <w:rsid w:val="00A9400B"/>
  </w:style>
  <w:style w:type="numbering" w:customStyle="1" w:styleId="NoList242">
    <w:name w:val="No List242"/>
    <w:next w:val="NoList"/>
    <w:uiPriority w:val="99"/>
    <w:semiHidden/>
    <w:unhideWhenUsed/>
    <w:rsid w:val="00A9400B"/>
  </w:style>
  <w:style w:type="numbering" w:customStyle="1" w:styleId="NoList342">
    <w:name w:val="No List342"/>
    <w:next w:val="NoList"/>
    <w:uiPriority w:val="99"/>
    <w:semiHidden/>
    <w:unhideWhenUsed/>
    <w:rsid w:val="00A9400B"/>
  </w:style>
  <w:style w:type="numbering" w:customStyle="1" w:styleId="NoList442">
    <w:name w:val="No List442"/>
    <w:next w:val="NoList"/>
    <w:uiPriority w:val="99"/>
    <w:semiHidden/>
    <w:unhideWhenUsed/>
    <w:rsid w:val="00A9400B"/>
  </w:style>
  <w:style w:type="numbering" w:customStyle="1" w:styleId="NoList532">
    <w:name w:val="No List532"/>
    <w:next w:val="NoList"/>
    <w:uiPriority w:val="99"/>
    <w:semiHidden/>
    <w:unhideWhenUsed/>
    <w:rsid w:val="00A9400B"/>
  </w:style>
  <w:style w:type="numbering" w:customStyle="1" w:styleId="NoList632">
    <w:name w:val="No List632"/>
    <w:next w:val="NoList"/>
    <w:uiPriority w:val="99"/>
    <w:semiHidden/>
    <w:unhideWhenUsed/>
    <w:rsid w:val="00A9400B"/>
  </w:style>
  <w:style w:type="numbering" w:customStyle="1" w:styleId="NoList732">
    <w:name w:val="No List732"/>
    <w:next w:val="NoList"/>
    <w:uiPriority w:val="99"/>
    <w:semiHidden/>
    <w:unhideWhenUsed/>
    <w:rsid w:val="00A9400B"/>
  </w:style>
  <w:style w:type="numbering" w:customStyle="1" w:styleId="NoList822">
    <w:name w:val="No List822"/>
    <w:next w:val="NoList"/>
    <w:uiPriority w:val="99"/>
    <w:semiHidden/>
    <w:unhideWhenUsed/>
    <w:rsid w:val="00A9400B"/>
  </w:style>
  <w:style w:type="numbering" w:customStyle="1" w:styleId="NoList922">
    <w:name w:val="No List922"/>
    <w:next w:val="NoList"/>
    <w:uiPriority w:val="99"/>
    <w:semiHidden/>
    <w:unhideWhenUsed/>
    <w:rsid w:val="00A9400B"/>
  </w:style>
  <w:style w:type="numbering" w:customStyle="1" w:styleId="NoList1132">
    <w:name w:val="No List1132"/>
    <w:next w:val="NoList"/>
    <w:uiPriority w:val="99"/>
    <w:semiHidden/>
    <w:unhideWhenUsed/>
    <w:rsid w:val="00A9400B"/>
  </w:style>
  <w:style w:type="numbering" w:customStyle="1" w:styleId="NoList2132">
    <w:name w:val="No List2132"/>
    <w:next w:val="NoList"/>
    <w:uiPriority w:val="99"/>
    <w:semiHidden/>
    <w:unhideWhenUsed/>
    <w:rsid w:val="00A9400B"/>
  </w:style>
  <w:style w:type="numbering" w:customStyle="1" w:styleId="NoList3132">
    <w:name w:val="No List3132"/>
    <w:next w:val="NoList"/>
    <w:uiPriority w:val="99"/>
    <w:semiHidden/>
    <w:unhideWhenUsed/>
    <w:rsid w:val="00A9400B"/>
  </w:style>
  <w:style w:type="numbering" w:customStyle="1" w:styleId="NoList4132">
    <w:name w:val="No List4132"/>
    <w:next w:val="NoList"/>
    <w:uiPriority w:val="99"/>
    <w:semiHidden/>
    <w:unhideWhenUsed/>
    <w:rsid w:val="00A9400B"/>
  </w:style>
  <w:style w:type="numbering" w:customStyle="1" w:styleId="NoList5122">
    <w:name w:val="No List5122"/>
    <w:next w:val="NoList"/>
    <w:uiPriority w:val="99"/>
    <w:semiHidden/>
    <w:unhideWhenUsed/>
    <w:rsid w:val="00A9400B"/>
  </w:style>
  <w:style w:type="numbering" w:customStyle="1" w:styleId="NoList6122">
    <w:name w:val="No List6122"/>
    <w:next w:val="NoList"/>
    <w:uiPriority w:val="99"/>
    <w:semiHidden/>
    <w:unhideWhenUsed/>
    <w:rsid w:val="00A9400B"/>
  </w:style>
  <w:style w:type="numbering" w:customStyle="1" w:styleId="NoList7122">
    <w:name w:val="No List7122"/>
    <w:next w:val="NoList"/>
    <w:uiPriority w:val="99"/>
    <w:semiHidden/>
    <w:unhideWhenUsed/>
    <w:rsid w:val="00A9400B"/>
  </w:style>
  <w:style w:type="numbering" w:customStyle="1" w:styleId="NoList8122">
    <w:name w:val="No List8122"/>
    <w:next w:val="NoList"/>
    <w:uiPriority w:val="99"/>
    <w:semiHidden/>
    <w:unhideWhenUsed/>
    <w:rsid w:val="00A9400B"/>
  </w:style>
  <w:style w:type="numbering" w:customStyle="1" w:styleId="NoList9112">
    <w:name w:val="No List9112"/>
    <w:next w:val="NoList"/>
    <w:uiPriority w:val="99"/>
    <w:semiHidden/>
    <w:unhideWhenUsed/>
    <w:rsid w:val="00A9400B"/>
  </w:style>
  <w:style w:type="numbering" w:customStyle="1" w:styleId="LFO1922">
    <w:name w:val="LFO1922"/>
    <w:basedOn w:val="NoList"/>
    <w:rsid w:val="00A9400B"/>
  </w:style>
  <w:style w:type="numbering" w:customStyle="1" w:styleId="NoList1012">
    <w:name w:val="No List1012"/>
    <w:next w:val="NoList"/>
    <w:uiPriority w:val="99"/>
    <w:semiHidden/>
    <w:unhideWhenUsed/>
    <w:rsid w:val="00A9400B"/>
  </w:style>
  <w:style w:type="numbering" w:customStyle="1" w:styleId="LFO19112">
    <w:name w:val="LFO19112"/>
    <w:basedOn w:val="NoList"/>
    <w:rsid w:val="00A9400B"/>
  </w:style>
  <w:style w:type="numbering" w:customStyle="1" w:styleId="NoList1232">
    <w:name w:val="No List1232"/>
    <w:next w:val="NoList"/>
    <w:uiPriority w:val="99"/>
    <w:semiHidden/>
    <w:rsid w:val="00A9400B"/>
  </w:style>
  <w:style w:type="numbering" w:customStyle="1" w:styleId="NoList11132">
    <w:name w:val="No List11132"/>
    <w:next w:val="NoList"/>
    <w:uiPriority w:val="99"/>
    <w:semiHidden/>
    <w:unhideWhenUsed/>
    <w:rsid w:val="00A9400B"/>
  </w:style>
  <w:style w:type="numbering" w:customStyle="1" w:styleId="1320">
    <w:name w:val="无列表132"/>
    <w:next w:val="NoList"/>
    <w:semiHidden/>
    <w:rsid w:val="00A9400B"/>
  </w:style>
  <w:style w:type="numbering" w:customStyle="1" w:styleId="1321">
    <w:name w:val="リストなし132"/>
    <w:next w:val="NoList"/>
    <w:uiPriority w:val="99"/>
    <w:semiHidden/>
    <w:unhideWhenUsed/>
    <w:rsid w:val="00A9400B"/>
  </w:style>
  <w:style w:type="numbering" w:customStyle="1" w:styleId="11320">
    <w:name w:val="无列表1132"/>
    <w:next w:val="NoList"/>
    <w:semiHidden/>
    <w:rsid w:val="00A9400B"/>
  </w:style>
  <w:style w:type="numbering" w:customStyle="1" w:styleId="11221">
    <w:name w:val="リストなし1122"/>
    <w:next w:val="NoList"/>
    <w:uiPriority w:val="99"/>
    <w:semiHidden/>
    <w:unhideWhenUsed/>
    <w:rsid w:val="00A9400B"/>
  </w:style>
  <w:style w:type="numbering" w:customStyle="1" w:styleId="NoList2232">
    <w:name w:val="No List2232"/>
    <w:next w:val="NoList"/>
    <w:uiPriority w:val="99"/>
    <w:semiHidden/>
    <w:unhideWhenUsed/>
    <w:rsid w:val="00A9400B"/>
  </w:style>
  <w:style w:type="numbering" w:customStyle="1" w:styleId="NoList3232">
    <w:name w:val="No List3232"/>
    <w:next w:val="NoList"/>
    <w:uiPriority w:val="99"/>
    <w:semiHidden/>
    <w:unhideWhenUsed/>
    <w:rsid w:val="00A9400B"/>
  </w:style>
  <w:style w:type="numbering" w:customStyle="1" w:styleId="NoList4222">
    <w:name w:val="No List4222"/>
    <w:next w:val="NoList"/>
    <w:uiPriority w:val="99"/>
    <w:semiHidden/>
    <w:unhideWhenUsed/>
    <w:rsid w:val="00A9400B"/>
  </w:style>
  <w:style w:type="numbering" w:customStyle="1" w:styleId="NoList21122">
    <w:name w:val="No List21122"/>
    <w:next w:val="NoList"/>
    <w:uiPriority w:val="99"/>
    <w:semiHidden/>
    <w:unhideWhenUsed/>
    <w:rsid w:val="00A9400B"/>
  </w:style>
  <w:style w:type="numbering" w:customStyle="1" w:styleId="NoList31122">
    <w:name w:val="No List31122"/>
    <w:next w:val="NoList"/>
    <w:uiPriority w:val="99"/>
    <w:semiHidden/>
    <w:unhideWhenUsed/>
    <w:rsid w:val="00A9400B"/>
  </w:style>
  <w:style w:type="numbering" w:customStyle="1" w:styleId="NoList41122">
    <w:name w:val="No List41122"/>
    <w:next w:val="NoList"/>
    <w:uiPriority w:val="99"/>
    <w:semiHidden/>
    <w:unhideWhenUsed/>
    <w:rsid w:val="00A9400B"/>
  </w:style>
  <w:style w:type="numbering" w:customStyle="1" w:styleId="11122">
    <w:name w:val="无列表11122"/>
    <w:next w:val="NoList"/>
    <w:semiHidden/>
    <w:rsid w:val="00A9400B"/>
  </w:style>
  <w:style w:type="numbering" w:customStyle="1" w:styleId="NoList111122">
    <w:name w:val="No List111122"/>
    <w:next w:val="NoList"/>
    <w:uiPriority w:val="99"/>
    <w:semiHidden/>
    <w:unhideWhenUsed/>
    <w:rsid w:val="00A9400B"/>
  </w:style>
  <w:style w:type="numbering" w:customStyle="1" w:styleId="NoList12122">
    <w:name w:val="No List12122"/>
    <w:next w:val="NoList"/>
    <w:uiPriority w:val="99"/>
    <w:semiHidden/>
    <w:unhideWhenUsed/>
    <w:rsid w:val="00A9400B"/>
  </w:style>
  <w:style w:type="numbering" w:customStyle="1" w:styleId="NoList22122">
    <w:name w:val="No List22122"/>
    <w:next w:val="NoList"/>
    <w:uiPriority w:val="99"/>
    <w:semiHidden/>
    <w:unhideWhenUsed/>
    <w:rsid w:val="00A9400B"/>
  </w:style>
  <w:style w:type="numbering" w:customStyle="1" w:styleId="NoList32122">
    <w:name w:val="No List32122"/>
    <w:next w:val="NoList"/>
    <w:uiPriority w:val="99"/>
    <w:semiHidden/>
    <w:unhideWhenUsed/>
    <w:rsid w:val="00A9400B"/>
  </w:style>
  <w:style w:type="numbering" w:customStyle="1" w:styleId="NoList162">
    <w:name w:val="No List162"/>
    <w:next w:val="NoList"/>
    <w:uiPriority w:val="99"/>
    <w:semiHidden/>
    <w:unhideWhenUsed/>
    <w:rsid w:val="00A9400B"/>
  </w:style>
  <w:style w:type="numbering" w:customStyle="1" w:styleId="NoList172">
    <w:name w:val="No List172"/>
    <w:next w:val="NoList"/>
    <w:uiPriority w:val="99"/>
    <w:semiHidden/>
    <w:unhideWhenUsed/>
    <w:rsid w:val="00A9400B"/>
  </w:style>
  <w:style w:type="numbering" w:customStyle="1" w:styleId="NoList252">
    <w:name w:val="No List252"/>
    <w:next w:val="NoList"/>
    <w:uiPriority w:val="99"/>
    <w:semiHidden/>
    <w:unhideWhenUsed/>
    <w:rsid w:val="00A9400B"/>
  </w:style>
  <w:style w:type="numbering" w:customStyle="1" w:styleId="NoList352">
    <w:name w:val="No List352"/>
    <w:next w:val="NoList"/>
    <w:uiPriority w:val="99"/>
    <w:semiHidden/>
    <w:unhideWhenUsed/>
    <w:rsid w:val="00A9400B"/>
  </w:style>
  <w:style w:type="numbering" w:customStyle="1" w:styleId="NoList452">
    <w:name w:val="No List452"/>
    <w:next w:val="NoList"/>
    <w:uiPriority w:val="99"/>
    <w:semiHidden/>
    <w:unhideWhenUsed/>
    <w:rsid w:val="00A9400B"/>
  </w:style>
  <w:style w:type="numbering" w:customStyle="1" w:styleId="NoList542">
    <w:name w:val="No List542"/>
    <w:next w:val="NoList"/>
    <w:uiPriority w:val="99"/>
    <w:semiHidden/>
    <w:unhideWhenUsed/>
    <w:rsid w:val="00A9400B"/>
  </w:style>
  <w:style w:type="numbering" w:customStyle="1" w:styleId="NoList642">
    <w:name w:val="No List642"/>
    <w:next w:val="NoList"/>
    <w:uiPriority w:val="99"/>
    <w:semiHidden/>
    <w:unhideWhenUsed/>
    <w:rsid w:val="00A9400B"/>
  </w:style>
  <w:style w:type="numbering" w:customStyle="1" w:styleId="NoList742">
    <w:name w:val="No List742"/>
    <w:next w:val="NoList"/>
    <w:uiPriority w:val="99"/>
    <w:semiHidden/>
    <w:unhideWhenUsed/>
    <w:rsid w:val="00A9400B"/>
  </w:style>
  <w:style w:type="numbering" w:customStyle="1" w:styleId="NoList832">
    <w:name w:val="No List832"/>
    <w:next w:val="NoList"/>
    <w:uiPriority w:val="99"/>
    <w:semiHidden/>
    <w:unhideWhenUsed/>
    <w:rsid w:val="00A9400B"/>
  </w:style>
  <w:style w:type="numbering" w:customStyle="1" w:styleId="NoList932">
    <w:name w:val="No List932"/>
    <w:next w:val="NoList"/>
    <w:uiPriority w:val="99"/>
    <w:semiHidden/>
    <w:unhideWhenUsed/>
    <w:rsid w:val="00A9400B"/>
  </w:style>
  <w:style w:type="numbering" w:customStyle="1" w:styleId="NoList1142">
    <w:name w:val="No List1142"/>
    <w:next w:val="NoList"/>
    <w:uiPriority w:val="99"/>
    <w:semiHidden/>
    <w:unhideWhenUsed/>
    <w:rsid w:val="00A9400B"/>
  </w:style>
  <w:style w:type="numbering" w:customStyle="1" w:styleId="NoList2142">
    <w:name w:val="No List2142"/>
    <w:next w:val="NoList"/>
    <w:uiPriority w:val="99"/>
    <w:semiHidden/>
    <w:unhideWhenUsed/>
    <w:rsid w:val="00A9400B"/>
  </w:style>
  <w:style w:type="numbering" w:customStyle="1" w:styleId="NoList3142">
    <w:name w:val="No List3142"/>
    <w:next w:val="NoList"/>
    <w:uiPriority w:val="99"/>
    <w:semiHidden/>
    <w:unhideWhenUsed/>
    <w:rsid w:val="00A9400B"/>
  </w:style>
  <w:style w:type="numbering" w:customStyle="1" w:styleId="NoList4142">
    <w:name w:val="No List4142"/>
    <w:next w:val="NoList"/>
    <w:uiPriority w:val="99"/>
    <w:semiHidden/>
    <w:unhideWhenUsed/>
    <w:rsid w:val="00A9400B"/>
  </w:style>
  <w:style w:type="numbering" w:customStyle="1" w:styleId="NoList5132">
    <w:name w:val="No List5132"/>
    <w:next w:val="NoList"/>
    <w:uiPriority w:val="99"/>
    <w:semiHidden/>
    <w:unhideWhenUsed/>
    <w:rsid w:val="00A9400B"/>
  </w:style>
  <w:style w:type="numbering" w:customStyle="1" w:styleId="NoList6132">
    <w:name w:val="No List6132"/>
    <w:next w:val="NoList"/>
    <w:uiPriority w:val="99"/>
    <w:semiHidden/>
    <w:unhideWhenUsed/>
    <w:rsid w:val="00A9400B"/>
  </w:style>
  <w:style w:type="numbering" w:customStyle="1" w:styleId="NoList7132">
    <w:name w:val="No List7132"/>
    <w:next w:val="NoList"/>
    <w:uiPriority w:val="99"/>
    <w:semiHidden/>
    <w:unhideWhenUsed/>
    <w:rsid w:val="00A9400B"/>
  </w:style>
  <w:style w:type="numbering" w:customStyle="1" w:styleId="NoList8132">
    <w:name w:val="No List8132"/>
    <w:next w:val="NoList"/>
    <w:uiPriority w:val="99"/>
    <w:semiHidden/>
    <w:unhideWhenUsed/>
    <w:rsid w:val="00A9400B"/>
  </w:style>
  <w:style w:type="numbering" w:customStyle="1" w:styleId="NoList9122">
    <w:name w:val="No List9122"/>
    <w:next w:val="NoList"/>
    <w:uiPriority w:val="99"/>
    <w:semiHidden/>
    <w:unhideWhenUsed/>
    <w:rsid w:val="00A9400B"/>
  </w:style>
  <w:style w:type="numbering" w:customStyle="1" w:styleId="LFO1932">
    <w:name w:val="LFO1932"/>
    <w:basedOn w:val="NoList"/>
    <w:rsid w:val="00A9400B"/>
  </w:style>
  <w:style w:type="numbering" w:customStyle="1" w:styleId="NoList1022">
    <w:name w:val="No List1022"/>
    <w:next w:val="NoList"/>
    <w:uiPriority w:val="99"/>
    <w:semiHidden/>
    <w:unhideWhenUsed/>
    <w:rsid w:val="00A9400B"/>
  </w:style>
  <w:style w:type="numbering" w:customStyle="1" w:styleId="LFO19122">
    <w:name w:val="LFO19122"/>
    <w:basedOn w:val="NoList"/>
    <w:rsid w:val="00A9400B"/>
  </w:style>
  <w:style w:type="numbering" w:customStyle="1" w:styleId="NoList1242">
    <w:name w:val="No List1242"/>
    <w:next w:val="NoList"/>
    <w:uiPriority w:val="99"/>
    <w:semiHidden/>
    <w:rsid w:val="00A9400B"/>
  </w:style>
  <w:style w:type="numbering" w:customStyle="1" w:styleId="NoList11142">
    <w:name w:val="No List11142"/>
    <w:next w:val="NoList"/>
    <w:uiPriority w:val="99"/>
    <w:semiHidden/>
    <w:unhideWhenUsed/>
    <w:rsid w:val="00A9400B"/>
  </w:style>
  <w:style w:type="numbering" w:customStyle="1" w:styleId="1420">
    <w:name w:val="无列表142"/>
    <w:next w:val="NoList"/>
    <w:semiHidden/>
    <w:rsid w:val="00A9400B"/>
  </w:style>
  <w:style w:type="numbering" w:customStyle="1" w:styleId="1421">
    <w:name w:val="リストなし142"/>
    <w:next w:val="NoList"/>
    <w:uiPriority w:val="99"/>
    <w:semiHidden/>
    <w:unhideWhenUsed/>
    <w:rsid w:val="00A9400B"/>
  </w:style>
  <w:style w:type="numbering" w:customStyle="1" w:styleId="11420">
    <w:name w:val="无列表1142"/>
    <w:next w:val="NoList"/>
    <w:semiHidden/>
    <w:rsid w:val="00A9400B"/>
  </w:style>
  <w:style w:type="numbering" w:customStyle="1" w:styleId="11321">
    <w:name w:val="リストなし1132"/>
    <w:next w:val="NoList"/>
    <w:uiPriority w:val="99"/>
    <w:semiHidden/>
    <w:unhideWhenUsed/>
    <w:rsid w:val="00A9400B"/>
  </w:style>
  <w:style w:type="numbering" w:customStyle="1" w:styleId="NoList2242">
    <w:name w:val="No List2242"/>
    <w:next w:val="NoList"/>
    <w:uiPriority w:val="99"/>
    <w:semiHidden/>
    <w:unhideWhenUsed/>
    <w:rsid w:val="00A9400B"/>
  </w:style>
  <w:style w:type="numbering" w:customStyle="1" w:styleId="NoList3242">
    <w:name w:val="No List3242"/>
    <w:next w:val="NoList"/>
    <w:uiPriority w:val="99"/>
    <w:semiHidden/>
    <w:unhideWhenUsed/>
    <w:rsid w:val="00A9400B"/>
  </w:style>
  <w:style w:type="numbering" w:customStyle="1" w:styleId="NoList4232">
    <w:name w:val="No List4232"/>
    <w:next w:val="NoList"/>
    <w:uiPriority w:val="99"/>
    <w:semiHidden/>
    <w:unhideWhenUsed/>
    <w:rsid w:val="00A9400B"/>
  </w:style>
  <w:style w:type="numbering" w:customStyle="1" w:styleId="NoList21132">
    <w:name w:val="No List21132"/>
    <w:next w:val="NoList"/>
    <w:uiPriority w:val="99"/>
    <w:semiHidden/>
    <w:unhideWhenUsed/>
    <w:rsid w:val="00A9400B"/>
  </w:style>
  <w:style w:type="numbering" w:customStyle="1" w:styleId="NoList31132">
    <w:name w:val="No List31132"/>
    <w:next w:val="NoList"/>
    <w:uiPriority w:val="99"/>
    <w:semiHidden/>
    <w:unhideWhenUsed/>
    <w:rsid w:val="00A9400B"/>
  </w:style>
  <w:style w:type="numbering" w:customStyle="1" w:styleId="NoList41132">
    <w:name w:val="No List41132"/>
    <w:next w:val="NoList"/>
    <w:uiPriority w:val="99"/>
    <w:semiHidden/>
    <w:unhideWhenUsed/>
    <w:rsid w:val="00A9400B"/>
  </w:style>
  <w:style w:type="numbering" w:customStyle="1" w:styleId="11132">
    <w:name w:val="无列表11132"/>
    <w:next w:val="NoList"/>
    <w:semiHidden/>
    <w:rsid w:val="00A9400B"/>
  </w:style>
  <w:style w:type="numbering" w:customStyle="1" w:styleId="NoList111132">
    <w:name w:val="No List111132"/>
    <w:next w:val="NoList"/>
    <w:uiPriority w:val="99"/>
    <w:semiHidden/>
    <w:unhideWhenUsed/>
    <w:rsid w:val="00A9400B"/>
  </w:style>
  <w:style w:type="numbering" w:customStyle="1" w:styleId="NoList12132">
    <w:name w:val="No List12132"/>
    <w:next w:val="NoList"/>
    <w:uiPriority w:val="99"/>
    <w:semiHidden/>
    <w:unhideWhenUsed/>
    <w:rsid w:val="00A9400B"/>
  </w:style>
  <w:style w:type="numbering" w:customStyle="1" w:styleId="NoList22132">
    <w:name w:val="No List22132"/>
    <w:next w:val="NoList"/>
    <w:uiPriority w:val="99"/>
    <w:semiHidden/>
    <w:unhideWhenUsed/>
    <w:rsid w:val="00A9400B"/>
  </w:style>
  <w:style w:type="numbering" w:customStyle="1" w:styleId="NoList32132">
    <w:name w:val="No List32132"/>
    <w:next w:val="NoList"/>
    <w:uiPriority w:val="99"/>
    <w:semiHidden/>
    <w:unhideWhenUsed/>
    <w:rsid w:val="00A9400B"/>
  </w:style>
  <w:style w:type="table" w:customStyle="1" w:styleId="TableGrid542">
    <w:name w:val="Table Grid542"/>
    <w:basedOn w:val="TableNormal"/>
    <w:uiPriority w:val="39"/>
    <w:qFormat/>
    <w:rsid w:val="00A940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940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940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A9400B"/>
  </w:style>
  <w:style w:type="table" w:customStyle="1" w:styleId="TableGrid961">
    <w:name w:val="Table Grid9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940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9400B"/>
  </w:style>
  <w:style w:type="table" w:customStyle="1" w:styleId="82">
    <w:name w:val="网格型82"/>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9400B"/>
  </w:style>
  <w:style w:type="numbering" w:customStyle="1" w:styleId="LFO19211">
    <w:name w:val="LFO19211"/>
    <w:basedOn w:val="NoList"/>
    <w:rsid w:val="00A9400B"/>
  </w:style>
  <w:style w:type="numbering" w:customStyle="1" w:styleId="LFO191111">
    <w:name w:val="LFO191111"/>
    <w:basedOn w:val="NoList"/>
    <w:rsid w:val="00A9400B"/>
  </w:style>
  <w:style w:type="table" w:customStyle="1" w:styleId="11123">
    <w:name w:val="网格型1112"/>
    <w:basedOn w:val="TableNormal"/>
    <w:qFormat/>
    <w:rsid w:val="00A940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A9400B"/>
  </w:style>
  <w:style w:type="numbering" w:customStyle="1" w:styleId="1512">
    <w:name w:val="リストなし151"/>
    <w:next w:val="NoList"/>
    <w:uiPriority w:val="99"/>
    <w:semiHidden/>
    <w:unhideWhenUsed/>
    <w:rsid w:val="00A9400B"/>
  </w:style>
  <w:style w:type="numbering" w:customStyle="1" w:styleId="NoList181">
    <w:name w:val="No List181"/>
    <w:next w:val="NoList"/>
    <w:uiPriority w:val="99"/>
    <w:semiHidden/>
    <w:unhideWhenUsed/>
    <w:rsid w:val="00A9400B"/>
  </w:style>
  <w:style w:type="numbering" w:customStyle="1" w:styleId="11510">
    <w:name w:val="无列表1151"/>
    <w:next w:val="NoList"/>
    <w:semiHidden/>
    <w:rsid w:val="00A9400B"/>
  </w:style>
  <w:style w:type="numbering" w:customStyle="1" w:styleId="11411">
    <w:name w:val="リストなし1141"/>
    <w:next w:val="NoList"/>
    <w:uiPriority w:val="99"/>
    <w:semiHidden/>
    <w:unhideWhenUsed/>
    <w:rsid w:val="00A9400B"/>
  </w:style>
  <w:style w:type="numbering" w:customStyle="1" w:styleId="NoList261">
    <w:name w:val="No List261"/>
    <w:next w:val="NoList"/>
    <w:uiPriority w:val="99"/>
    <w:semiHidden/>
    <w:unhideWhenUsed/>
    <w:rsid w:val="00A9400B"/>
  </w:style>
  <w:style w:type="numbering" w:customStyle="1" w:styleId="NoList361">
    <w:name w:val="No List361"/>
    <w:next w:val="NoList"/>
    <w:uiPriority w:val="99"/>
    <w:semiHidden/>
    <w:unhideWhenUsed/>
    <w:rsid w:val="00A9400B"/>
  </w:style>
  <w:style w:type="numbering" w:customStyle="1" w:styleId="NoList1151">
    <w:name w:val="No List1151"/>
    <w:next w:val="NoList"/>
    <w:uiPriority w:val="99"/>
    <w:semiHidden/>
    <w:unhideWhenUsed/>
    <w:rsid w:val="00A9400B"/>
  </w:style>
  <w:style w:type="numbering" w:customStyle="1" w:styleId="NoList461">
    <w:name w:val="No List461"/>
    <w:next w:val="NoList"/>
    <w:uiPriority w:val="99"/>
    <w:semiHidden/>
    <w:unhideWhenUsed/>
    <w:rsid w:val="00A9400B"/>
  </w:style>
  <w:style w:type="numbering" w:customStyle="1" w:styleId="NoList551">
    <w:name w:val="No List551"/>
    <w:next w:val="NoList"/>
    <w:uiPriority w:val="99"/>
    <w:semiHidden/>
    <w:unhideWhenUsed/>
    <w:rsid w:val="00A9400B"/>
  </w:style>
  <w:style w:type="numbering" w:customStyle="1" w:styleId="NoList11151">
    <w:name w:val="No List11151"/>
    <w:next w:val="NoList"/>
    <w:uiPriority w:val="99"/>
    <w:semiHidden/>
    <w:unhideWhenUsed/>
    <w:rsid w:val="00A9400B"/>
  </w:style>
  <w:style w:type="numbering" w:customStyle="1" w:styleId="NoList2151">
    <w:name w:val="No List2151"/>
    <w:next w:val="NoList"/>
    <w:uiPriority w:val="99"/>
    <w:semiHidden/>
    <w:unhideWhenUsed/>
    <w:rsid w:val="00A9400B"/>
  </w:style>
  <w:style w:type="numbering" w:customStyle="1" w:styleId="NoList3151">
    <w:name w:val="No List3151"/>
    <w:next w:val="NoList"/>
    <w:uiPriority w:val="99"/>
    <w:semiHidden/>
    <w:unhideWhenUsed/>
    <w:rsid w:val="00A9400B"/>
  </w:style>
  <w:style w:type="numbering" w:customStyle="1" w:styleId="NoList4151">
    <w:name w:val="No List4151"/>
    <w:next w:val="NoList"/>
    <w:uiPriority w:val="99"/>
    <w:semiHidden/>
    <w:unhideWhenUsed/>
    <w:rsid w:val="00A9400B"/>
  </w:style>
  <w:style w:type="numbering" w:customStyle="1" w:styleId="NoList651">
    <w:name w:val="No List651"/>
    <w:next w:val="NoList"/>
    <w:uiPriority w:val="99"/>
    <w:semiHidden/>
    <w:unhideWhenUsed/>
    <w:rsid w:val="00A9400B"/>
  </w:style>
  <w:style w:type="numbering" w:customStyle="1" w:styleId="NoList751">
    <w:name w:val="No List751"/>
    <w:next w:val="NoList"/>
    <w:uiPriority w:val="99"/>
    <w:semiHidden/>
    <w:unhideWhenUsed/>
    <w:rsid w:val="00A9400B"/>
  </w:style>
  <w:style w:type="numbering" w:customStyle="1" w:styleId="NoList1251">
    <w:name w:val="No List1251"/>
    <w:next w:val="NoList"/>
    <w:uiPriority w:val="99"/>
    <w:semiHidden/>
    <w:unhideWhenUsed/>
    <w:rsid w:val="00A9400B"/>
  </w:style>
  <w:style w:type="numbering" w:customStyle="1" w:styleId="NoList2251">
    <w:name w:val="No List2251"/>
    <w:next w:val="NoList"/>
    <w:uiPriority w:val="99"/>
    <w:semiHidden/>
    <w:unhideWhenUsed/>
    <w:rsid w:val="00A9400B"/>
  </w:style>
  <w:style w:type="numbering" w:customStyle="1" w:styleId="NoList3251">
    <w:name w:val="No List3251"/>
    <w:next w:val="NoList"/>
    <w:uiPriority w:val="99"/>
    <w:semiHidden/>
    <w:unhideWhenUsed/>
    <w:rsid w:val="00A9400B"/>
  </w:style>
  <w:style w:type="numbering" w:customStyle="1" w:styleId="NoList4241">
    <w:name w:val="No List4241"/>
    <w:next w:val="NoList"/>
    <w:uiPriority w:val="99"/>
    <w:semiHidden/>
    <w:unhideWhenUsed/>
    <w:rsid w:val="00A9400B"/>
  </w:style>
  <w:style w:type="numbering" w:customStyle="1" w:styleId="NoList5141">
    <w:name w:val="No List5141"/>
    <w:next w:val="NoList"/>
    <w:uiPriority w:val="99"/>
    <w:semiHidden/>
    <w:unhideWhenUsed/>
    <w:rsid w:val="00A9400B"/>
  </w:style>
  <w:style w:type="numbering" w:customStyle="1" w:styleId="NoList21141">
    <w:name w:val="No List21141"/>
    <w:next w:val="NoList"/>
    <w:uiPriority w:val="99"/>
    <w:semiHidden/>
    <w:unhideWhenUsed/>
    <w:rsid w:val="00A9400B"/>
  </w:style>
  <w:style w:type="numbering" w:customStyle="1" w:styleId="NoList31141">
    <w:name w:val="No List31141"/>
    <w:next w:val="NoList"/>
    <w:uiPriority w:val="99"/>
    <w:semiHidden/>
    <w:unhideWhenUsed/>
    <w:rsid w:val="00A9400B"/>
  </w:style>
  <w:style w:type="numbering" w:customStyle="1" w:styleId="NoList41141">
    <w:name w:val="No List41141"/>
    <w:next w:val="NoList"/>
    <w:uiPriority w:val="99"/>
    <w:semiHidden/>
    <w:unhideWhenUsed/>
    <w:rsid w:val="00A9400B"/>
  </w:style>
  <w:style w:type="numbering" w:customStyle="1" w:styleId="NoList6141">
    <w:name w:val="No List6141"/>
    <w:next w:val="NoList"/>
    <w:uiPriority w:val="99"/>
    <w:semiHidden/>
    <w:unhideWhenUsed/>
    <w:rsid w:val="00A9400B"/>
  </w:style>
  <w:style w:type="numbering" w:customStyle="1" w:styleId="11141">
    <w:name w:val="无列表11141"/>
    <w:next w:val="NoList"/>
    <w:semiHidden/>
    <w:rsid w:val="00A9400B"/>
  </w:style>
  <w:style w:type="numbering" w:customStyle="1" w:styleId="NoList111141">
    <w:name w:val="No List111141"/>
    <w:next w:val="NoList"/>
    <w:uiPriority w:val="99"/>
    <w:semiHidden/>
    <w:unhideWhenUsed/>
    <w:rsid w:val="00A9400B"/>
  </w:style>
  <w:style w:type="numbering" w:customStyle="1" w:styleId="NoList7141">
    <w:name w:val="No List7141"/>
    <w:next w:val="NoList"/>
    <w:uiPriority w:val="99"/>
    <w:semiHidden/>
    <w:unhideWhenUsed/>
    <w:rsid w:val="00A9400B"/>
  </w:style>
  <w:style w:type="numbering" w:customStyle="1" w:styleId="NoList12141">
    <w:name w:val="No List12141"/>
    <w:next w:val="NoList"/>
    <w:uiPriority w:val="99"/>
    <w:semiHidden/>
    <w:unhideWhenUsed/>
    <w:rsid w:val="00A9400B"/>
  </w:style>
  <w:style w:type="numbering" w:customStyle="1" w:styleId="NoList22141">
    <w:name w:val="No List22141"/>
    <w:next w:val="NoList"/>
    <w:uiPriority w:val="99"/>
    <w:semiHidden/>
    <w:unhideWhenUsed/>
    <w:rsid w:val="00A9400B"/>
  </w:style>
  <w:style w:type="numbering" w:customStyle="1" w:styleId="NoList32141">
    <w:name w:val="No List32141"/>
    <w:next w:val="NoList"/>
    <w:uiPriority w:val="99"/>
    <w:semiHidden/>
    <w:unhideWhenUsed/>
    <w:rsid w:val="00A9400B"/>
  </w:style>
  <w:style w:type="numbering" w:customStyle="1" w:styleId="NoList841">
    <w:name w:val="No List841"/>
    <w:next w:val="NoList"/>
    <w:uiPriority w:val="99"/>
    <w:semiHidden/>
    <w:unhideWhenUsed/>
    <w:rsid w:val="00A9400B"/>
  </w:style>
  <w:style w:type="numbering" w:customStyle="1" w:styleId="NoList941">
    <w:name w:val="No List941"/>
    <w:next w:val="NoList"/>
    <w:uiPriority w:val="99"/>
    <w:semiHidden/>
    <w:unhideWhenUsed/>
    <w:rsid w:val="00A9400B"/>
  </w:style>
  <w:style w:type="numbering" w:customStyle="1" w:styleId="NoList8141">
    <w:name w:val="No List8141"/>
    <w:next w:val="NoList"/>
    <w:uiPriority w:val="99"/>
    <w:semiHidden/>
    <w:unhideWhenUsed/>
    <w:rsid w:val="00A9400B"/>
  </w:style>
  <w:style w:type="numbering" w:customStyle="1" w:styleId="NoList9131">
    <w:name w:val="No List9131"/>
    <w:next w:val="NoList"/>
    <w:uiPriority w:val="99"/>
    <w:semiHidden/>
    <w:unhideWhenUsed/>
    <w:rsid w:val="00A9400B"/>
  </w:style>
  <w:style w:type="numbering" w:customStyle="1" w:styleId="NoList1031">
    <w:name w:val="No List1031"/>
    <w:next w:val="NoList"/>
    <w:uiPriority w:val="99"/>
    <w:semiHidden/>
    <w:unhideWhenUsed/>
    <w:rsid w:val="00A9400B"/>
  </w:style>
  <w:style w:type="numbering" w:customStyle="1" w:styleId="LFO19131">
    <w:name w:val="LFO19131"/>
    <w:basedOn w:val="NoList"/>
    <w:rsid w:val="00A9400B"/>
  </w:style>
  <w:style w:type="numbering" w:customStyle="1" w:styleId="12110">
    <w:name w:val="无列表1211"/>
    <w:next w:val="NoList"/>
    <w:semiHidden/>
    <w:rsid w:val="00A9400B"/>
  </w:style>
  <w:style w:type="numbering" w:customStyle="1" w:styleId="12111">
    <w:name w:val="リストなし1211"/>
    <w:next w:val="NoList"/>
    <w:uiPriority w:val="99"/>
    <w:semiHidden/>
    <w:unhideWhenUsed/>
    <w:rsid w:val="00A9400B"/>
  </w:style>
  <w:style w:type="numbering" w:customStyle="1" w:styleId="111110">
    <w:name w:val="リストなし11111"/>
    <w:next w:val="NoList"/>
    <w:uiPriority w:val="99"/>
    <w:semiHidden/>
    <w:unhideWhenUsed/>
    <w:rsid w:val="00A9400B"/>
  </w:style>
  <w:style w:type="numbering" w:customStyle="1" w:styleId="NoList1311">
    <w:name w:val="No List1311"/>
    <w:next w:val="NoList"/>
    <w:uiPriority w:val="99"/>
    <w:semiHidden/>
    <w:unhideWhenUsed/>
    <w:rsid w:val="00A9400B"/>
  </w:style>
  <w:style w:type="numbering" w:customStyle="1" w:styleId="NoList2311">
    <w:name w:val="No List2311"/>
    <w:next w:val="NoList"/>
    <w:uiPriority w:val="99"/>
    <w:semiHidden/>
    <w:unhideWhenUsed/>
    <w:rsid w:val="00A9400B"/>
  </w:style>
  <w:style w:type="numbering" w:customStyle="1" w:styleId="NoList3311">
    <w:name w:val="No List3311"/>
    <w:next w:val="NoList"/>
    <w:uiPriority w:val="99"/>
    <w:semiHidden/>
    <w:unhideWhenUsed/>
    <w:rsid w:val="00A9400B"/>
  </w:style>
  <w:style w:type="numbering" w:customStyle="1" w:styleId="NoList4311">
    <w:name w:val="No List4311"/>
    <w:next w:val="NoList"/>
    <w:uiPriority w:val="99"/>
    <w:semiHidden/>
    <w:unhideWhenUsed/>
    <w:rsid w:val="00A9400B"/>
  </w:style>
  <w:style w:type="numbering" w:customStyle="1" w:styleId="NoList5211">
    <w:name w:val="No List5211"/>
    <w:next w:val="NoList"/>
    <w:uiPriority w:val="99"/>
    <w:semiHidden/>
    <w:unhideWhenUsed/>
    <w:rsid w:val="00A9400B"/>
  </w:style>
  <w:style w:type="numbering" w:customStyle="1" w:styleId="NoList6211">
    <w:name w:val="No List6211"/>
    <w:next w:val="NoList"/>
    <w:uiPriority w:val="99"/>
    <w:semiHidden/>
    <w:unhideWhenUsed/>
    <w:rsid w:val="00A9400B"/>
  </w:style>
  <w:style w:type="numbering" w:customStyle="1" w:styleId="NoList7211">
    <w:name w:val="No List7211"/>
    <w:next w:val="NoList"/>
    <w:uiPriority w:val="99"/>
    <w:semiHidden/>
    <w:unhideWhenUsed/>
    <w:rsid w:val="00A9400B"/>
  </w:style>
  <w:style w:type="numbering" w:customStyle="1" w:styleId="NoList11211">
    <w:name w:val="No List11211"/>
    <w:next w:val="NoList"/>
    <w:uiPriority w:val="99"/>
    <w:semiHidden/>
    <w:unhideWhenUsed/>
    <w:rsid w:val="00A9400B"/>
  </w:style>
  <w:style w:type="numbering" w:customStyle="1" w:styleId="NoList21211">
    <w:name w:val="No List21211"/>
    <w:next w:val="NoList"/>
    <w:uiPriority w:val="99"/>
    <w:semiHidden/>
    <w:unhideWhenUsed/>
    <w:rsid w:val="00A9400B"/>
  </w:style>
  <w:style w:type="numbering" w:customStyle="1" w:styleId="NoList31211">
    <w:name w:val="No List31211"/>
    <w:next w:val="NoList"/>
    <w:uiPriority w:val="99"/>
    <w:semiHidden/>
    <w:unhideWhenUsed/>
    <w:rsid w:val="00A9400B"/>
  </w:style>
  <w:style w:type="numbering" w:customStyle="1" w:styleId="NoList41211">
    <w:name w:val="No List41211"/>
    <w:next w:val="NoList"/>
    <w:uiPriority w:val="99"/>
    <w:semiHidden/>
    <w:unhideWhenUsed/>
    <w:rsid w:val="00A9400B"/>
  </w:style>
  <w:style w:type="numbering" w:customStyle="1" w:styleId="NoList51111">
    <w:name w:val="No List51111"/>
    <w:next w:val="NoList"/>
    <w:uiPriority w:val="99"/>
    <w:semiHidden/>
    <w:unhideWhenUsed/>
    <w:rsid w:val="00A9400B"/>
  </w:style>
  <w:style w:type="numbering" w:customStyle="1" w:styleId="NoList61111">
    <w:name w:val="No List61111"/>
    <w:next w:val="NoList"/>
    <w:uiPriority w:val="99"/>
    <w:semiHidden/>
    <w:unhideWhenUsed/>
    <w:rsid w:val="00A9400B"/>
  </w:style>
  <w:style w:type="numbering" w:customStyle="1" w:styleId="NoList71111">
    <w:name w:val="No List71111"/>
    <w:next w:val="NoList"/>
    <w:uiPriority w:val="99"/>
    <w:semiHidden/>
    <w:unhideWhenUsed/>
    <w:rsid w:val="00A9400B"/>
  </w:style>
  <w:style w:type="numbering" w:customStyle="1" w:styleId="NoList81111">
    <w:name w:val="No List81111"/>
    <w:next w:val="NoList"/>
    <w:uiPriority w:val="99"/>
    <w:semiHidden/>
    <w:unhideWhenUsed/>
    <w:rsid w:val="00A9400B"/>
  </w:style>
  <w:style w:type="numbering" w:customStyle="1" w:styleId="NoList12211">
    <w:name w:val="No List12211"/>
    <w:next w:val="NoList"/>
    <w:uiPriority w:val="99"/>
    <w:semiHidden/>
    <w:rsid w:val="00A9400B"/>
  </w:style>
  <w:style w:type="numbering" w:customStyle="1" w:styleId="NoList111211">
    <w:name w:val="No List111211"/>
    <w:next w:val="NoList"/>
    <w:uiPriority w:val="99"/>
    <w:semiHidden/>
    <w:unhideWhenUsed/>
    <w:rsid w:val="00A9400B"/>
  </w:style>
  <w:style w:type="numbering" w:customStyle="1" w:styleId="112110">
    <w:name w:val="无列表11211"/>
    <w:next w:val="NoList"/>
    <w:semiHidden/>
    <w:rsid w:val="00A9400B"/>
  </w:style>
  <w:style w:type="numbering" w:customStyle="1" w:styleId="NoList22211">
    <w:name w:val="No List22211"/>
    <w:next w:val="NoList"/>
    <w:uiPriority w:val="99"/>
    <w:semiHidden/>
    <w:unhideWhenUsed/>
    <w:rsid w:val="00A9400B"/>
  </w:style>
  <w:style w:type="numbering" w:customStyle="1" w:styleId="NoList32211">
    <w:name w:val="No List32211"/>
    <w:next w:val="NoList"/>
    <w:uiPriority w:val="99"/>
    <w:semiHidden/>
    <w:unhideWhenUsed/>
    <w:rsid w:val="00A9400B"/>
  </w:style>
  <w:style w:type="numbering" w:customStyle="1" w:styleId="NoList42111">
    <w:name w:val="No List42111"/>
    <w:next w:val="NoList"/>
    <w:uiPriority w:val="99"/>
    <w:semiHidden/>
    <w:unhideWhenUsed/>
    <w:rsid w:val="00A9400B"/>
  </w:style>
  <w:style w:type="numbering" w:customStyle="1" w:styleId="NoList211111">
    <w:name w:val="No List211111"/>
    <w:next w:val="NoList"/>
    <w:uiPriority w:val="99"/>
    <w:semiHidden/>
    <w:unhideWhenUsed/>
    <w:rsid w:val="00A9400B"/>
  </w:style>
  <w:style w:type="numbering" w:customStyle="1" w:styleId="NoList311111">
    <w:name w:val="No List311111"/>
    <w:next w:val="NoList"/>
    <w:uiPriority w:val="99"/>
    <w:semiHidden/>
    <w:unhideWhenUsed/>
    <w:rsid w:val="00A9400B"/>
  </w:style>
  <w:style w:type="numbering" w:customStyle="1" w:styleId="NoList411111">
    <w:name w:val="No List411111"/>
    <w:next w:val="NoList"/>
    <w:uiPriority w:val="99"/>
    <w:semiHidden/>
    <w:unhideWhenUsed/>
    <w:rsid w:val="00A9400B"/>
  </w:style>
  <w:style w:type="numbering" w:customStyle="1" w:styleId="NoList1111111">
    <w:name w:val="No List1111111"/>
    <w:next w:val="NoList"/>
    <w:uiPriority w:val="99"/>
    <w:semiHidden/>
    <w:unhideWhenUsed/>
    <w:rsid w:val="00A9400B"/>
  </w:style>
  <w:style w:type="numbering" w:customStyle="1" w:styleId="NoList121111">
    <w:name w:val="No List121111"/>
    <w:next w:val="NoList"/>
    <w:uiPriority w:val="99"/>
    <w:semiHidden/>
    <w:unhideWhenUsed/>
    <w:rsid w:val="00A9400B"/>
  </w:style>
  <w:style w:type="numbering" w:customStyle="1" w:styleId="NoList221111">
    <w:name w:val="No List221111"/>
    <w:next w:val="NoList"/>
    <w:uiPriority w:val="99"/>
    <w:semiHidden/>
    <w:unhideWhenUsed/>
    <w:rsid w:val="00A9400B"/>
  </w:style>
  <w:style w:type="numbering" w:customStyle="1" w:styleId="NoList321111">
    <w:name w:val="No List321111"/>
    <w:next w:val="NoList"/>
    <w:uiPriority w:val="99"/>
    <w:semiHidden/>
    <w:unhideWhenUsed/>
    <w:rsid w:val="00A9400B"/>
  </w:style>
  <w:style w:type="numbering" w:customStyle="1" w:styleId="NoList1411">
    <w:name w:val="No List1411"/>
    <w:next w:val="NoList"/>
    <w:uiPriority w:val="99"/>
    <w:semiHidden/>
    <w:unhideWhenUsed/>
    <w:rsid w:val="00A9400B"/>
  </w:style>
  <w:style w:type="numbering" w:customStyle="1" w:styleId="NoList1511">
    <w:name w:val="No List1511"/>
    <w:next w:val="NoList"/>
    <w:uiPriority w:val="99"/>
    <w:semiHidden/>
    <w:unhideWhenUsed/>
    <w:rsid w:val="00A9400B"/>
  </w:style>
  <w:style w:type="numbering" w:customStyle="1" w:styleId="NoList2411">
    <w:name w:val="No List2411"/>
    <w:next w:val="NoList"/>
    <w:uiPriority w:val="99"/>
    <w:semiHidden/>
    <w:unhideWhenUsed/>
    <w:rsid w:val="00A9400B"/>
  </w:style>
  <w:style w:type="numbering" w:customStyle="1" w:styleId="NoList3411">
    <w:name w:val="No List3411"/>
    <w:next w:val="NoList"/>
    <w:uiPriority w:val="99"/>
    <w:semiHidden/>
    <w:unhideWhenUsed/>
    <w:rsid w:val="00A9400B"/>
  </w:style>
  <w:style w:type="numbering" w:customStyle="1" w:styleId="NoList4411">
    <w:name w:val="No List4411"/>
    <w:next w:val="NoList"/>
    <w:uiPriority w:val="99"/>
    <w:semiHidden/>
    <w:unhideWhenUsed/>
    <w:rsid w:val="00A9400B"/>
  </w:style>
  <w:style w:type="numbering" w:customStyle="1" w:styleId="NoList5311">
    <w:name w:val="No List5311"/>
    <w:next w:val="NoList"/>
    <w:uiPriority w:val="99"/>
    <w:semiHidden/>
    <w:unhideWhenUsed/>
    <w:rsid w:val="00A9400B"/>
  </w:style>
  <w:style w:type="numbering" w:customStyle="1" w:styleId="NoList6311">
    <w:name w:val="No List6311"/>
    <w:next w:val="NoList"/>
    <w:uiPriority w:val="99"/>
    <w:semiHidden/>
    <w:unhideWhenUsed/>
    <w:rsid w:val="00A9400B"/>
  </w:style>
  <w:style w:type="numbering" w:customStyle="1" w:styleId="NoList7311">
    <w:name w:val="No List7311"/>
    <w:next w:val="NoList"/>
    <w:uiPriority w:val="99"/>
    <w:semiHidden/>
    <w:unhideWhenUsed/>
    <w:rsid w:val="00A9400B"/>
  </w:style>
  <w:style w:type="numbering" w:customStyle="1" w:styleId="NoList8211">
    <w:name w:val="No List8211"/>
    <w:next w:val="NoList"/>
    <w:uiPriority w:val="99"/>
    <w:semiHidden/>
    <w:unhideWhenUsed/>
    <w:rsid w:val="00A9400B"/>
  </w:style>
  <w:style w:type="numbering" w:customStyle="1" w:styleId="NoList9211">
    <w:name w:val="No List9211"/>
    <w:next w:val="NoList"/>
    <w:uiPriority w:val="99"/>
    <w:semiHidden/>
    <w:unhideWhenUsed/>
    <w:rsid w:val="00A9400B"/>
  </w:style>
  <w:style w:type="numbering" w:customStyle="1" w:styleId="NoList11311">
    <w:name w:val="No List11311"/>
    <w:next w:val="NoList"/>
    <w:uiPriority w:val="99"/>
    <w:semiHidden/>
    <w:unhideWhenUsed/>
    <w:rsid w:val="00A9400B"/>
  </w:style>
  <w:style w:type="numbering" w:customStyle="1" w:styleId="NoList21311">
    <w:name w:val="No List21311"/>
    <w:next w:val="NoList"/>
    <w:uiPriority w:val="99"/>
    <w:semiHidden/>
    <w:unhideWhenUsed/>
    <w:rsid w:val="00A9400B"/>
  </w:style>
  <w:style w:type="numbering" w:customStyle="1" w:styleId="NoList31311">
    <w:name w:val="No List31311"/>
    <w:next w:val="NoList"/>
    <w:uiPriority w:val="99"/>
    <w:semiHidden/>
    <w:unhideWhenUsed/>
    <w:rsid w:val="00A9400B"/>
  </w:style>
  <w:style w:type="numbering" w:customStyle="1" w:styleId="NoList41311">
    <w:name w:val="No List41311"/>
    <w:next w:val="NoList"/>
    <w:uiPriority w:val="99"/>
    <w:semiHidden/>
    <w:unhideWhenUsed/>
    <w:rsid w:val="00A9400B"/>
  </w:style>
  <w:style w:type="numbering" w:customStyle="1" w:styleId="NoList51211">
    <w:name w:val="No List51211"/>
    <w:next w:val="NoList"/>
    <w:uiPriority w:val="99"/>
    <w:semiHidden/>
    <w:unhideWhenUsed/>
    <w:rsid w:val="00A9400B"/>
  </w:style>
  <w:style w:type="numbering" w:customStyle="1" w:styleId="NoList61211">
    <w:name w:val="No List61211"/>
    <w:next w:val="NoList"/>
    <w:uiPriority w:val="99"/>
    <w:semiHidden/>
    <w:unhideWhenUsed/>
    <w:rsid w:val="00A9400B"/>
  </w:style>
  <w:style w:type="numbering" w:customStyle="1" w:styleId="NoList71211">
    <w:name w:val="No List71211"/>
    <w:next w:val="NoList"/>
    <w:uiPriority w:val="99"/>
    <w:semiHidden/>
    <w:unhideWhenUsed/>
    <w:rsid w:val="00A9400B"/>
  </w:style>
  <w:style w:type="numbering" w:customStyle="1" w:styleId="NoList81211">
    <w:name w:val="No List81211"/>
    <w:next w:val="NoList"/>
    <w:uiPriority w:val="99"/>
    <w:semiHidden/>
    <w:unhideWhenUsed/>
    <w:rsid w:val="00A9400B"/>
  </w:style>
  <w:style w:type="numbering" w:customStyle="1" w:styleId="NoList91111">
    <w:name w:val="No List91111"/>
    <w:next w:val="NoList"/>
    <w:uiPriority w:val="99"/>
    <w:semiHidden/>
    <w:unhideWhenUsed/>
    <w:rsid w:val="00A9400B"/>
  </w:style>
  <w:style w:type="numbering" w:customStyle="1" w:styleId="NoList10111">
    <w:name w:val="No List10111"/>
    <w:next w:val="NoList"/>
    <w:uiPriority w:val="99"/>
    <w:semiHidden/>
    <w:unhideWhenUsed/>
    <w:rsid w:val="00A9400B"/>
  </w:style>
  <w:style w:type="numbering" w:customStyle="1" w:styleId="NoList12311">
    <w:name w:val="No List12311"/>
    <w:next w:val="NoList"/>
    <w:uiPriority w:val="99"/>
    <w:semiHidden/>
    <w:rsid w:val="00A9400B"/>
  </w:style>
  <w:style w:type="numbering" w:customStyle="1" w:styleId="NoList111311">
    <w:name w:val="No List111311"/>
    <w:next w:val="NoList"/>
    <w:uiPriority w:val="99"/>
    <w:semiHidden/>
    <w:unhideWhenUsed/>
    <w:rsid w:val="00A9400B"/>
  </w:style>
  <w:style w:type="numbering" w:customStyle="1" w:styleId="13110">
    <w:name w:val="无列表1311"/>
    <w:next w:val="NoList"/>
    <w:semiHidden/>
    <w:rsid w:val="00A9400B"/>
  </w:style>
  <w:style w:type="numbering" w:customStyle="1" w:styleId="13111">
    <w:name w:val="リストなし1311"/>
    <w:next w:val="NoList"/>
    <w:uiPriority w:val="99"/>
    <w:semiHidden/>
    <w:unhideWhenUsed/>
    <w:rsid w:val="00A9400B"/>
  </w:style>
  <w:style w:type="numbering" w:customStyle="1" w:styleId="113110">
    <w:name w:val="无列表11311"/>
    <w:next w:val="NoList"/>
    <w:semiHidden/>
    <w:rsid w:val="00A9400B"/>
  </w:style>
  <w:style w:type="numbering" w:customStyle="1" w:styleId="112111">
    <w:name w:val="リストなし11211"/>
    <w:next w:val="NoList"/>
    <w:uiPriority w:val="99"/>
    <w:semiHidden/>
    <w:unhideWhenUsed/>
    <w:rsid w:val="00A9400B"/>
  </w:style>
  <w:style w:type="numbering" w:customStyle="1" w:styleId="NoList22311">
    <w:name w:val="No List22311"/>
    <w:next w:val="NoList"/>
    <w:uiPriority w:val="99"/>
    <w:semiHidden/>
    <w:unhideWhenUsed/>
    <w:rsid w:val="00A9400B"/>
  </w:style>
  <w:style w:type="numbering" w:customStyle="1" w:styleId="NoList32311">
    <w:name w:val="No List32311"/>
    <w:next w:val="NoList"/>
    <w:uiPriority w:val="99"/>
    <w:semiHidden/>
    <w:unhideWhenUsed/>
    <w:rsid w:val="00A9400B"/>
  </w:style>
  <w:style w:type="numbering" w:customStyle="1" w:styleId="NoList42211">
    <w:name w:val="No List42211"/>
    <w:next w:val="NoList"/>
    <w:uiPriority w:val="99"/>
    <w:semiHidden/>
    <w:unhideWhenUsed/>
    <w:rsid w:val="00A9400B"/>
  </w:style>
  <w:style w:type="numbering" w:customStyle="1" w:styleId="NoList211211">
    <w:name w:val="No List211211"/>
    <w:next w:val="NoList"/>
    <w:uiPriority w:val="99"/>
    <w:semiHidden/>
    <w:unhideWhenUsed/>
    <w:rsid w:val="00A9400B"/>
  </w:style>
  <w:style w:type="numbering" w:customStyle="1" w:styleId="NoList311211">
    <w:name w:val="No List311211"/>
    <w:next w:val="NoList"/>
    <w:uiPriority w:val="99"/>
    <w:semiHidden/>
    <w:unhideWhenUsed/>
    <w:rsid w:val="00A9400B"/>
  </w:style>
  <w:style w:type="numbering" w:customStyle="1" w:styleId="NoList411211">
    <w:name w:val="No List411211"/>
    <w:next w:val="NoList"/>
    <w:uiPriority w:val="99"/>
    <w:semiHidden/>
    <w:unhideWhenUsed/>
    <w:rsid w:val="00A9400B"/>
  </w:style>
  <w:style w:type="numbering" w:customStyle="1" w:styleId="111211">
    <w:name w:val="无列表111211"/>
    <w:next w:val="NoList"/>
    <w:semiHidden/>
    <w:rsid w:val="00A9400B"/>
  </w:style>
  <w:style w:type="numbering" w:customStyle="1" w:styleId="NoList1111211">
    <w:name w:val="No List1111211"/>
    <w:next w:val="NoList"/>
    <w:uiPriority w:val="99"/>
    <w:semiHidden/>
    <w:unhideWhenUsed/>
    <w:rsid w:val="00A9400B"/>
  </w:style>
  <w:style w:type="numbering" w:customStyle="1" w:styleId="NoList121211">
    <w:name w:val="No List121211"/>
    <w:next w:val="NoList"/>
    <w:uiPriority w:val="99"/>
    <w:semiHidden/>
    <w:unhideWhenUsed/>
    <w:rsid w:val="00A9400B"/>
  </w:style>
  <w:style w:type="numbering" w:customStyle="1" w:styleId="NoList221211">
    <w:name w:val="No List221211"/>
    <w:next w:val="NoList"/>
    <w:uiPriority w:val="99"/>
    <w:semiHidden/>
    <w:unhideWhenUsed/>
    <w:rsid w:val="00A9400B"/>
  </w:style>
  <w:style w:type="numbering" w:customStyle="1" w:styleId="NoList321211">
    <w:name w:val="No List321211"/>
    <w:next w:val="NoList"/>
    <w:uiPriority w:val="99"/>
    <w:semiHidden/>
    <w:unhideWhenUsed/>
    <w:rsid w:val="00A9400B"/>
  </w:style>
  <w:style w:type="numbering" w:customStyle="1" w:styleId="NoList1611">
    <w:name w:val="No List1611"/>
    <w:next w:val="NoList"/>
    <w:uiPriority w:val="99"/>
    <w:semiHidden/>
    <w:unhideWhenUsed/>
    <w:rsid w:val="00A9400B"/>
  </w:style>
  <w:style w:type="numbering" w:customStyle="1" w:styleId="NoList1711">
    <w:name w:val="No List1711"/>
    <w:next w:val="NoList"/>
    <w:uiPriority w:val="99"/>
    <w:semiHidden/>
    <w:unhideWhenUsed/>
    <w:rsid w:val="00A9400B"/>
  </w:style>
  <w:style w:type="numbering" w:customStyle="1" w:styleId="NoList2511">
    <w:name w:val="No List2511"/>
    <w:next w:val="NoList"/>
    <w:uiPriority w:val="99"/>
    <w:semiHidden/>
    <w:unhideWhenUsed/>
    <w:rsid w:val="00A9400B"/>
  </w:style>
  <w:style w:type="numbering" w:customStyle="1" w:styleId="NoList3511">
    <w:name w:val="No List3511"/>
    <w:next w:val="NoList"/>
    <w:uiPriority w:val="99"/>
    <w:semiHidden/>
    <w:unhideWhenUsed/>
    <w:rsid w:val="00A9400B"/>
  </w:style>
  <w:style w:type="numbering" w:customStyle="1" w:styleId="NoList4511">
    <w:name w:val="No List4511"/>
    <w:next w:val="NoList"/>
    <w:uiPriority w:val="99"/>
    <w:semiHidden/>
    <w:unhideWhenUsed/>
    <w:rsid w:val="00A9400B"/>
  </w:style>
  <w:style w:type="numbering" w:customStyle="1" w:styleId="NoList5411">
    <w:name w:val="No List5411"/>
    <w:next w:val="NoList"/>
    <w:uiPriority w:val="99"/>
    <w:semiHidden/>
    <w:unhideWhenUsed/>
    <w:rsid w:val="00A9400B"/>
  </w:style>
  <w:style w:type="numbering" w:customStyle="1" w:styleId="NoList6411">
    <w:name w:val="No List6411"/>
    <w:next w:val="NoList"/>
    <w:uiPriority w:val="99"/>
    <w:semiHidden/>
    <w:unhideWhenUsed/>
    <w:rsid w:val="00A9400B"/>
  </w:style>
  <w:style w:type="numbering" w:customStyle="1" w:styleId="NoList7411">
    <w:name w:val="No List7411"/>
    <w:next w:val="NoList"/>
    <w:uiPriority w:val="99"/>
    <w:semiHidden/>
    <w:unhideWhenUsed/>
    <w:rsid w:val="00A9400B"/>
  </w:style>
  <w:style w:type="numbering" w:customStyle="1" w:styleId="NoList8311">
    <w:name w:val="No List8311"/>
    <w:next w:val="NoList"/>
    <w:uiPriority w:val="99"/>
    <w:semiHidden/>
    <w:unhideWhenUsed/>
    <w:rsid w:val="00A9400B"/>
  </w:style>
  <w:style w:type="numbering" w:customStyle="1" w:styleId="NoList9311">
    <w:name w:val="No List9311"/>
    <w:next w:val="NoList"/>
    <w:uiPriority w:val="99"/>
    <w:semiHidden/>
    <w:unhideWhenUsed/>
    <w:rsid w:val="00A9400B"/>
  </w:style>
  <w:style w:type="numbering" w:customStyle="1" w:styleId="NoList11411">
    <w:name w:val="No List11411"/>
    <w:next w:val="NoList"/>
    <w:uiPriority w:val="99"/>
    <w:semiHidden/>
    <w:unhideWhenUsed/>
    <w:rsid w:val="00A9400B"/>
  </w:style>
  <w:style w:type="numbering" w:customStyle="1" w:styleId="NoList21411">
    <w:name w:val="No List21411"/>
    <w:next w:val="NoList"/>
    <w:uiPriority w:val="99"/>
    <w:semiHidden/>
    <w:unhideWhenUsed/>
    <w:rsid w:val="00A9400B"/>
  </w:style>
  <w:style w:type="numbering" w:customStyle="1" w:styleId="NoList31411">
    <w:name w:val="No List31411"/>
    <w:next w:val="NoList"/>
    <w:uiPriority w:val="99"/>
    <w:semiHidden/>
    <w:unhideWhenUsed/>
    <w:rsid w:val="00A9400B"/>
  </w:style>
  <w:style w:type="numbering" w:customStyle="1" w:styleId="NoList41411">
    <w:name w:val="No List41411"/>
    <w:next w:val="NoList"/>
    <w:uiPriority w:val="99"/>
    <w:semiHidden/>
    <w:unhideWhenUsed/>
    <w:rsid w:val="00A9400B"/>
  </w:style>
  <w:style w:type="numbering" w:customStyle="1" w:styleId="NoList51311">
    <w:name w:val="No List51311"/>
    <w:next w:val="NoList"/>
    <w:uiPriority w:val="99"/>
    <w:semiHidden/>
    <w:unhideWhenUsed/>
    <w:rsid w:val="00A9400B"/>
  </w:style>
  <w:style w:type="numbering" w:customStyle="1" w:styleId="NoList61311">
    <w:name w:val="No List61311"/>
    <w:next w:val="NoList"/>
    <w:uiPriority w:val="99"/>
    <w:semiHidden/>
    <w:unhideWhenUsed/>
    <w:rsid w:val="00A9400B"/>
  </w:style>
  <w:style w:type="numbering" w:customStyle="1" w:styleId="NoList71311">
    <w:name w:val="No List71311"/>
    <w:next w:val="NoList"/>
    <w:uiPriority w:val="99"/>
    <w:semiHidden/>
    <w:unhideWhenUsed/>
    <w:rsid w:val="00A9400B"/>
  </w:style>
  <w:style w:type="numbering" w:customStyle="1" w:styleId="NoList81311">
    <w:name w:val="No List81311"/>
    <w:next w:val="NoList"/>
    <w:uiPriority w:val="99"/>
    <w:semiHidden/>
    <w:unhideWhenUsed/>
    <w:rsid w:val="00A9400B"/>
  </w:style>
  <w:style w:type="numbering" w:customStyle="1" w:styleId="NoList91211">
    <w:name w:val="No List91211"/>
    <w:next w:val="NoList"/>
    <w:uiPriority w:val="99"/>
    <w:semiHidden/>
    <w:unhideWhenUsed/>
    <w:rsid w:val="00A9400B"/>
  </w:style>
  <w:style w:type="numbering" w:customStyle="1" w:styleId="LFO19311">
    <w:name w:val="LFO19311"/>
    <w:basedOn w:val="NoList"/>
    <w:rsid w:val="00A9400B"/>
  </w:style>
  <w:style w:type="numbering" w:customStyle="1" w:styleId="NoList10211">
    <w:name w:val="No List10211"/>
    <w:next w:val="NoList"/>
    <w:uiPriority w:val="99"/>
    <w:semiHidden/>
    <w:unhideWhenUsed/>
    <w:rsid w:val="00A9400B"/>
  </w:style>
  <w:style w:type="numbering" w:customStyle="1" w:styleId="LFO191211">
    <w:name w:val="LFO191211"/>
    <w:basedOn w:val="NoList"/>
    <w:rsid w:val="00A9400B"/>
  </w:style>
  <w:style w:type="numbering" w:customStyle="1" w:styleId="NoList12411">
    <w:name w:val="No List12411"/>
    <w:next w:val="NoList"/>
    <w:uiPriority w:val="99"/>
    <w:semiHidden/>
    <w:rsid w:val="00A9400B"/>
  </w:style>
  <w:style w:type="numbering" w:customStyle="1" w:styleId="NoList111411">
    <w:name w:val="No List111411"/>
    <w:next w:val="NoList"/>
    <w:uiPriority w:val="99"/>
    <w:semiHidden/>
    <w:unhideWhenUsed/>
    <w:rsid w:val="00A9400B"/>
  </w:style>
  <w:style w:type="numbering" w:customStyle="1" w:styleId="14110">
    <w:name w:val="无列表1411"/>
    <w:next w:val="NoList"/>
    <w:semiHidden/>
    <w:rsid w:val="00A9400B"/>
  </w:style>
  <w:style w:type="numbering" w:customStyle="1" w:styleId="14111">
    <w:name w:val="リストなし1411"/>
    <w:next w:val="NoList"/>
    <w:uiPriority w:val="99"/>
    <w:semiHidden/>
    <w:unhideWhenUsed/>
    <w:rsid w:val="00A9400B"/>
  </w:style>
  <w:style w:type="numbering" w:customStyle="1" w:styleId="114110">
    <w:name w:val="无列表11411"/>
    <w:next w:val="NoList"/>
    <w:semiHidden/>
    <w:rsid w:val="00A9400B"/>
  </w:style>
  <w:style w:type="numbering" w:customStyle="1" w:styleId="113111">
    <w:name w:val="リストなし11311"/>
    <w:next w:val="NoList"/>
    <w:uiPriority w:val="99"/>
    <w:semiHidden/>
    <w:unhideWhenUsed/>
    <w:rsid w:val="00A9400B"/>
  </w:style>
  <w:style w:type="numbering" w:customStyle="1" w:styleId="NoList22411">
    <w:name w:val="No List22411"/>
    <w:next w:val="NoList"/>
    <w:uiPriority w:val="99"/>
    <w:semiHidden/>
    <w:unhideWhenUsed/>
    <w:rsid w:val="00A9400B"/>
  </w:style>
  <w:style w:type="numbering" w:customStyle="1" w:styleId="NoList32411">
    <w:name w:val="No List32411"/>
    <w:next w:val="NoList"/>
    <w:uiPriority w:val="99"/>
    <w:semiHidden/>
    <w:unhideWhenUsed/>
    <w:rsid w:val="00A9400B"/>
  </w:style>
  <w:style w:type="numbering" w:customStyle="1" w:styleId="NoList42311">
    <w:name w:val="No List42311"/>
    <w:next w:val="NoList"/>
    <w:uiPriority w:val="99"/>
    <w:semiHidden/>
    <w:unhideWhenUsed/>
    <w:rsid w:val="00A9400B"/>
  </w:style>
  <w:style w:type="numbering" w:customStyle="1" w:styleId="NoList211311">
    <w:name w:val="No List211311"/>
    <w:next w:val="NoList"/>
    <w:uiPriority w:val="99"/>
    <w:semiHidden/>
    <w:unhideWhenUsed/>
    <w:rsid w:val="00A9400B"/>
  </w:style>
  <w:style w:type="numbering" w:customStyle="1" w:styleId="NoList311311">
    <w:name w:val="No List311311"/>
    <w:next w:val="NoList"/>
    <w:uiPriority w:val="99"/>
    <w:semiHidden/>
    <w:unhideWhenUsed/>
    <w:rsid w:val="00A9400B"/>
  </w:style>
  <w:style w:type="numbering" w:customStyle="1" w:styleId="NoList411311">
    <w:name w:val="No List411311"/>
    <w:next w:val="NoList"/>
    <w:uiPriority w:val="99"/>
    <w:semiHidden/>
    <w:unhideWhenUsed/>
    <w:rsid w:val="00A9400B"/>
  </w:style>
  <w:style w:type="numbering" w:customStyle="1" w:styleId="111311">
    <w:name w:val="无列表111311"/>
    <w:next w:val="NoList"/>
    <w:semiHidden/>
    <w:rsid w:val="00A9400B"/>
  </w:style>
  <w:style w:type="numbering" w:customStyle="1" w:styleId="NoList1111311">
    <w:name w:val="No List1111311"/>
    <w:next w:val="NoList"/>
    <w:uiPriority w:val="99"/>
    <w:semiHidden/>
    <w:unhideWhenUsed/>
    <w:rsid w:val="00A9400B"/>
  </w:style>
  <w:style w:type="numbering" w:customStyle="1" w:styleId="NoList121311">
    <w:name w:val="No List121311"/>
    <w:next w:val="NoList"/>
    <w:uiPriority w:val="99"/>
    <w:semiHidden/>
    <w:unhideWhenUsed/>
    <w:rsid w:val="00A9400B"/>
  </w:style>
  <w:style w:type="numbering" w:customStyle="1" w:styleId="NoList221311">
    <w:name w:val="No List221311"/>
    <w:next w:val="NoList"/>
    <w:uiPriority w:val="99"/>
    <w:semiHidden/>
    <w:unhideWhenUsed/>
    <w:rsid w:val="00A9400B"/>
  </w:style>
  <w:style w:type="numbering" w:customStyle="1" w:styleId="NoList321311">
    <w:name w:val="No List321311"/>
    <w:next w:val="NoList"/>
    <w:uiPriority w:val="99"/>
    <w:semiHidden/>
    <w:unhideWhenUsed/>
    <w:rsid w:val="00A9400B"/>
  </w:style>
  <w:style w:type="numbering" w:customStyle="1" w:styleId="NoList20">
    <w:name w:val="No List20"/>
    <w:next w:val="NoList"/>
    <w:uiPriority w:val="99"/>
    <w:semiHidden/>
    <w:unhideWhenUsed/>
    <w:rsid w:val="00A9400B"/>
  </w:style>
  <w:style w:type="numbering" w:customStyle="1" w:styleId="NoList117">
    <w:name w:val="No List117"/>
    <w:next w:val="NoList"/>
    <w:uiPriority w:val="99"/>
    <w:semiHidden/>
    <w:unhideWhenUsed/>
    <w:rsid w:val="00A9400B"/>
  </w:style>
  <w:style w:type="numbering" w:customStyle="1" w:styleId="NoList28">
    <w:name w:val="No List28"/>
    <w:next w:val="NoList"/>
    <w:uiPriority w:val="99"/>
    <w:semiHidden/>
    <w:unhideWhenUsed/>
    <w:rsid w:val="00A9400B"/>
  </w:style>
  <w:style w:type="numbering" w:customStyle="1" w:styleId="NoList38">
    <w:name w:val="No List38"/>
    <w:next w:val="NoList"/>
    <w:uiPriority w:val="99"/>
    <w:semiHidden/>
    <w:unhideWhenUsed/>
    <w:rsid w:val="00A9400B"/>
  </w:style>
  <w:style w:type="numbering" w:customStyle="1" w:styleId="NoList48">
    <w:name w:val="No List48"/>
    <w:next w:val="NoList"/>
    <w:uiPriority w:val="99"/>
    <w:semiHidden/>
    <w:unhideWhenUsed/>
    <w:rsid w:val="00A9400B"/>
  </w:style>
  <w:style w:type="numbering" w:customStyle="1" w:styleId="NoList57">
    <w:name w:val="No List57"/>
    <w:next w:val="NoList"/>
    <w:uiPriority w:val="99"/>
    <w:semiHidden/>
    <w:unhideWhenUsed/>
    <w:rsid w:val="00A9400B"/>
  </w:style>
  <w:style w:type="numbering" w:customStyle="1" w:styleId="NoList118">
    <w:name w:val="No List118"/>
    <w:next w:val="NoList"/>
    <w:uiPriority w:val="99"/>
    <w:semiHidden/>
    <w:unhideWhenUsed/>
    <w:rsid w:val="00A9400B"/>
  </w:style>
  <w:style w:type="numbering" w:customStyle="1" w:styleId="NoList217">
    <w:name w:val="No List217"/>
    <w:next w:val="NoList"/>
    <w:uiPriority w:val="99"/>
    <w:semiHidden/>
    <w:unhideWhenUsed/>
    <w:rsid w:val="00A9400B"/>
  </w:style>
  <w:style w:type="numbering" w:customStyle="1" w:styleId="NoList317">
    <w:name w:val="No List317"/>
    <w:next w:val="NoList"/>
    <w:uiPriority w:val="99"/>
    <w:semiHidden/>
    <w:unhideWhenUsed/>
    <w:rsid w:val="00A9400B"/>
  </w:style>
  <w:style w:type="numbering" w:customStyle="1" w:styleId="NoList417">
    <w:name w:val="No List417"/>
    <w:next w:val="NoList"/>
    <w:uiPriority w:val="99"/>
    <w:semiHidden/>
    <w:unhideWhenUsed/>
    <w:rsid w:val="00A9400B"/>
  </w:style>
  <w:style w:type="numbering" w:customStyle="1" w:styleId="NoList67">
    <w:name w:val="No List67"/>
    <w:next w:val="NoList"/>
    <w:uiPriority w:val="99"/>
    <w:semiHidden/>
    <w:unhideWhenUsed/>
    <w:rsid w:val="00A9400B"/>
  </w:style>
  <w:style w:type="numbering" w:customStyle="1" w:styleId="171">
    <w:name w:val="无列表17"/>
    <w:next w:val="NoList"/>
    <w:semiHidden/>
    <w:rsid w:val="00A9400B"/>
  </w:style>
  <w:style w:type="numbering" w:customStyle="1" w:styleId="172">
    <w:name w:val="リストなし17"/>
    <w:next w:val="NoList"/>
    <w:uiPriority w:val="99"/>
    <w:semiHidden/>
    <w:unhideWhenUsed/>
    <w:rsid w:val="00A9400B"/>
  </w:style>
  <w:style w:type="numbering" w:customStyle="1" w:styleId="1170">
    <w:name w:val="无列表117"/>
    <w:next w:val="NoList"/>
    <w:semiHidden/>
    <w:rsid w:val="00A9400B"/>
  </w:style>
  <w:style w:type="numbering" w:customStyle="1" w:styleId="1161">
    <w:name w:val="リストなし116"/>
    <w:next w:val="NoList"/>
    <w:uiPriority w:val="99"/>
    <w:semiHidden/>
    <w:unhideWhenUsed/>
    <w:rsid w:val="00A9400B"/>
  </w:style>
  <w:style w:type="numbering" w:customStyle="1" w:styleId="NoList1117">
    <w:name w:val="No List1117"/>
    <w:next w:val="NoList"/>
    <w:uiPriority w:val="99"/>
    <w:semiHidden/>
    <w:unhideWhenUsed/>
    <w:rsid w:val="00A9400B"/>
  </w:style>
  <w:style w:type="numbering" w:customStyle="1" w:styleId="NoList77">
    <w:name w:val="No List77"/>
    <w:next w:val="NoList"/>
    <w:uiPriority w:val="99"/>
    <w:semiHidden/>
    <w:unhideWhenUsed/>
    <w:rsid w:val="00A9400B"/>
  </w:style>
  <w:style w:type="numbering" w:customStyle="1" w:styleId="NoList127">
    <w:name w:val="No List127"/>
    <w:next w:val="NoList"/>
    <w:uiPriority w:val="99"/>
    <w:semiHidden/>
    <w:unhideWhenUsed/>
    <w:rsid w:val="00A9400B"/>
  </w:style>
  <w:style w:type="numbering" w:customStyle="1" w:styleId="NoList227">
    <w:name w:val="No List227"/>
    <w:next w:val="NoList"/>
    <w:uiPriority w:val="99"/>
    <w:semiHidden/>
    <w:unhideWhenUsed/>
    <w:rsid w:val="00A9400B"/>
  </w:style>
  <w:style w:type="numbering" w:customStyle="1" w:styleId="NoList327">
    <w:name w:val="No List327"/>
    <w:next w:val="NoList"/>
    <w:uiPriority w:val="99"/>
    <w:semiHidden/>
    <w:unhideWhenUsed/>
    <w:rsid w:val="00A9400B"/>
  </w:style>
  <w:style w:type="numbering" w:customStyle="1" w:styleId="NoList426">
    <w:name w:val="No List426"/>
    <w:next w:val="NoList"/>
    <w:uiPriority w:val="99"/>
    <w:semiHidden/>
    <w:unhideWhenUsed/>
    <w:rsid w:val="00A9400B"/>
  </w:style>
  <w:style w:type="numbering" w:customStyle="1" w:styleId="NoList516">
    <w:name w:val="No List516"/>
    <w:next w:val="NoList"/>
    <w:uiPriority w:val="99"/>
    <w:semiHidden/>
    <w:unhideWhenUsed/>
    <w:rsid w:val="00A9400B"/>
  </w:style>
  <w:style w:type="numbering" w:customStyle="1" w:styleId="NoList2116">
    <w:name w:val="No List2116"/>
    <w:next w:val="NoList"/>
    <w:uiPriority w:val="99"/>
    <w:semiHidden/>
    <w:unhideWhenUsed/>
    <w:rsid w:val="00A9400B"/>
  </w:style>
  <w:style w:type="numbering" w:customStyle="1" w:styleId="NoList3116">
    <w:name w:val="No List3116"/>
    <w:next w:val="NoList"/>
    <w:uiPriority w:val="99"/>
    <w:semiHidden/>
    <w:unhideWhenUsed/>
    <w:rsid w:val="00A9400B"/>
  </w:style>
  <w:style w:type="numbering" w:customStyle="1" w:styleId="NoList4116">
    <w:name w:val="No List4116"/>
    <w:next w:val="NoList"/>
    <w:uiPriority w:val="99"/>
    <w:semiHidden/>
    <w:unhideWhenUsed/>
    <w:rsid w:val="00A9400B"/>
  </w:style>
  <w:style w:type="numbering" w:customStyle="1" w:styleId="NoList616">
    <w:name w:val="No List616"/>
    <w:next w:val="NoList"/>
    <w:uiPriority w:val="99"/>
    <w:semiHidden/>
    <w:unhideWhenUsed/>
    <w:rsid w:val="00A9400B"/>
  </w:style>
  <w:style w:type="numbering" w:customStyle="1" w:styleId="1116">
    <w:name w:val="无列表1116"/>
    <w:next w:val="NoList"/>
    <w:semiHidden/>
    <w:rsid w:val="00A9400B"/>
  </w:style>
  <w:style w:type="numbering" w:customStyle="1" w:styleId="NoList11116">
    <w:name w:val="No List11116"/>
    <w:next w:val="NoList"/>
    <w:uiPriority w:val="99"/>
    <w:semiHidden/>
    <w:unhideWhenUsed/>
    <w:rsid w:val="00A9400B"/>
  </w:style>
  <w:style w:type="numbering" w:customStyle="1" w:styleId="NoList716">
    <w:name w:val="No List716"/>
    <w:next w:val="NoList"/>
    <w:uiPriority w:val="99"/>
    <w:semiHidden/>
    <w:unhideWhenUsed/>
    <w:rsid w:val="00A9400B"/>
  </w:style>
  <w:style w:type="numbering" w:customStyle="1" w:styleId="NoList1216">
    <w:name w:val="No List1216"/>
    <w:next w:val="NoList"/>
    <w:uiPriority w:val="99"/>
    <w:semiHidden/>
    <w:unhideWhenUsed/>
    <w:rsid w:val="00A9400B"/>
  </w:style>
  <w:style w:type="numbering" w:customStyle="1" w:styleId="NoList2216">
    <w:name w:val="No List2216"/>
    <w:next w:val="NoList"/>
    <w:uiPriority w:val="99"/>
    <w:semiHidden/>
    <w:unhideWhenUsed/>
    <w:rsid w:val="00A9400B"/>
  </w:style>
  <w:style w:type="numbering" w:customStyle="1" w:styleId="NoList3216">
    <w:name w:val="No List3216"/>
    <w:next w:val="NoList"/>
    <w:uiPriority w:val="99"/>
    <w:semiHidden/>
    <w:unhideWhenUsed/>
    <w:rsid w:val="00A9400B"/>
  </w:style>
  <w:style w:type="numbering" w:customStyle="1" w:styleId="NoList86">
    <w:name w:val="No List86"/>
    <w:next w:val="NoList"/>
    <w:uiPriority w:val="99"/>
    <w:semiHidden/>
    <w:unhideWhenUsed/>
    <w:rsid w:val="00A9400B"/>
  </w:style>
  <w:style w:type="numbering" w:customStyle="1" w:styleId="NoList133">
    <w:name w:val="No List133"/>
    <w:next w:val="NoList"/>
    <w:uiPriority w:val="99"/>
    <w:semiHidden/>
    <w:unhideWhenUsed/>
    <w:rsid w:val="00A9400B"/>
  </w:style>
  <w:style w:type="numbering" w:customStyle="1" w:styleId="NoList233">
    <w:name w:val="No List233"/>
    <w:next w:val="NoList"/>
    <w:uiPriority w:val="99"/>
    <w:semiHidden/>
    <w:unhideWhenUsed/>
    <w:rsid w:val="00A9400B"/>
  </w:style>
  <w:style w:type="numbering" w:customStyle="1" w:styleId="NoList333">
    <w:name w:val="No List333"/>
    <w:next w:val="NoList"/>
    <w:uiPriority w:val="99"/>
    <w:semiHidden/>
    <w:unhideWhenUsed/>
    <w:rsid w:val="00A9400B"/>
  </w:style>
  <w:style w:type="numbering" w:customStyle="1" w:styleId="NoList433">
    <w:name w:val="No List433"/>
    <w:next w:val="NoList"/>
    <w:uiPriority w:val="99"/>
    <w:semiHidden/>
    <w:unhideWhenUsed/>
    <w:rsid w:val="00A9400B"/>
  </w:style>
  <w:style w:type="numbering" w:customStyle="1" w:styleId="NoList523">
    <w:name w:val="No List523"/>
    <w:next w:val="NoList"/>
    <w:uiPriority w:val="99"/>
    <w:semiHidden/>
    <w:unhideWhenUsed/>
    <w:rsid w:val="00A9400B"/>
  </w:style>
  <w:style w:type="numbering" w:customStyle="1" w:styleId="NoList623">
    <w:name w:val="No List623"/>
    <w:next w:val="NoList"/>
    <w:uiPriority w:val="99"/>
    <w:semiHidden/>
    <w:unhideWhenUsed/>
    <w:rsid w:val="00A9400B"/>
  </w:style>
  <w:style w:type="numbering" w:customStyle="1" w:styleId="NoList723">
    <w:name w:val="No List723"/>
    <w:next w:val="NoList"/>
    <w:uiPriority w:val="99"/>
    <w:semiHidden/>
    <w:unhideWhenUsed/>
    <w:rsid w:val="00A9400B"/>
  </w:style>
  <w:style w:type="numbering" w:customStyle="1" w:styleId="NoList816">
    <w:name w:val="No List816"/>
    <w:next w:val="NoList"/>
    <w:uiPriority w:val="99"/>
    <w:semiHidden/>
    <w:unhideWhenUsed/>
    <w:rsid w:val="00A9400B"/>
  </w:style>
  <w:style w:type="numbering" w:customStyle="1" w:styleId="NoList96">
    <w:name w:val="No List96"/>
    <w:next w:val="NoList"/>
    <w:uiPriority w:val="99"/>
    <w:semiHidden/>
    <w:unhideWhenUsed/>
    <w:rsid w:val="00A9400B"/>
  </w:style>
  <w:style w:type="numbering" w:customStyle="1" w:styleId="NoList1123">
    <w:name w:val="No List1123"/>
    <w:next w:val="NoList"/>
    <w:uiPriority w:val="99"/>
    <w:semiHidden/>
    <w:unhideWhenUsed/>
    <w:rsid w:val="00A9400B"/>
  </w:style>
  <w:style w:type="numbering" w:customStyle="1" w:styleId="NoList2123">
    <w:name w:val="No List2123"/>
    <w:next w:val="NoList"/>
    <w:uiPriority w:val="99"/>
    <w:semiHidden/>
    <w:unhideWhenUsed/>
    <w:rsid w:val="00A9400B"/>
  </w:style>
  <w:style w:type="numbering" w:customStyle="1" w:styleId="NoList3123">
    <w:name w:val="No List3123"/>
    <w:next w:val="NoList"/>
    <w:uiPriority w:val="99"/>
    <w:semiHidden/>
    <w:unhideWhenUsed/>
    <w:rsid w:val="00A9400B"/>
  </w:style>
  <w:style w:type="numbering" w:customStyle="1" w:styleId="NoList4123">
    <w:name w:val="No List4123"/>
    <w:next w:val="NoList"/>
    <w:uiPriority w:val="99"/>
    <w:semiHidden/>
    <w:unhideWhenUsed/>
    <w:rsid w:val="00A9400B"/>
  </w:style>
  <w:style w:type="numbering" w:customStyle="1" w:styleId="NoList5113">
    <w:name w:val="No List5113"/>
    <w:next w:val="NoList"/>
    <w:uiPriority w:val="99"/>
    <w:semiHidden/>
    <w:unhideWhenUsed/>
    <w:rsid w:val="00A9400B"/>
  </w:style>
  <w:style w:type="numbering" w:customStyle="1" w:styleId="NoList6113">
    <w:name w:val="No List6113"/>
    <w:next w:val="NoList"/>
    <w:uiPriority w:val="99"/>
    <w:semiHidden/>
    <w:unhideWhenUsed/>
    <w:rsid w:val="00A9400B"/>
  </w:style>
  <w:style w:type="numbering" w:customStyle="1" w:styleId="NoList7113">
    <w:name w:val="No List7113"/>
    <w:next w:val="NoList"/>
    <w:uiPriority w:val="99"/>
    <w:semiHidden/>
    <w:unhideWhenUsed/>
    <w:rsid w:val="00A9400B"/>
  </w:style>
  <w:style w:type="numbering" w:customStyle="1" w:styleId="NoList8113">
    <w:name w:val="No List8113"/>
    <w:next w:val="NoList"/>
    <w:uiPriority w:val="99"/>
    <w:semiHidden/>
    <w:unhideWhenUsed/>
    <w:rsid w:val="00A9400B"/>
  </w:style>
  <w:style w:type="numbering" w:customStyle="1" w:styleId="NoList915">
    <w:name w:val="No List915"/>
    <w:next w:val="NoList"/>
    <w:uiPriority w:val="99"/>
    <w:semiHidden/>
    <w:unhideWhenUsed/>
    <w:rsid w:val="00A9400B"/>
  </w:style>
  <w:style w:type="numbering" w:customStyle="1" w:styleId="LFO197">
    <w:name w:val="LFO197"/>
    <w:basedOn w:val="NoList"/>
    <w:rsid w:val="00A9400B"/>
  </w:style>
  <w:style w:type="numbering" w:customStyle="1" w:styleId="NoList105">
    <w:name w:val="No List105"/>
    <w:next w:val="NoList"/>
    <w:uiPriority w:val="99"/>
    <w:semiHidden/>
    <w:unhideWhenUsed/>
    <w:rsid w:val="00A9400B"/>
  </w:style>
  <w:style w:type="numbering" w:customStyle="1" w:styleId="LFO1915">
    <w:name w:val="LFO1915"/>
    <w:basedOn w:val="NoList"/>
    <w:rsid w:val="00A9400B"/>
  </w:style>
  <w:style w:type="numbering" w:customStyle="1" w:styleId="NoList1223">
    <w:name w:val="No List1223"/>
    <w:next w:val="NoList"/>
    <w:uiPriority w:val="99"/>
    <w:semiHidden/>
    <w:rsid w:val="00A9400B"/>
  </w:style>
  <w:style w:type="numbering" w:customStyle="1" w:styleId="NoList11123">
    <w:name w:val="No List11123"/>
    <w:next w:val="NoList"/>
    <w:uiPriority w:val="99"/>
    <w:semiHidden/>
    <w:unhideWhenUsed/>
    <w:rsid w:val="00A9400B"/>
  </w:style>
  <w:style w:type="numbering" w:customStyle="1" w:styleId="1230">
    <w:name w:val="无列表123"/>
    <w:next w:val="NoList"/>
    <w:semiHidden/>
    <w:rsid w:val="00A9400B"/>
  </w:style>
  <w:style w:type="numbering" w:customStyle="1" w:styleId="1231">
    <w:name w:val="リストなし123"/>
    <w:next w:val="NoList"/>
    <w:uiPriority w:val="99"/>
    <w:semiHidden/>
    <w:unhideWhenUsed/>
    <w:rsid w:val="00A9400B"/>
  </w:style>
  <w:style w:type="numbering" w:customStyle="1" w:styleId="1123">
    <w:name w:val="无列表1123"/>
    <w:next w:val="NoList"/>
    <w:semiHidden/>
    <w:rsid w:val="00A9400B"/>
  </w:style>
  <w:style w:type="numbering" w:customStyle="1" w:styleId="11130">
    <w:name w:val="リストなし1113"/>
    <w:next w:val="NoList"/>
    <w:uiPriority w:val="99"/>
    <w:semiHidden/>
    <w:unhideWhenUsed/>
    <w:rsid w:val="00A9400B"/>
  </w:style>
  <w:style w:type="numbering" w:customStyle="1" w:styleId="NoList2223">
    <w:name w:val="No List2223"/>
    <w:next w:val="NoList"/>
    <w:uiPriority w:val="99"/>
    <w:semiHidden/>
    <w:unhideWhenUsed/>
    <w:rsid w:val="00A9400B"/>
  </w:style>
  <w:style w:type="numbering" w:customStyle="1" w:styleId="NoList3223">
    <w:name w:val="No List3223"/>
    <w:next w:val="NoList"/>
    <w:uiPriority w:val="99"/>
    <w:semiHidden/>
    <w:unhideWhenUsed/>
    <w:rsid w:val="00A9400B"/>
  </w:style>
  <w:style w:type="numbering" w:customStyle="1" w:styleId="NoList4213">
    <w:name w:val="No List4213"/>
    <w:next w:val="NoList"/>
    <w:uiPriority w:val="99"/>
    <w:semiHidden/>
    <w:unhideWhenUsed/>
    <w:rsid w:val="00A9400B"/>
  </w:style>
  <w:style w:type="numbering" w:customStyle="1" w:styleId="NoList21113">
    <w:name w:val="No List21113"/>
    <w:next w:val="NoList"/>
    <w:uiPriority w:val="99"/>
    <w:semiHidden/>
    <w:unhideWhenUsed/>
    <w:rsid w:val="00A9400B"/>
  </w:style>
  <w:style w:type="numbering" w:customStyle="1" w:styleId="NoList31113">
    <w:name w:val="No List31113"/>
    <w:next w:val="NoList"/>
    <w:uiPriority w:val="99"/>
    <w:semiHidden/>
    <w:unhideWhenUsed/>
    <w:rsid w:val="00A9400B"/>
  </w:style>
  <w:style w:type="numbering" w:customStyle="1" w:styleId="NoList41113">
    <w:name w:val="No List41113"/>
    <w:next w:val="NoList"/>
    <w:uiPriority w:val="99"/>
    <w:semiHidden/>
    <w:unhideWhenUsed/>
    <w:rsid w:val="00A9400B"/>
  </w:style>
  <w:style w:type="numbering" w:customStyle="1" w:styleId="111130">
    <w:name w:val="无列表11113"/>
    <w:next w:val="NoList"/>
    <w:semiHidden/>
    <w:rsid w:val="00A9400B"/>
  </w:style>
  <w:style w:type="numbering" w:customStyle="1" w:styleId="NoList111113">
    <w:name w:val="No List111113"/>
    <w:next w:val="NoList"/>
    <w:uiPriority w:val="99"/>
    <w:semiHidden/>
    <w:unhideWhenUsed/>
    <w:rsid w:val="00A9400B"/>
  </w:style>
  <w:style w:type="numbering" w:customStyle="1" w:styleId="NoList12113">
    <w:name w:val="No List12113"/>
    <w:next w:val="NoList"/>
    <w:uiPriority w:val="99"/>
    <w:semiHidden/>
    <w:unhideWhenUsed/>
    <w:rsid w:val="00A9400B"/>
  </w:style>
  <w:style w:type="numbering" w:customStyle="1" w:styleId="NoList22113">
    <w:name w:val="No List22113"/>
    <w:next w:val="NoList"/>
    <w:uiPriority w:val="99"/>
    <w:semiHidden/>
    <w:unhideWhenUsed/>
    <w:rsid w:val="00A9400B"/>
  </w:style>
  <w:style w:type="numbering" w:customStyle="1" w:styleId="NoList32113">
    <w:name w:val="No List32113"/>
    <w:next w:val="NoList"/>
    <w:uiPriority w:val="99"/>
    <w:semiHidden/>
    <w:unhideWhenUsed/>
    <w:rsid w:val="00A9400B"/>
  </w:style>
  <w:style w:type="numbering" w:customStyle="1" w:styleId="NoList143">
    <w:name w:val="No List143"/>
    <w:next w:val="NoList"/>
    <w:uiPriority w:val="99"/>
    <w:semiHidden/>
    <w:unhideWhenUsed/>
    <w:rsid w:val="00A9400B"/>
  </w:style>
  <w:style w:type="numbering" w:customStyle="1" w:styleId="NoList153">
    <w:name w:val="No List153"/>
    <w:next w:val="NoList"/>
    <w:uiPriority w:val="99"/>
    <w:semiHidden/>
    <w:unhideWhenUsed/>
    <w:rsid w:val="00A9400B"/>
  </w:style>
  <w:style w:type="numbering" w:customStyle="1" w:styleId="NoList243">
    <w:name w:val="No List243"/>
    <w:next w:val="NoList"/>
    <w:uiPriority w:val="99"/>
    <w:semiHidden/>
    <w:unhideWhenUsed/>
    <w:rsid w:val="00A9400B"/>
  </w:style>
  <w:style w:type="numbering" w:customStyle="1" w:styleId="NoList343">
    <w:name w:val="No List343"/>
    <w:next w:val="NoList"/>
    <w:uiPriority w:val="99"/>
    <w:semiHidden/>
    <w:unhideWhenUsed/>
    <w:rsid w:val="00A9400B"/>
  </w:style>
  <w:style w:type="numbering" w:customStyle="1" w:styleId="NoList443">
    <w:name w:val="No List443"/>
    <w:next w:val="NoList"/>
    <w:uiPriority w:val="99"/>
    <w:semiHidden/>
    <w:unhideWhenUsed/>
    <w:rsid w:val="00A9400B"/>
  </w:style>
  <w:style w:type="numbering" w:customStyle="1" w:styleId="NoList533">
    <w:name w:val="No List533"/>
    <w:next w:val="NoList"/>
    <w:uiPriority w:val="99"/>
    <w:semiHidden/>
    <w:unhideWhenUsed/>
    <w:rsid w:val="00A9400B"/>
  </w:style>
  <w:style w:type="numbering" w:customStyle="1" w:styleId="NoList633">
    <w:name w:val="No List633"/>
    <w:next w:val="NoList"/>
    <w:uiPriority w:val="99"/>
    <w:semiHidden/>
    <w:unhideWhenUsed/>
    <w:rsid w:val="00A9400B"/>
  </w:style>
  <w:style w:type="numbering" w:customStyle="1" w:styleId="NoList733">
    <w:name w:val="No List733"/>
    <w:next w:val="NoList"/>
    <w:uiPriority w:val="99"/>
    <w:semiHidden/>
    <w:unhideWhenUsed/>
    <w:rsid w:val="00A9400B"/>
  </w:style>
  <w:style w:type="numbering" w:customStyle="1" w:styleId="NoList823">
    <w:name w:val="No List823"/>
    <w:next w:val="NoList"/>
    <w:uiPriority w:val="99"/>
    <w:semiHidden/>
    <w:unhideWhenUsed/>
    <w:rsid w:val="00A9400B"/>
  </w:style>
  <w:style w:type="numbering" w:customStyle="1" w:styleId="NoList923">
    <w:name w:val="No List923"/>
    <w:next w:val="NoList"/>
    <w:uiPriority w:val="99"/>
    <w:semiHidden/>
    <w:unhideWhenUsed/>
    <w:rsid w:val="00A9400B"/>
  </w:style>
  <w:style w:type="numbering" w:customStyle="1" w:styleId="NoList1133">
    <w:name w:val="No List1133"/>
    <w:next w:val="NoList"/>
    <w:uiPriority w:val="99"/>
    <w:semiHidden/>
    <w:unhideWhenUsed/>
    <w:rsid w:val="00A9400B"/>
  </w:style>
  <w:style w:type="numbering" w:customStyle="1" w:styleId="NoList2133">
    <w:name w:val="No List2133"/>
    <w:next w:val="NoList"/>
    <w:uiPriority w:val="99"/>
    <w:semiHidden/>
    <w:unhideWhenUsed/>
    <w:rsid w:val="00A9400B"/>
  </w:style>
  <w:style w:type="numbering" w:customStyle="1" w:styleId="NoList3133">
    <w:name w:val="No List3133"/>
    <w:next w:val="NoList"/>
    <w:uiPriority w:val="99"/>
    <w:semiHidden/>
    <w:unhideWhenUsed/>
    <w:rsid w:val="00A9400B"/>
  </w:style>
  <w:style w:type="numbering" w:customStyle="1" w:styleId="NoList4133">
    <w:name w:val="No List4133"/>
    <w:next w:val="NoList"/>
    <w:uiPriority w:val="99"/>
    <w:semiHidden/>
    <w:unhideWhenUsed/>
    <w:rsid w:val="00A9400B"/>
  </w:style>
  <w:style w:type="numbering" w:customStyle="1" w:styleId="NoList5123">
    <w:name w:val="No List5123"/>
    <w:next w:val="NoList"/>
    <w:uiPriority w:val="99"/>
    <w:semiHidden/>
    <w:unhideWhenUsed/>
    <w:rsid w:val="00A9400B"/>
  </w:style>
  <w:style w:type="numbering" w:customStyle="1" w:styleId="NoList6123">
    <w:name w:val="No List6123"/>
    <w:next w:val="NoList"/>
    <w:uiPriority w:val="99"/>
    <w:semiHidden/>
    <w:unhideWhenUsed/>
    <w:rsid w:val="00A9400B"/>
  </w:style>
  <w:style w:type="numbering" w:customStyle="1" w:styleId="NoList7123">
    <w:name w:val="No List7123"/>
    <w:next w:val="NoList"/>
    <w:uiPriority w:val="99"/>
    <w:semiHidden/>
    <w:unhideWhenUsed/>
    <w:rsid w:val="00A9400B"/>
  </w:style>
  <w:style w:type="numbering" w:customStyle="1" w:styleId="NoList8123">
    <w:name w:val="No List8123"/>
    <w:next w:val="NoList"/>
    <w:uiPriority w:val="99"/>
    <w:semiHidden/>
    <w:unhideWhenUsed/>
    <w:rsid w:val="00A9400B"/>
  </w:style>
  <w:style w:type="numbering" w:customStyle="1" w:styleId="NoList9113">
    <w:name w:val="No List9113"/>
    <w:next w:val="NoList"/>
    <w:uiPriority w:val="99"/>
    <w:semiHidden/>
    <w:unhideWhenUsed/>
    <w:rsid w:val="00A9400B"/>
  </w:style>
  <w:style w:type="numbering" w:customStyle="1" w:styleId="LFO1923">
    <w:name w:val="LFO1923"/>
    <w:basedOn w:val="NoList"/>
    <w:rsid w:val="00A9400B"/>
  </w:style>
  <w:style w:type="numbering" w:customStyle="1" w:styleId="NoList1013">
    <w:name w:val="No List1013"/>
    <w:next w:val="NoList"/>
    <w:uiPriority w:val="99"/>
    <w:semiHidden/>
    <w:unhideWhenUsed/>
    <w:rsid w:val="00A9400B"/>
  </w:style>
  <w:style w:type="numbering" w:customStyle="1" w:styleId="LFO19113">
    <w:name w:val="LFO19113"/>
    <w:basedOn w:val="NoList"/>
    <w:rsid w:val="00A9400B"/>
  </w:style>
  <w:style w:type="numbering" w:customStyle="1" w:styleId="NoList1233">
    <w:name w:val="No List1233"/>
    <w:next w:val="NoList"/>
    <w:uiPriority w:val="99"/>
    <w:semiHidden/>
    <w:rsid w:val="00A9400B"/>
  </w:style>
  <w:style w:type="numbering" w:customStyle="1" w:styleId="NoList11133">
    <w:name w:val="No List11133"/>
    <w:next w:val="NoList"/>
    <w:uiPriority w:val="99"/>
    <w:semiHidden/>
    <w:unhideWhenUsed/>
    <w:rsid w:val="00A9400B"/>
  </w:style>
  <w:style w:type="numbering" w:customStyle="1" w:styleId="1330">
    <w:name w:val="无列表133"/>
    <w:next w:val="NoList"/>
    <w:semiHidden/>
    <w:rsid w:val="00A9400B"/>
  </w:style>
  <w:style w:type="numbering" w:customStyle="1" w:styleId="1331">
    <w:name w:val="リストなし133"/>
    <w:next w:val="NoList"/>
    <w:uiPriority w:val="99"/>
    <w:semiHidden/>
    <w:unhideWhenUsed/>
    <w:rsid w:val="00A9400B"/>
  </w:style>
  <w:style w:type="numbering" w:customStyle="1" w:styleId="1133">
    <w:name w:val="无列表1133"/>
    <w:next w:val="NoList"/>
    <w:semiHidden/>
    <w:rsid w:val="00A9400B"/>
  </w:style>
  <w:style w:type="numbering" w:customStyle="1" w:styleId="11230">
    <w:name w:val="リストなし1123"/>
    <w:next w:val="NoList"/>
    <w:uiPriority w:val="99"/>
    <w:semiHidden/>
    <w:unhideWhenUsed/>
    <w:rsid w:val="00A9400B"/>
  </w:style>
  <w:style w:type="numbering" w:customStyle="1" w:styleId="NoList2233">
    <w:name w:val="No List2233"/>
    <w:next w:val="NoList"/>
    <w:uiPriority w:val="99"/>
    <w:semiHidden/>
    <w:unhideWhenUsed/>
    <w:rsid w:val="00A9400B"/>
  </w:style>
  <w:style w:type="numbering" w:customStyle="1" w:styleId="NoList3233">
    <w:name w:val="No List3233"/>
    <w:next w:val="NoList"/>
    <w:uiPriority w:val="99"/>
    <w:semiHidden/>
    <w:unhideWhenUsed/>
    <w:rsid w:val="00A9400B"/>
  </w:style>
  <w:style w:type="numbering" w:customStyle="1" w:styleId="NoList4223">
    <w:name w:val="No List4223"/>
    <w:next w:val="NoList"/>
    <w:uiPriority w:val="99"/>
    <w:semiHidden/>
    <w:unhideWhenUsed/>
    <w:rsid w:val="00A9400B"/>
  </w:style>
  <w:style w:type="numbering" w:customStyle="1" w:styleId="NoList21123">
    <w:name w:val="No List21123"/>
    <w:next w:val="NoList"/>
    <w:uiPriority w:val="99"/>
    <w:semiHidden/>
    <w:unhideWhenUsed/>
    <w:rsid w:val="00A9400B"/>
  </w:style>
  <w:style w:type="numbering" w:customStyle="1" w:styleId="NoList31123">
    <w:name w:val="No List31123"/>
    <w:next w:val="NoList"/>
    <w:uiPriority w:val="99"/>
    <w:semiHidden/>
    <w:unhideWhenUsed/>
    <w:rsid w:val="00A9400B"/>
  </w:style>
  <w:style w:type="numbering" w:customStyle="1" w:styleId="NoList41123">
    <w:name w:val="No List41123"/>
    <w:next w:val="NoList"/>
    <w:uiPriority w:val="99"/>
    <w:semiHidden/>
    <w:unhideWhenUsed/>
    <w:rsid w:val="00A9400B"/>
  </w:style>
  <w:style w:type="numbering" w:customStyle="1" w:styleId="111230">
    <w:name w:val="无列表11123"/>
    <w:next w:val="NoList"/>
    <w:semiHidden/>
    <w:rsid w:val="00A9400B"/>
  </w:style>
  <w:style w:type="numbering" w:customStyle="1" w:styleId="NoList111123">
    <w:name w:val="No List111123"/>
    <w:next w:val="NoList"/>
    <w:uiPriority w:val="99"/>
    <w:semiHidden/>
    <w:unhideWhenUsed/>
    <w:rsid w:val="00A9400B"/>
  </w:style>
  <w:style w:type="numbering" w:customStyle="1" w:styleId="NoList12123">
    <w:name w:val="No List12123"/>
    <w:next w:val="NoList"/>
    <w:uiPriority w:val="99"/>
    <w:semiHidden/>
    <w:unhideWhenUsed/>
    <w:rsid w:val="00A9400B"/>
  </w:style>
  <w:style w:type="numbering" w:customStyle="1" w:styleId="NoList22123">
    <w:name w:val="No List22123"/>
    <w:next w:val="NoList"/>
    <w:uiPriority w:val="99"/>
    <w:semiHidden/>
    <w:unhideWhenUsed/>
    <w:rsid w:val="00A9400B"/>
  </w:style>
  <w:style w:type="numbering" w:customStyle="1" w:styleId="NoList32123">
    <w:name w:val="No List32123"/>
    <w:next w:val="NoList"/>
    <w:uiPriority w:val="99"/>
    <w:semiHidden/>
    <w:unhideWhenUsed/>
    <w:rsid w:val="00A9400B"/>
  </w:style>
  <w:style w:type="numbering" w:customStyle="1" w:styleId="NoList163">
    <w:name w:val="No List163"/>
    <w:next w:val="NoList"/>
    <w:uiPriority w:val="99"/>
    <w:semiHidden/>
    <w:unhideWhenUsed/>
    <w:rsid w:val="00A9400B"/>
  </w:style>
  <w:style w:type="numbering" w:customStyle="1" w:styleId="NoList173">
    <w:name w:val="No List173"/>
    <w:next w:val="NoList"/>
    <w:uiPriority w:val="99"/>
    <w:semiHidden/>
    <w:unhideWhenUsed/>
    <w:rsid w:val="00A9400B"/>
  </w:style>
  <w:style w:type="numbering" w:customStyle="1" w:styleId="NoList253">
    <w:name w:val="No List253"/>
    <w:next w:val="NoList"/>
    <w:uiPriority w:val="99"/>
    <w:semiHidden/>
    <w:unhideWhenUsed/>
    <w:rsid w:val="00A9400B"/>
  </w:style>
  <w:style w:type="numbering" w:customStyle="1" w:styleId="NoList353">
    <w:name w:val="No List353"/>
    <w:next w:val="NoList"/>
    <w:uiPriority w:val="99"/>
    <w:semiHidden/>
    <w:unhideWhenUsed/>
    <w:rsid w:val="00A9400B"/>
  </w:style>
  <w:style w:type="numbering" w:customStyle="1" w:styleId="NoList453">
    <w:name w:val="No List453"/>
    <w:next w:val="NoList"/>
    <w:uiPriority w:val="99"/>
    <w:semiHidden/>
    <w:unhideWhenUsed/>
    <w:rsid w:val="00A9400B"/>
  </w:style>
  <w:style w:type="numbering" w:customStyle="1" w:styleId="NoList543">
    <w:name w:val="No List543"/>
    <w:next w:val="NoList"/>
    <w:uiPriority w:val="99"/>
    <w:semiHidden/>
    <w:unhideWhenUsed/>
    <w:rsid w:val="00A9400B"/>
  </w:style>
  <w:style w:type="numbering" w:customStyle="1" w:styleId="NoList643">
    <w:name w:val="No List643"/>
    <w:next w:val="NoList"/>
    <w:uiPriority w:val="99"/>
    <w:semiHidden/>
    <w:unhideWhenUsed/>
    <w:rsid w:val="00A9400B"/>
  </w:style>
  <w:style w:type="numbering" w:customStyle="1" w:styleId="NoList743">
    <w:name w:val="No List743"/>
    <w:next w:val="NoList"/>
    <w:uiPriority w:val="99"/>
    <w:semiHidden/>
    <w:unhideWhenUsed/>
    <w:rsid w:val="00A9400B"/>
  </w:style>
  <w:style w:type="numbering" w:customStyle="1" w:styleId="NoList833">
    <w:name w:val="No List833"/>
    <w:next w:val="NoList"/>
    <w:uiPriority w:val="99"/>
    <w:semiHidden/>
    <w:unhideWhenUsed/>
    <w:rsid w:val="00A9400B"/>
  </w:style>
  <w:style w:type="numbering" w:customStyle="1" w:styleId="NoList933">
    <w:name w:val="No List933"/>
    <w:next w:val="NoList"/>
    <w:uiPriority w:val="99"/>
    <w:semiHidden/>
    <w:unhideWhenUsed/>
    <w:rsid w:val="00A9400B"/>
  </w:style>
  <w:style w:type="numbering" w:customStyle="1" w:styleId="NoList1143">
    <w:name w:val="No List1143"/>
    <w:next w:val="NoList"/>
    <w:uiPriority w:val="99"/>
    <w:semiHidden/>
    <w:unhideWhenUsed/>
    <w:rsid w:val="00A9400B"/>
  </w:style>
  <w:style w:type="numbering" w:customStyle="1" w:styleId="NoList2143">
    <w:name w:val="No List2143"/>
    <w:next w:val="NoList"/>
    <w:uiPriority w:val="99"/>
    <w:semiHidden/>
    <w:unhideWhenUsed/>
    <w:rsid w:val="00A9400B"/>
  </w:style>
  <w:style w:type="numbering" w:customStyle="1" w:styleId="NoList3143">
    <w:name w:val="No List3143"/>
    <w:next w:val="NoList"/>
    <w:uiPriority w:val="99"/>
    <w:semiHidden/>
    <w:unhideWhenUsed/>
    <w:rsid w:val="00A9400B"/>
  </w:style>
  <w:style w:type="numbering" w:customStyle="1" w:styleId="NoList4143">
    <w:name w:val="No List4143"/>
    <w:next w:val="NoList"/>
    <w:uiPriority w:val="99"/>
    <w:semiHidden/>
    <w:unhideWhenUsed/>
    <w:rsid w:val="00A9400B"/>
  </w:style>
  <w:style w:type="numbering" w:customStyle="1" w:styleId="NoList5133">
    <w:name w:val="No List5133"/>
    <w:next w:val="NoList"/>
    <w:uiPriority w:val="99"/>
    <w:semiHidden/>
    <w:unhideWhenUsed/>
    <w:rsid w:val="00A9400B"/>
  </w:style>
  <w:style w:type="numbering" w:customStyle="1" w:styleId="NoList6133">
    <w:name w:val="No List6133"/>
    <w:next w:val="NoList"/>
    <w:uiPriority w:val="99"/>
    <w:semiHidden/>
    <w:unhideWhenUsed/>
    <w:rsid w:val="00A9400B"/>
  </w:style>
  <w:style w:type="numbering" w:customStyle="1" w:styleId="NoList7133">
    <w:name w:val="No List7133"/>
    <w:next w:val="NoList"/>
    <w:uiPriority w:val="99"/>
    <w:semiHidden/>
    <w:unhideWhenUsed/>
    <w:rsid w:val="00A9400B"/>
  </w:style>
  <w:style w:type="numbering" w:customStyle="1" w:styleId="NoList8133">
    <w:name w:val="No List8133"/>
    <w:next w:val="NoList"/>
    <w:uiPriority w:val="99"/>
    <w:semiHidden/>
    <w:unhideWhenUsed/>
    <w:rsid w:val="00A9400B"/>
  </w:style>
  <w:style w:type="numbering" w:customStyle="1" w:styleId="NoList9123">
    <w:name w:val="No List9123"/>
    <w:next w:val="NoList"/>
    <w:uiPriority w:val="99"/>
    <w:semiHidden/>
    <w:unhideWhenUsed/>
    <w:rsid w:val="00A9400B"/>
  </w:style>
  <w:style w:type="numbering" w:customStyle="1" w:styleId="LFO1933">
    <w:name w:val="LFO1933"/>
    <w:basedOn w:val="NoList"/>
    <w:rsid w:val="00A9400B"/>
  </w:style>
  <w:style w:type="numbering" w:customStyle="1" w:styleId="NoList1023">
    <w:name w:val="No List1023"/>
    <w:next w:val="NoList"/>
    <w:uiPriority w:val="99"/>
    <w:semiHidden/>
    <w:unhideWhenUsed/>
    <w:rsid w:val="00A9400B"/>
  </w:style>
  <w:style w:type="numbering" w:customStyle="1" w:styleId="LFO19123">
    <w:name w:val="LFO19123"/>
    <w:basedOn w:val="NoList"/>
    <w:rsid w:val="00A9400B"/>
  </w:style>
  <w:style w:type="numbering" w:customStyle="1" w:styleId="NoList1243">
    <w:name w:val="No List1243"/>
    <w:next w:val="NoList"/>
    <w:uiPriority w:val="99"/>
    <w:semiHidden/>
    <w:rsid w:val="00A9400B"/>
  </w:style>
  <w:style w:type="numbering" w:customStyle="1" w:styleId="NoList11143">
    <w:name w:val="No List11143"/>
    <w:next w:val="NoList"/>
    <w:uiPriority w:val="99"/>
    <w:semiHidden/>
    <w:unhideWhenUsed/>
    <w:rsid w:val="00A9400B"/>
  </w:style>
  <w:style w:type="numbering" w:customStyle="1" w:styleId="1430">
    <w:name w:val="无列表143"/>
    <w:next w:val="NoList"/>
    <w:semiHidden/>
    <w:rsid w:val="00A9400B"/>
  </w:style>
  <w:style w:type="numbering" w:customStyle="1" w:styleId="1431">
    <w:name w:val="リストなし143"/>
    <w:next w:val="NoList"/>
    <w:uiPriority w:val="99"/>
    <w:semiHidden/>
    <w:unhideWhenUsed/>
    <w:rsid w:val="00A9400B"/>
  </w:style>
  <w:style w:type="numbering" w:customStyle="1" w:styleId="1143">
    <w:name w:val="无列表1143"/>
    <w:next w:val="NoList"/>
    <w:semiHidden/>
    <w:rsid w:val="00A9400B"/>
  </w:style>
  <w:style w:type="numbering" w:customStyle="1" w:styleId="11330">
    <w:name w:val="リストなし1133"/>
    <w:next w:val="NoList"/>
    <w:uiPriority w:val="99"/>
    <w:semiHidden/>
    <w:unhideWhenUsed/>
    <w:rsid w:val="00A9400B"/>
  </w:style>
  <w:style w:type="numbering" w:customStyle="1" w:styleId="NoList2243">
    <w:name w:val="No List2243"/>
    <w:next w:val="NoList"/>
    <w:uiPriority w:val="99"/>
    <w:semiHidden/>
    <w:unhideWhenUsed/>
    <w:rsid w:val="00A9400B"/>
  </w:style>
  <w:style w:type="numbering" w:customStyle="1" w:styleId="NoList3243">
    <w:name w:val="No List3243"/>
    <w:next w:val="NoList"/>
    <w:uiPriority w:val="99"/>
    <w:semiHidden/>
    <w:unhideWhenUsed/>
    <w:rsid w:val="00A9400B"/>
  </w:style>
  <w:style w:type="numbering" w:customStyle="1" w:styleId="NoList4233">
    <w:name w:val="No List4233"/>
    <w:next w:val="NoList"/>
    <w:uiPriority w:val="99"/>
    <w:semiHidden/>
    <w:unhideWhenUsed/>
    <w:rsid w:val="00A9400B"/>
  </w:style>
  <w:style w:type="numbering" w:customStyle="1" w:styleId="NoList21133">
    <w:name w:val="No List21133"/>
    <w:next w:val="NoList"/>
    <w:uiPriority w:val="99"/>
    <w:semiHidden/>
    <w:unhideWhenUsed/>
    <w:rsid w:val="00A9400B"/>
  </w:style>
  <w:style w:type="numbering" w:customStyle="1" w:styleId="NoList31133">
    <w:name w:val="No List31133"/>
    <w:next w:val="NoList"/>
    <w:uiPriority w:val="99"/>
    <w:semiHidden/>
    <w:unhideWhenUsed/>
    <w:rsid w:val="00A9400B"/>
  </w:style>
  <w:style w:type="numbering" w:customStyle="1" w:styleId="NoList41133">
    <w:name w:val="No List41133"/>
    <w:next w:val="NoList"/>
    <w:uiPriority w:val="99"/>
    <w:semiHidden/>
    <w:unhideWhenUsed/>
    <w:rsid w:val="00A9400B"/>
  </w:style>
  <w:style w:type="numbering" w:customStyle="1" w:styleId="11133">
    <w:name w:val="无列表11133"/>
    <w:next w:val="NoList"/>
    <w:semiHidden/>
    <w:rsid w:val="00A9400B"/>
  </w:style>
  <w:style w:type="numbering" w:customStyle="1" w:styleId="NoList111133">
    <w:name w:val="No List111133"/>
    <w:next w:val="NoList"/>
    <w:uiPriority w:val="99"/>
    <w:semiHidden/>
    <w:unhideWhenUsed/>
    <w:rsid w:val="00A9400B"/>
  </w:style>
  <w:style w:type="numbering" w:customStyle="1" w:styleId="NoList12133">
    <w:name w:val="No List12133"/>
    <w:next w:val="NoList"/>
    <w:uiPriority w:val="99"/>
    <w:semiHidden/>
    <w:unhideWhenUsed/>
    <w:rsid w:val="00A9400B"/>
  </w:style>
  <w:style w:type="numbering" w:customStyle="1" w:styleId="NoList22133">
    <w:name w:val="No List22133"/>
    <w:next w:val="NoList"/>
    <w:uiPriority w:val="99"/>
    <w:semiHidden/>
    <w:unhideWhenUsed/>
    <w:rsid w:val="00A9400B"/>
  </w:style>
  <w:style w:type="numbering" w:customStyle="1" w:styleId="NoList32133">
    <w:name w:val="No List32133"/>
    <w:next w:val="NoList"/>
    <w:uiPriority w:val="99"/>
    <w:semiHidden/>
    <w:unhideWhenUsed/>
    <w:rsid w:val="00A9400B"/>
  </w:style>
  <w:style w:type="numbering" w:customStyle="1" w:styleId="NoList182">
    <w:name w:val="No List182"/>
    <w:next w:val="NoList"/>
    <w:uiPriority w:val="99"/>
    <w:semiHidden/>
    <w:unhideWhenUsed/>
    <w:rsid w:val="00A9400B"/>
  </w:style>
  <w:style w:type="numbering" w:customStyle="1" w:styleId="1520">
    <w:name w:val="无列表152"/>
    <w:next w:val="NoList"/>
    <w:semiHidden/>
    <w:rsid w:val="00A9400B"/>
  </w:style>
  <w:style w:type="numbering" w:customStyle="1" w:styleId="1521">
    <w:name w:val="リストなし152"/>
    <w:next w:val="NoList"/>
    <w:uiPriority w:val="99"/>
    <w:semiHidden/>
    <w:unhideWhenUsed/>
    <w:rsid w:val="00A9400B"/>
  </w:style>
  <w:style w:type="numbering" w:customStyle="1" w:styleId="NoList191">
    <w:name w:val="No List191"/>
    <w:next w:val="NoList"/>
    <w:uiPriority w:val="99"/>
    <w:semiHidden/>
    <w:unhideWhenUsed/>
    <w:rsid w:val="00A9400B"/>
  </w:style>
  <w:style w:type="numbering" w:customStyle="1" w:styleId="1152">
    <w:name w:val="无列表1152"/>
    <w:next w:val="NoList"/>
    <w:semiHidden/>
    <w:rsid w:val="00A9400B"/>
  </w:style>
  <w:style w:type="numbering" w:customStyle="1" w:styleId="11421">
    <w:name w:val="リストなし1142"/>
    <w:next w:val="NoList"/>
    <w:uiPriority w:val="99"/>
    <w:semiHidden/>
    <w:unhideWhenUsed/>
    <w:rsid w:val="00A9400B"/>
  </w:style>
  <w:style w:type="numbering" w:customStyle="1" w:styleId="NoList262">
    <w:name w:val="No List262"/>
    <w:next w:val="NoList"/>
    <w:uiPriority w:val="99"/>
    <w:semiHidden/>
    <w:unhideWhenUsed/>
    <w:rsid w:val="00A9400B"/>
  </w:style>
  <w:style w:type="numbering" w:customStyle="1" w:styleId="NoList362">
    <w:name w:val="No List362"/>
    <w:next w:val="NoList"/>
    <w:uiPriority w:val="99"/>
    <w:semiHidden/>
    <w:unhideWhenUsed/>
    <w:rsid w:val="00A9400B"/>
  </w:style>
  <w:style w:type="numbering" w:customStyle="1" w:styleId="NoList1152">
    <w:name w:val="No List1152"/>
    <w:next w:val="NoList"/>
    <w:uiPriority w:val="99"/>
    <w:semiHidden/>
    <w:unhideWhenUsed/>
    <w:rsid w:val="00A9400B"/>
  </w:style>
  <w:style w:type="numbering" w:customStyle="1" w:styleId="NoList462">
    <w:name w:val="No List462"/>
    <w:next w:val="NoList"/>
    <w:uiPriority w:val="99"/>
    <w:semiHidden/>
    <w:unhideWhenUsed/>
    <w:rsid w:val="00A9400B"/>
  </w:style>
  <w:style w:type="numbering" w:customStyle="1" w:styleId="NoList552">
    <w:name w:val="No List552"/>
    <w:next w:val="NoList"/>
    <w:uiPriority w:val="99"/>
    <w:semiHidden/>
    <w:unhideWhenUsed/>
    <w:rsid w:val="00A9400B"/>
  </w:style>
  <w:style w:type="numbering" w:customStyle="1" w:styleId="NoList11152">
    <w:name w:val="No List11152"/>
    <w:next w:val="NoList"/>
    <w:uiPriority w:val="99"/>
    <w:semiHidden/>
    <w:unhideWhenUsed/>
    <w:rsid w:val="00A9400B"/>
  </w:style>
  <w:style w:type="numbering" w:customStyle="1" w:styleId="NoList2152">
    <w:name w:val="No List2152"/>
    <w:next w:val="NoList"/>
    <w:uiPriority w:val="99"/>
    <w:semiHidden/>
    <w:unhideWhenUsed/>
    <w:rsid w:val="00A9400B"/>
  </w:style>
  <w:style w:type="numbering" w:customStyle="1" w:styleId="NoList3152">
    <w:name w:val="No List3152"/>
    <w:next w:val="NoList"/>
    <w:uiPriority w:val="99"/>
    <w:semiHidden/>
    <w:unhideWhenUsed/>
    <w:rsid w:val="00A9400B"/>
  </w:style>
  <w:style w:type="numbering" w:customStyle="1" w:styleId="NoList4152">
    <w:name w:val="No List4152"/>
    <w:next w:val="NoList"/>
    <w:uiPriority w:val="99"/>
    <w:semiHidden/>
    <w:unhideWhenUsed/>
    <w:rsid w:val="00A9400B"/>
  </w:style>
  <w:style w:type="numbering" w:customStyle="1" w:styleId="NoList652">
    <w:name w:val="No List652"/>
    <w:next w:val="NoList"/>
    <w:uiPriority w:val="99"/>
    <w:semiHidden/>
    <w:unhideWhenUsed/>
    <w:rsid w:val="00A9400B"/>
  </w:style>
  <w:style w:type="numbering" w:customStyle="1" w:styleId="NoList752">
    <w:name w:val="No List752"/>
    <w:next w:val="NoList"/>
    <w:uiPriority w:val="99"/>
    <w:semiHidden/>
    <w:unhideWhenUsed/>
    <w:rsid w:val="00A9400B"/>
  </w:style>
  <w:style w:type="numbering" w:customStyle="1" w:styleId="NoList1252">
    <w:name w:val="No List1252"/>
    <w:next w:val="NoList"/>
    <w:uiPriority w:val="99"/>
    <w:semiHidden/>
    <w:unhideWhenUsed/>
    <w:rsid w:val="00A9400B"/>
  </w:style>
  <w:style w:type="numbering" w:customStyle="1" w:styleId="NoList2252">
    <w:name w:val="No List2252"/>
    <w:next w:val="NoList"/>
    <w:uiPriority w:val="99"/>
    <w:semiHidden/>
    <w:unhideWhenUsed/>
    <w:rsid w:val="00A9400B"/>
  </w:style>
  <w:style w:type="numbering" w:customStyle="1" w:styleId="NoList3252">
    <w:name w:val="No List3252"/>
    <w:next w:val="NoList"/>
    <w:uiPriority w:val="99"/>
    <w:semiHidden/>
    <w:unhideWhenUsed/>
    <w:rsid w:val="00A9400B"/>
  </w:style>
  <w:style w:type="numbering" w:customStyle="1" w:styleId="NoList4242">
    <w:name w:val="No List4242"/>
    <w:next w:val="NoList"/>
    <w:uiPriority w:val="99"/>
    <w:semiHidden/>
    <w:unhideWhenUsed/>
    <w:rsid w:val="00A9400B"/>
  </w:style>
  <w:style w:type="numbering" w:customStyle="1" w:styleId="NoList5142">
    <w:name w:val="No List5142"/>
    <w:next w:val="NoList"/>
    <w:uiPriority w:val="99"/>
    <w:semiHidden/>
    <w:unhideWhenUsed/>
    <w:rsid w:val="00A9400B"/>
  </w:style>
  <w:style w:type="numbering" w:customStyle="1" w:styleId="NoList21142">
    <w:name w:val="No List21142"/>
    <w:next w:val="NoList"/>
    <w:uiPriority w:val="99"/>
    <w:semiHidden/>
    <w:unhideWhenUsed/>
    <w:rsid w:val="00A9400B"/>
  </w:style>
  <w:style w:type="numbering" w:customStyle="1" w:styleId="NoList31142">
    <w:name w:val="No List31142"/>
    <w:next w:val="NoList"/>
    <w:uiPriority w:val="99"/>
    <w:semiHidden/>
    <w:unhideWhenUsed/>
    <w:rsid w:val="00A9400B"/>
  </w:style>
  <w:style w:type="numbering" w:customStyle="1" w:styleId="NoList41142">
    <w:name w:val="No List41142"/>
    <w:next w:val="NoList"/>
    <w:uiPriority w:val="99"/>
    <w:semiHidden/>
    <w:unhideWhenUsed/>
    <w:rsid w:val="00A9400B"/>
  </w:style>
  <w:style w:type="numbering" w:customStyle="1" w:styleId="NoList6142">
    <w:name w:val="No List6142"/>
    <w:next w:val="NoList"/>
    <w:uiPriority w:val="99"/>
    <w:semiHidden/>
    <w:unhideWhenUsed/>
    <w:rsid w:val="00A9400B"/>
  </w:style>
  <w:style w:type="numbering" w:customStyle="1" w:styleId="11142">
    <w:name w:val="无列表11142"/>
    <w:next w:val="NoList"/>
    <w:semiHidden/>
    <w:rsid w:val="00A9400B"/>
  </w:style>
  <w:style w:type="numbering" w:customStyle="1" w:styleId="NoList111142">
    <w:name w:val="No List111142"/>
    <w:next w:val="NoList"/>
    <w:uiPriority w:val="99"/>
    <w:semiHidden/>
    <w:unhideWhenUsed/>
    <w:rsid w:val="00A9400B"/>
  </w:style>
  <w:style w:type="numbering" w:customStyle="1" w:styleId="NoList7142">
    <w:name w:val="No List7142"/>
    <w:next w:val="NoList"/>
    <w:uiPriority w:val="99"/>
    <w:semiHidden/>
    <w:unhideWhenUsed/>
    <w:rsid w:val="00A9400B"/>
  </w:style>
  <w:style w:type="numbering" w:customStyle="1" w:styleId="NoList12142">
    <w:name w:val="No List12142"/>
    <w:next w:val="NoList"/>
    <w:uiPriority w:val="99"/>
    <w:semiHidden/>
    <w:unhideWhenUsed/>
    <w:rsid w:val="00A9400B"/>
  </w:style>
  <w:style w:type="numbering" w:customStyle="1" w:styleId="NoList22142">
    <w:name w:val="No List22142"/>
    <w:next w:val="NoList"/>
    <w:uiPriority w:val="99"/>
    <w:semiHidden/>
    <w:unhideWhenUsed/>
    <w:rsid w:val="00A9400B"/>
  </w:style>
  <w:style w:type="numbering" w:customStyle="1" w:styleId="NoList32142">
    <w:name w:val="No List32142"/>
    <w:next w:val="NoList"/>
    <w:uiPriority w:val="99"/>
    <w:semiHidden/>
    <w:unhideWhenUsed/>
    <w:rsid w:val="00A9400B"/>
  </w:style>
  <w:style w:type="numbering" w:customStyle="1" w:styleId="NoList842">
    <w:name w:val="No List842"/>
    <w:next w:val="NoList"/>
    <w:uiPriority w:val="99"/>
    <w:semiHidden/>
    <w:unhideWhenUsed/>
    <w:rsid w:val="00A9400B"/>
  </w:style>
  <w:style w:type="numbering" w:customStyle="1" w:styleId="NoList942">
    <w:name w:val="No List942"/>
    <w:next w:val="NoList"/>
    <w:uiPriority w:val="99"/>
    <w:semiHidden/>
    <w:unhideWhenUsed/>
    <w:rsid w:val="00A9400B"/>
  </w:style>
  <w:style w:type="numbering" w:customStyle="1" w:styleId="NoList8142">
    <w:name w:val="No List8142"/>
    <w:next w:val="NoList"/>
    <w:uiPriority w:val="99"/>
    <w:semiHidden/>
    <w:unhideWhenUsed/>
    <w:rsid w:val="00A9400B"/>
  </w:style>
  <w:style w:type="numbering" w:customStyle="1" w:styleId="NoList9132">
    <w:name w:val="No List9132"/>
    <w:next w:val="NoList"/>
    <w:uiPriority w:val="99"/>
    <w:semiHidden/>
    <w:unhideWhenUsed/>
    <w:rsid w:val="00A9400B"/>
  </w:style>
  <w:style w:type="numbering" w:customStyle="1" w:styleId="NoList1032">
    <w:name w:val="No List1032"/>
    <w:next w:val="NoList"/>
    <w:uiPriority w:val="99"/>
    <w:semiHidden/>
    <w:unhideWhenUsed/>
    <w:rsid w:val="00A9400B"/>
  </w:style>
  <w:style w:type="numbering" w:customStyle="1" w:styleId="LFO19132">
    <w:name w:val="LFO19132"/>
    <w:basedOn w:val="NoList"/>
    <w:rsid w:val="00A9400B"/>
  </w:style>
  <w:style w:type="numbering" w:customStyle="1" w:styleId="12120">
    <w:name w:val="无列表1212"/>
    <w:next w:val="NoList"/>
    <w:semiHidden/>
    <w:rsid w:val="00A9400B"/>
  </w:style>
  <w:style w:type="numbering" w:customStyle="1" w:styleId="12121">
    <w:name w:val="リストなし1212"/>
    <w:next w:val="NoList"/>
    <w:uiPriority w:val="99"/>
    <w:semiHidden/>
    <w:unhideWhenUsed/>
    <w:rsid w:val="00A9400B"/>
  </w:style>
  <w:style w:type="numbering" w:customStyle="1" w:styleId="111121">
    <w:name w:val="リストなし11112"/>
    <w:next w:val="NoList"/>
    <w:uiPriority w:val="99"/>
    <w:semiHidden/>
    <w:unhideWhenUsed/>
    <w:rsid w:val="00A9400B"/>
  </w:style>
  <w:style w:type="numbering" w:customStyle="1" w:styleId="NoList1312">
    <w:name w:val="No List1312"/>
    <w:next w:val="NoList"/>
    <w:uiPriority w:val="99"/>
    <w:semiHidden/>
    <w:unhideWhenUsed/>
    <w:rsid w:val="00A9400B"/>
  </w:style>
  <w:style w:type="numbering" w:customStyle="1" w:styleId="NoList2312">
    <w:name w:val="No List2312"/>
    <w:next w:val="NoList"/>
    <w:uiPriority w:val="99"/>
    <w:semiHidden/>
    <w:unhideWhenUsed/>
    <w:rsid w:val="00A9400B"/>
  </w:style>
  <w:style w:type="numbering" w:customStyle="1" w:styleId="NoList3312">
    <w:name w:val="No List3312"/>
    <w:next w:val="NoList"/>
    <w:uiPriority w:val="99"/>
    <w:semiHidden/>
    <w:unhideWhenUsed/>
    <w:rsid w:val="00A9400B"/>
  </w:style>
  <w:style w:type="numbering" w:customStyle="1" w:styleId="NoList4312">
    <w:name w:val="No List4312"/>
    <w:next w:val="NoList"/>
    <w:uiPriority w:val="99"/>
    <w:semiHidden/>
    <w:unhideWhenUsed/>
    <w:rsid w:val="00A9400B"/>
  </w:style>
  <w:style w:type="numbering" w:customStyle="1" w:styleId="NoList5212">
    <w:name w:val="No List5212"/>
    <w:next w:val="NoList"/>
    <w:uiPriority w:val="99"/>
    <w:semiHidden/>
    <w:unhideWhenUsed/>
    <w:rsid w:val="00A9400B"/>
  </w:style>
  <w:style w:type="numbering" w:customStyle="1" w:styleId="NoList6212">
    <w:name w:val="No List6212"/>
    <w:next w:val="NoList"/>
    <w:uiPriority w:val="99"/>
    <w:semiHidden/>
    <w:unhideWhenUsed/>
    <w:rsid w:val="00A9400B"/>
  </w:style>
  <w:style w:type="numbering" w:customStyle="1" w:styleId="NoList7212">
    <w:name w:val="No List7212"/>
    <w:next w:val="NoList"/>
    <w:uiPriority w:val="99"/>
    <w:semiHidden/>
    <w:unhideWhenUsed/>
    <w:rsid w:val="00A9400B"/>
  </w:style>
  <w:style w:type="numbering" w:customStyle="1" w:styleId="NoList11212">
    <w:name w:val="No List11212"/>
    <w:next w:val="NoList"/>
    <w:uiPriority w:val="99"/>
    <w:semiHidden/>
    <w:unhideWhenUsed/>
    <w:rsid w:val="00A9400B"/>
  </w:style>
  <w:style w:type="numbering" w:customStyle="1" w:styleId="NoList21212">
    <w:name w:val="No List21212"/>
    <w:next w:val="NoList"/>
    <w:uiPriority w:val="99"/>
    <w:semiHidden/>
    <w:unhideWhenUsed/>
    <w:rsid w:val="00A9400B"/>
  </w:style>
  <w:style w:type="numbering" w:customStyle="1" w:styleId="NoList31212">
    <w:name w:val="No List31212"/>
    <w:next w:val="NoList"/>
    <w:uiPriority w:val="99"/>
    <w:semiHidden/>
    <w:unhideWhenUsed/>
    <w:rsid w:val="00A9400B"/>
  </w:style>
  <w:style w:type="numbering" w:customStyle="1" w:styleId="NoList41212">
    <w:name w:val="No List41212"/>
    <w:next w:val="NoList"/>
    <w:uiPriority w:val="99"/>
    <w:semiHidden/>
    <w:unhideWhenUsed/>
    <w:rsid w:val="00A9400B"/>
  </w:style>
  <w:style w:type="numbering" w:customStyle="1" w:styleId="NoList51112">
    <w:name w:val="No List51112"/>
    <w:next w:val="NoList"/>
    <w:uiPriority w:val="99"/>
    <w:semiHidden/>
    <w:unhideWhenUsed/>
    <w:rsid w:val="00A9400B"/>
  </w:style>
  <w:style w:type="numbering" w:customStyle="1" w:styleId="NoList61112">
    <w:name w:val="No List61112"/>
    <w:next w:val="NoList"/>
    <w:uiPriority w:val="99"/>
    <w:semiHidden/>
    <w:unhideWhenUsed/>
    <w:rsid w:val="00A9400B"/>
  </w:style>
  <w:style w:type="numbering" w:customStyle="1" w:styleId="NoList71112">
    <w:name w:val="No List71112"/>
    <w:next w:val="NoList"/>
    <w:uiPriority w:val="99"/>
    <w:semiHidden/>
    <w:unhideWhenUsed/>
    <w:rsid w:val="00A9400B"/>
  </w:style>
  <w:style w:type="numbering" w:customStyle="1" w:styleId="NoList81112">
    <w:name w:val="No List81112"/>
    <w:next w:val="NoList"/>
    <w:uiPriority w:val="99"/>
    <w:semiHidden/>
    <w:unhideWhenUsed/>
    <w:rsid w:val="00A9400B"/>
  </w:style>
  <w:style w:type="numbering" w:customStyle="1" w:styleId="NoList12212">
    <w:name w:val="No List12212"/>
    <w:next w:val="NoList"/>
    <w:uiPriority w:val="99"/>
    <w:semiHidden/>
    <w:rsid w:val="00A9400B"/>
  </w:style>
  <w:style w:type="numbering" w:customStyle="1" w:styleId="NoList111212">
    <w:name w:val="No List111212"/>
    <w:next w:val="NoList"/>
    <w:uiPriority w:val="99"/>
    <w:semiHidden/>
    <w:unhideWhenUsed/>
    <w:rsid w:val="00A9400B"/>
  </w:style>
  <w:style w:type="numbering" w:customStyle="1" w:styleId="11212">
    <w:name w:val="无列表11212"/>
    <w:next w:val="NoList"/>
    <w:semiHidden/>
    <w:rsid w:val="00A9400B"/>
  </w:style>
  <w:style w:type="numbering" w:customStyle="1" w:styleId="NoList22212">
    <w:name w:val="No List22212"/>
    <w:next w:val="NoList"/>
    <w:uiPriority w:val="99"/>
    <w:semiHidden/>
    <w:unhideWhenUsed/>
    <w:rsid w:val="00A9400B"/>
  </w:style>
  <w:style w:type="numbering" w:customStyle="1" w:styleId="NoList32212">
    <w:name w:val="No List32212"/>
    <w:next w:val="NoList"/>
    <w:uiPriority w:val="99"/>
    <w:semiHidden/>
    <w:unhideWhenUsed/>
    <w:rsid w:val="00A9400B"/>
  </w:style>
  <w:style w:type="numbering" w:customStyle="1" w:styleId="NoList42112">
    <w:name w:val="No List42112"/>
    <w:next w:val="NoList"/>
    <w:uiPriority w:val="99"/>
    <w:semiHidden/>
    <w:unhideWhenUsed/>
    <w:rsid w:val="00A9400B"/>
  </w:style>
  <w:style w:type="numbering" w:customStyle="1" w:styleId="NoList211112">
    <w:name w:val="No List211112"/>
    <w:next w:val="NoList"/>
    <w:uiPriority w:val="99"/>
    <w:semiHidden/>
    <w:unhideWhenUsed/>
    <w:rsid w:val="00A9400B"/>
  </w:style>
  <w:style w:type="numbering" w:customStyle="1" w:styleId="NoList311112">
    <w:name w:val="No List311112"/>
    <w:next w:val="NoList"/>
    <w:uiPriority w:val="99"/>
    <w:semiHidden/>
    <w:unhideWhenUsed/>
    <w:rsid w:val="00A9400B"/>
  </w:style>
  <w:style w:type="numbering" w:customStyle="1" w:styleId="NoList411112">
    <w:name w:val="No List411112"/>
    <w:next w:val="NoList"/>
    <w:uiPriority w:val="99"/>
    <w:semiHidden/>
    <w:unhideWhenUsed/>
    <w:rsid w:val="00A9400B"/>
  </w:style>
  <w:style w:type="numbering" w:customStyle="1" w:styleId="111112">
    <w:name w:val="无列表111112"/>
    <w:next w:val="NoList"/>
    <w:semiHidden/>
    <w:rsid w:val="00A9400B"/>
  </w:style>
  <w:style w:type="numbering" w:customStyle="1" w:styleId="NoList1111112">
    <w:name w:val="No List1111112"/>
    <w:next w:val="NoList"/>
    <w:uiPriority w:val="99"/>
    <w:semiHidden/>
    <w:unhideWhenUsed/>
    <w:rsid w:val="00A9400B"/>
  </w:style>
  <w:style w:type="numbering" w:customStyle="1" w:styleId="NoList121112">
    <w:name w:val="No List121112"/>
    <w:next w:val="NoList"/>
    <w:uiPriority w:val="99"/>
    <w:semiHidden/>
    <w:unhideWhenUsed/>
    <w:rsid w:val="00A9400B"/>
  </w:style>
  <w:style w:type="numbering" w:customStyle="1" w:styleId="NoList221112">
    <w:name w:val="No List221112"/>
    <w:next w:val="NoList"/>
    <w:uiPriority w:val="99"/>
    <w:semiHidden/>
    <w:unhideWhenUsed/>
    <w:rsid w:val="00A9400B"/>
  </w:style>
  <w:style w:type="numbering" w:customStyle="1" w:styleId="NoList321112">
    <w:name w:val="No List321112"/>
    <w:next w:val="NoList"/>
    <w:uiPriority w:val="99"/>
    <w:semiHidden/>
    <w:unhideWhenUsed/>
    <w:rsid w:val="00A9400B"/>
  </w:style>
  <w:style w:type="numbering" w:customStyle="1" w:styleId="NoList1412">
    <w:name w:val="No List1412"/>
    <w:next w:val="NoList"/>
    <w:uiPriority w:val="99"/>
    <w:semiHidden/>
    <w:unhideWhenUsed/>
    <w:rsid w:val="00A9400B"/>
  </w:style>
  <w:style w:type="numbering" w:customStyle="1" w:styleId="NoList1512">
    <w:name w:val="No List1512"/>
    <w:next w:val="NoList"/>
    <w:uiPriority w:val="99"/>
    <w:semiHidden/>
    <w:unhideWhenUsed/>
    <w:rsid w:val="00A9400B"/>
  </w:style>
  <w:style w:type="numbering" w:customStyle="1" w:styleId="NoList2412">
    <w:name w:val="No List2412"/>
    <w:next w:val="NoList"/>
    <w:uiPriority w:val="99"/>
    <w:semiHidden/>
    <w:unhideWhenUsed/>
    <w:rsid w:val="00A9400B"/>
  </w:style>
  <w:style w:type="numbering" w:customStyle="1" w:styleId="NoList3412">
    <w:name w:val="No List3412"/>
    <w:next w:val="NoList"/>
    <w:uiPriority w:val="99"/>
    <w:semiHidden/>
    <w:unhideWhenUsed/>
    <w:rsid w:val="00A9400B"/>
  </w:style>
  <w:style w:type="numbering" w:customStyle="1" w:styleId="NoList4412">
    <w:name w:val="No List4412"/>
    <w:next w:val="NoList"/>
    <w:uiPriority w:val="99"/>
    <w:semiHidden/>
    <w:unhideWhenUsed/>
    <w:rsid w:val="00A9400B"/>
  </w:style>
  <w:style w:type="numbering" w:customStyle="1" w:styleId="NoList5312">
    <w:name w:val="No List5312"/>
    <w:next w:val="NoList"/>
    <w:uiPriority w:val="99"/>
    <w:semiHidden/>
    <w:unhideWhenUsed/>
    <w:rsid w:val="00A9400B"/>
  </w:style>
  <w:style w:type="numbering" w:customStyle="1" w:styleId="NoList6312">
    <w:name w:val="No List6312"/>
    <w:next w:val="NoList"/>
    <w:uiPriority w:val="99"/>
    <w:semiHidden/>
    <w:unhideWhenUsed/>
    <w:rsid w:val="00A9400B"/>
  </w:style>
  <w:style w:type="numbering" w:customStyle="1" w:styleId="NoList7312">
    <w:name w:val="No List7312"/>
    <w:next w:val="NoList"/>
    <w:uiPriority w:val="99"/>
    <w:semiHidden/>
    <w:unhideWhenUsed/>
    <w:rsid w:val="00A9400B"/>
  </w:style>
  <w:style w:type="numbering" w:customStyle="1" w:styleId="NoList8212">
    <w:name w:val="No List8212"/>
    <w:next w:val="NoList"/>
    <w:uiPriority w:val="99"/>
    <w:semiHidden/>
    <w:unhideWhenUsed/>
    <w:rsid w:val="00A9400B"/>
  </w:style>
  <w:style w:type="numbering" w:customStyle="1" w:styleId="NoList9212">
    <w:name w:val="No List9212"/>
    <w:next w:val="NoList"/>
    <w:uiPriority w:val="99"/>
    <w:semiHidden/>
    <w:unhideWhenUsed/>
    <w:rsid w:val="00A9400B"/>
  </w:style>
  <w:style w:type="numbering" w:customStyle="1" w:styleId="NoList11312">
    <w:name w:val="No List11312"/>
    <w:next w:val="NoList"/>
    <w:uiPriority w:val="99"/>
    <w:semiHidden/>
    <w:unhideWhenUsed/>
    <w:rsid w:val="00A9400B"/>
  </w:style>
  <w:style w:type="numbering" w:customStyle="1" w:styleId="NoList21312">
    <w:name w:val="No List21312"/>
    <w:next w:val="NoList"/>
    <w:uiPriority w:val="99"/>
    <w:semiHidden/>
    <w:unhideWhenUsed/>
    <w:rsid w:val="00A9400B"/>
  </w:style>
  <w:style w:type="numbering" w:customStyle="1" w:styleId="NoList31312">
    <w:name w:val="No List31312"/>
    <w:next w:val="NoList"/>
    <w:uiPriority w:val="99"/>
    <w:semiHidden/>
    <w:unhideWhenUsed/>
    <w:rsid w:val="00A9400B"/>
  </w:style>
  <w:style w:type="numbering" w:customStyle="1" w:styleId="NoList41312">
    <w:name w:val="No List41312"/>
    <w:next w:val="NoList"/>
    <w:uiPriority w:val="99"/>
    <w:semiHidden/>
    <w:unhideWhenUsed/>
    <w:rsid w:val="00A9400B"/>
  </w:style>
  <w:style w:type="numbering" w:customStyle="1" w:styleId="NoList51212">
    <w:name w:val="No List51212"/>
    <w:next w:val="NoList"/>
    <w:uiPriority w:val="99"/>
    <w:semiHidden/>
    <w:unhideWhenUsed/>
    <w:rsid w:val="00A9400B"/>
  </w:style>
  <w:style w:type="numbering" w:customStyle="1" w:styleId="NoList61212">
    <w:name w:val="No List61212"/>
    <w:next w:val="NoList"/>
    <w:uiPriority w:val="99"/>
    <w:semiHidden/>
    <w:unhideWhenUsed/>
    <w:rsid w:val="00A9400B"/>
  </w:style>
  <w:style w:type="numbering" w:customStyle="1" w:styleId="NoList71212">
    <w:name w:val="No List71212"/>
    <w:next w:val="NoList"/>
    <w:uiPriority w:val="99"/>
    <w:semiHidden/>
    <w:unhideWhenUsed/>
    <w:rsid w:val="00A9400B"/>
  </w:style>
  <w:style w:type="numbering" w:customStyle="1" w:styleId="NoList81212">
    <w:name w:val="No List81212"/>
    <w:next w:val="NoList"/>
    <w:uiPriority w:val="99"/>
    <w:semiHidden/>
    <w:unhideWhenUsed/>
    <w:rsid w:val="00A9400B"/>
  </w:style>
  <w:style w:type="numbering" w:customStyle="1" w:styleId="NoList91112">
    <w:name w:val="No List91112"/>
    <w:next w:val="NoList"/>
    <w:uiPriority w:val="99"/>
    <w:semiHidden/>
    <w:unhideWhenUsed/>
    <w:rsid w:val="00A9400B"/>
  </w:style>
  <w:style w:type="numbering" w:customStyle="1" w:styleId="LFO19212">
    <w:name w:val="LFO19212"/>
    <w:basedOn w:val="NoList"/>
    <w:rsid w:val="00A9400B"/>
  </w:style>
  <w:style w:type="numbering" w:customStyle="1" w:styleId="NoList10112">
    <w:name w:val="No List10112"/>
    <w:next w:val="NoList"/>
    <w:uiPriority w:val="99"/>
    <w:semiHidden/>
    <w:unhideWhenUsed/>
    <w:rsid w:val="00A9400B"/>
  </w:style>
  <w:style w:type="numbering" w:customStyle="1" w:styleId="LFO191112">
    <w:name w:val="LFO191112"/>
    <w:basedOn w:val="NoList"/>
    <w:rsid w:val="00A9400B"/>
  </w:style>
  <w:style w:type="numbering" w:customStyle="1" w:styleId="NoList12312">
    <w:name w:val="No List12312"/>
    <w:next w:val="NoList"/>
    <w:uiPriority w:val="99"/>
    <w:semiHidden/>
    <w:rsid w:val="00A9400B"/>
  </w:style>
  <w:style w:type="numbering" w:customStyle="1" w:styleId="NoList111312">
    <w:name w:val="No List111312"/>
    <w:next w:val="NoList"/>
    <w:uiPriority w:val="99"/>
    <w:semiHidden/>
    <w:unhideWhenUsed/>
    <w:rsid w:val="00A9400B"/>
  </w:style>
  <w:style w:type="numbering" w:customStyle="1" w:styleId="13120">
    <w:name w:val="无列表1312"/>
    <w:next w:val="NoList"/>
    <w:semiHidden/>
    <w:rsid w:val="00A9400B"/>
  </w:style>
  <w:style w:type="numbering" w:customStyle="1" w:styleId="13121">
    <w:name w:val="リストなし1312"/>
    <w:next w:val="NoList"/>
    <w:uiPriority w:val="99"/>
    <w:semiHidden/>
    <w:unhideWhenUsed/>
    <w:rsid w:val="00A9400B"/>
  </w:style>
  <w:style w:type="numbering" w:customStyle="1" w:styleId="11312">
    <w:name w:val="无列表11312"/>
    <w:next w:val="NoList"/>
    <w:semiHidden/>
    <w:rsid w:val="00A9400B"/>
  </w:style>
  <w:style w:type="numbering" w:customStyle="1" w:styleId="112120">
    <w:name w:val="リストなし11212"/>
    <w:next w:val="NoList"/>
    <w:uiPriority w:val="99"/>
    <w:semiHidden/>
    <w:unhideWhenUsed/>
    <w:rsid w:val="00A9400B"/>
  </w:style>
  <w:style w:type="numbering" w:customStyle="1" w:styleId="NoList22312">
    <w:name w:val="No List22312"/>
    <w:next w:val="NoList"/>
    <w:uiPriority w:val="99"/>
    <w:semiHidden/>
    <w:unhideWhenUsed/>
    <w:rsid w:val="00A9400B"/>
  </w:style>
  <w:style w:type="numbering" w:customStyle="1" w:styleId="NoList32312">
    <w:name w:val="No List32312"/>
    <w:next w:val="NoList"/>
    <w:uiPriority w:val="99"/>
    <w:semiHidden/>
    <w:unhideWhenUsed/>
    <w:rsid w:val="00A9400B"/>
  </w:style>
  <w:style w:type="numbering" w:customStyle="1" w:styleId="NoList42212">
    <w:name w:val="No List42212"/>
    <w:next w:val="NoList"/>
    <w:uiPriority w:val="99"/>
    <w:semiHidden/>
    <w:unhideWhenUsed/>
    <w:rsid w:val="00A9400B"/>
  </w:style>
  <w:style w:type="numbering" w:customStyle="1" w:styleId="NoList211212">
    <w:name w:val="No List211212"/>
    <w:next w:val="NoList"/>
    <w:uiPriority w:val="99"/>
    <w:semiHidden/>
    <w:unhideWhenUsed/>
    <w:rsid w:val="00A9400B"/>
  </w:style>
  <w:style w:type="numbering" w:customStyle="1" w:styleId="NoList311212">
    <w:name w:val="No List311212"/>
    <w:next w:val="NoList"/>
    <w:uiPriority w:val="99"/>
    <w:semiHidden/>
    <w:unhideWhenUsed/>
    <w:rsid w:val="00A9400B"/>
  </w:style>
  <w:style w:type="numbering" w:customStyle="1" w:styleId="NoList411212">
    <w:name w:val="No List411212"/>
    <w:next w:val="NoList"/>
    <w:uiPriority w:val="99"/>
    <w:semiHidden/>
    <w:unhideWhenUsed/>
    <w:rsid w:val="00A9400B"/>
  </w:style>
  <w:style w:type="numbering" w:customStyle="1" w:styleId="111212">
    <w:name w:val="无列表111212"/>
    <w:next w:val="NoList"/>
    <w:semiHidden/>
    <w:rsid w:val="00A9400B"/>
  </w:style>
  <w:style w:type="numbering" w:customStyle="1" w:styleId="NoList1111212">
    <w:name w:val="No List1111212"/>
    <w:next w:val="NoList"/>
    <w:uiPriority w:val="99"/>
    <w:semiHidden/>
    <w:unhideWhenUsed/>
    <w:rsid w:val="00A9400B"/>
  </w:style>
  <w:style w:type="numbering" w:customStyle="1" w:styleId="NoList121212">
    <w:name w:val="No List121212"/>
    <w:next w:val="NoList"/>
    <w:uiPriority w:val="99"/>
    <w:semiHidden/>
    <w:unhideWhenUsed/>
    <w:rsid w:val="00A9400B"/>
  </w:style>
  <w:style w:type="numbering" w:customStyle="1" w:styleId="NoList221212">
    <w:name w:val="No List221212"/>
    <w:next w:val="NoList"/>
    <w:uiPriority w:val="99"/>
    <w:semiHidden/>
    <w:unhideWhenUsed/>
    <w:rsid w:val="00A9400B"/>
  </w:style>
  <w:style w:type="numbering" w:customStyle="1" w:styleId="NoList321212">
    <w:name w:val="No List321212"/>
    <w:next w:val="NoList"/>
    <w:uiPriority w:val="99"/>
    <w:semiHidden/>
    <w:unhideWhenUsed/>
    <w:rsid w:val="00A9400B"/>
  </w:style>
  <w:style w:type="numbering" w:customStyle="1" w:styleId="NoList1612">
    <w:name w:val="No List1612"/>
    <w:next w:val="NoList"/>
    <w:uiPriority w:val="99"/>
    <w:semiHidden/>
    <w:unhideWhenUsed/>
    <w:rsid w:val="00A9400B"/>
  </w:style>
  <w:style w:type="numbering" w:customStyle="1" w:styleId="NoList1712">
    <w:name w:val="No List1712"/>
    <w:next w:val="NoList"/>
    <w:uiPriority w:val="99"/>
    <w:semiHidden/>
    <w:unhideWhenUsed/>
    <w:rsid w:val="00A9400B"/>
  </w:style>
  <w:style w:type="numbering" w:customStyle="1" w:styleId="NoList2512">
    <w:name w:val="No List2512"/>
    <w:next w:val="NoList"/>
    <w:uiPriority w:val="99"/>
    <w:semiHidden/>
    <w:unhideWhenUsed/>
    <w:rsid w:val="00A9400B"/>
  </w:style>
  <w:style w:type="numbering" w:customStyle="1" w:styleId="NoList3512">
    <w:name w:val="No List3512"/>
    <w:next w:val="NoList"/>
    <w:uiPriority w:val="99"/>
    <w:semiHidden/>
    <w:unhideWhenUsed/>
    <w:rsid w:val="00A9400B"/>
  </w:style>
  <w:style w:type="numbering" w:customStyle="1" w:styleId="NoList4512">
    <w:name w:val="No List4512"/>
    <w:next w:val="NoList"/>
    <w:uiPriority w:val="99"/>
    <w:semiHidden/>
    <w:unhideWhenUsed/>
    <w:rsid w:val="00A9400B"/>
  </w:style>
  <w:style w:type="numbering" w:customStyle="1" w:styleId="NoList5412">
    <w:name w:val="No List5412"/>
    <w:next w:val="NoList"/>
    <w:uiPriority w:val="99"/>
    <w:semiHidden/>
    <w:unhideWhenUsed/>
    <w:rsid w:val="00A9400B"/>
  </w:style>
  <w:style w:type="numbering" w:customStyle="1" w:styleId="NoList6412">
    <w:name w:val="No List6412"/>
    <w:next w:val="NoList"/>
    <w:uiPriority w:val="99"/>
    <w:semiHidden/>
    <w:unhideWhenUsed/>
    <w:rsid w:val="00A9400B"/>
  </w:style>
  <w:style w:type="numbering" w:customStyle="1" w:styleId="NoList7412">
    <w:name w:val="No List7412"/>
    <w:next w:val="NoList"/>
    <w:uiPriority w:val="99"/>
    <w:semiHidden/>
    <w:unhideWhenUsed/>
    <w:rsid w:val="00A9400B"/>
  </w:style>
  <w:style w:type="numbering" w:customStyle="1" w:styleId="NoList8312">
    <w:name w:val="No List8312"/>
    <w:next w:val="NoList"/>
    <w:uiPriority w:val="99"/>
    <w:semiHidden/>
    <w:unhideWhenUsed/>
    <w:rsid w:val="00A9400B"/>
  </w:style>
  <w:style w:type="numbering" w:customStyle="1" w:styleId="NoList9312">
    <w:name w:val="No List9312"/>
    <w:next w:val="NoList"/>
    <w:uiPriority w:val="99"/>
    <w:semiHidden/>
    <w:unhideWhenUsed/>
    <w:rsid w:val="00A9400B"/>
  </w:style>
  <w:style w:type="numbering" w:customStyle="1" w:styleId="NoList11412">
    <w:name w:val="No List11412"/>
    <w:next w:val="NoList"/>
    <w:uiPriority w:val="99"/>
    <w:semiHidden/>
    <w:unhideWhenUsed/>
    <w:rsid w:val="00A9400B"/>
  </w:style>
  <w:style w:type="numbering" w:customStyle="1" w:styleId="NoList21412">
    <w:name w:val="No List21412"/>
    <w:next w:val="NoList"/>
    <w:uiPriority w:val="99"/>
    <w:semiHidden/>
    <w:unhideWhenUsed/>
    <w:rsid w:val="00A9400B"/>
  </w:style>
  <w:style w:type="numbering" w:customStyle="1" w:styleId="NoList31412">
    <w:name w:val="No List31412"/>
    <w:next w:val="NoList"/>
    <w:uiPriority w:val="99"/>
    <w:semiHidden/>
    <w:unhideWhenUsed/>
    <w:rsid w:val="00A9400B"/>
  </w:style>
  <w:style w:type="numbering" w:customStyle="1" w:styleId="NoList41412">
    <w:name w:val="No List41412"/>
    <w:next w:val="NoList"/>
    <w:uiPriority w:val="99"/>
    <w:semiHidden/>
    <w:unhideWhenUsed/>
    <w:rsid w:val="00A9400B"/>
  </w:style>
  <w:style w:type="numbering" w:customStyle="1" w:styleId="NoList51312">
    <w:name w:val="No List51312"/>
    <w:next w:val="NoList"/>
    <w:uiPriority w:val="99"/>
    <w:semiHidden/>
    <w:unhideWhenUsed/>
    <w:rsid w:val="00A9400B"/>
  </w:style>
  <w:style w:type="numbering" w:customStyle="1" w:styleId="NoList61312">
    <w:name w:val="No List61312"/>
    <w:next w:val="NoList"/>
    <w:uiPriority w:val="99"/>
    <w:semiHidden/>
    <w:unhideWhenUsed/>
    <w:rsid w:val="00A9400B"/>
  </w:style>
  <w:style w:type="numbering" w:customStyle="1" w:styleId="NoList71312">
    <w:name w:val="No List71312"/>
    <w:next w:val="NoList"/>
    <w:uiPriority w:val="99"/>
    <w:semiHidden/>
    <w:unhideWhenUsed/>
    <w:rsid w:val="00A9400B"/>
  </w:style>
  <w:style w:type="numbering" w:customStyle="1" w:styleId="NoList81312">
    <w:name w:val="No List81312"/>
    <w:next w:val="NoList"/>
    <w:uiPriority w:val="99"/>
    <w:semiHidden/>
    <w:unhideWhenUsed/>
    <w:rsid w:val="00A9400B"/>
  </w:style>
  <w:style w:type="numbering" w:customStyle="1" w:styleId="NoList91212">
    <w:name w:val="No List91212"/>
    <w:next w:val="NoList"/>
    <w:uiPriority w:val="99"/>
    <w:semiHidden/>
    <w:unhideWhenUsed/>
    <w:rsid w:val="00A9400B"/>
  </w:style>
  <w:style w:type="numbering" w:customStyle="1" w:styleId="LFO19312">
    <w:name w:val="LFO19312"/>
    <w:basedOn w:val="NoList"/>
    <w:rsid w:val="00A9400B"/>
  </w:style>
  <w:style w:type="numbering" w:customStyle="1" w:styleId="NoList10212">
    <w:name w:val="No List10212"/>
    <w:next w:val="NoList"/>
    <w:uiPriority w:val="99"/>
    <w:semiHidden/>
    <w:unhideWhenUsed/>
    <w:rsid w:val="00A9400B"/>
  </w:style>
  <w:style w:type="numbering" w:customStyle="1" w:styleId="LFO191212">
    <w:name w:val="LFO191212"/>
    <w:basedOn w:val="NoList"/>
    <w:rsid w:val="00A9400B"/>
  </w:style>
  <w:style w:type="numbering" w:customStyle="1" w:styleId="NoList12412">
    <w:name w:val="No List12412"/>
    <w:next w:val="NoList"/>
    <w:uiPriority w:val="99"/>
    <w:semiHidden/>
    <w:rsid w:val="00A9400B"/>
  </w:style>
  <w:style w:type="numbering" w:customStyle="1" w:styleId="NoList111412">
    <w:name w:val="No List111412"/>
    <w:next w:val="NoList"/>
    <w:uiPriority w:val="99"/>
    <w:semiHidden/>
    <w:unhideWhenUsed/>
    <w:rsid w:val="00A9400B"/>
  </w:style>
  <w:style w:type="numbering" w:customStyle="1" w:styleId="14120">
    <w:name w:val="无列表1412"/>
    <w:next w:val="NoList"/>
    <w:semiHidden/>
    <w:rsid w:val="00A9400B"/>
  </w:style>
  <w:style w:type="numbering" w:customStyle="1" w:styleId="14121">
    <w:name w:val="リストなし1412"/>
    <w:next w:val="NoList"/>
    <w:uiPriority w:val="99"/>
    <w:semiHidden/>
    <w:unhideWhenUsed/>
    <w:rsid w:val="00A9400B"/>
  </w:style>
  <w:style w:type="numbering" w:customStyle="1" w:styleId="11412">
    <w:name w:val="无列表11412"/>
    <w:next w:val="NoList"/>
    <w:semiHidden/>
    <w:rsid w:val="00A9400B"/>
  </w:style>
  <w:style w:type="numbering" w:customStyle="1" w:styleId="113120">
    <w:name w:val="リストなし11312"/>
    <w:next w:val="NoList"/>
    <w:uiPriority w:val="99"/>
    <w:semiHidden/>
    <w:unhideWhenUsed/>
    <w:rsid w:val="00A9400B"/>
  </w:style>
  <w:style w:type="numbering" w:customStyle="1" w:styleId="NoList22412">
    <w:name w:val="No List22412"/>
    <w:next w:val="NoList"/>
    <w:uiPriority w:val="99"/>
    <w:semiHidden/>
    <w:unhideWhenUsed/>
    <w:rsid w:val="00A9400B"/>
  </w:style>
  <w:style w:type="numbering" w:customStyle="1" w:styleId="NoList32412">
    <w:name w:val="No List32412"/>
    <w:next w:val="NoList"/>
    <w:uiPriority w:val="99"/>
    <w:semiHidden/>
    <w:unhideWhenUsed/>
    <w:rsid w:val="00A9400B"/>
  </w:style>
  <w:style w:type="numbering" w:customStyle="1" w:styleId="NoList42312">
    <w:name w:val="No List42312"/>
    <w:next w:val="NoList"/>
    <w:uiPriority w:val="99"/>
    <w:semiHidden/>
    <w:unhideWhenUsed/>
    <w:rsid w:val="00A9400B"/>
  </w:style>
  <w:style w:type="numbering" w:customStyle="1" w:styleId="NoList211312">
    <w:name w:val="No List211312"/>
    <w:next w:val="NoList"/>
    <w:uiPriority w:val="99"/>
    <w:semiHidden/>
    <w:unhideWhenUsed/>
    <w:rsid w:val="00A9400B"/>
  </w:style>
  <w:style w:type="numbering" w:customStyle="1" w:styleId="NoList311312">
    <w:name w:val="No List311312"/>
    <w:next w:val="NoList"/>
    <w:uiPriority w:val="99"/>
    <w:semiHidden/>
    <w:unhideWhenUsed/>
    <w:rsid w:val="00A9400B"/>
  </w:style>
  <w:style w:type="numbering" w:customStyle="1" w:styleId="NoList411312">
    <w:name w:val="No List411312"/>
    <w:next w:val="NoList"/>
    <w:uiPriority w:val="99"/>
    <w:semiHidden/>
    <w:unhideWhenUsed/>
    <w:rsid w:val="00A9400B"/>
  </w:style>
  <w:style w:type="numbering" w:customStyle="1" w:styleId="111312">
    <w:name w:val="无列表111312"/>
    <w:next w:val="NoList"/>
    <w:semiHidden/>
    <w:rsid w:val="00A9400B"/>
  </w:style>
  <w:style w:type="numbering" w:customStyle="1" w:styleId="NoList1111312">
    <w:name w:val="No List1111312"/>
    <w:next w:val="NoList"/>
    <w:uiPriority w:val="99"/>
    <w:semiHidden/>
    <w:unhideWhenUsed/>
    <w:rsid w:val="00A9400B"/>
  </w:style>
  <w:style w:type="numbering" w:customStyle="1" w:styleId="NoList121312">
    <w:name w:val="No List121312"/>
    <w:next w:val="NoList"/>
    <w:uiPriority w:val="99"/>
    <w:semiHidden/>
    <w:unhideWhenUsed/>
    <w:rsid w:val="00A9400B"/>
  </w:style>
  <w:style w:type="numbering" w:customStyle="1" w:styleId="NoList221312">
    <w:name w:val="No List221312"/>
    <w:next w:val="NoList"/>
    <w:uiPriority w:val="99"/>
    <w:semiHidden/>
    <w:unhideWhenUsed/>
    <w:rsid w:val="00A9400B"/>
  </w:style>
  <w:style w:type="numbering" w:customStyle="1" w:styleId="NoList321312">
    <w:name w:val="No List321312"/>
    <w:next w:val="NoList"/>
    <w:uiPriority w:val="99"/>
    <w:semiHidden/>
    <w:unhideWhenUsed/>
    <w:rsid w:val="00A9400B"/>
  </w:style>
  <w:style w:type="numbering" w:customStyle="1" w:styleId="224">
    <w:name w:val="无列表22"/>
    <w:next w:val="NoList"/>
    <w:uiPriority w:val="99"/>
    <w:semiHidden/>
    <w:unhideWhenUsed/>
    <w:rsid w:val="00A9400B"/>
  </w:style>
  <w:style w:type="numbering" w:customStyle="1" w:styleId="324">
    <w:name w:val="无列表32"/>
    <w:next w:val="NoList"/>
    <w:uiPriority w:val="99"/>
    <w:semiHidden/>
    <w:unhideWhenUsed/>
    <w:rsid w:val="00A9400B"/>
  </w:style>
  <w:style w:type="table" w:customStyle="1" w:styleId="83">
    <w:name w:val="网格型83"/>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A940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857513">
      <w:bodyDiv w:val="1"/>
      <w:marLeft w:val="0"/>
      <w:marRight w:val="0"/>
      <w:marTop w:val="0"/>
      <w:marBottom w:val="0"/>
      <w:divBdr>
        <w:top w:val="none" w:sz="0" w:space="0" w:color="auto"/>
        <w:left w:val="none" w:sz="0" w:space="0" w:color="auto"/>
        <w:bottom w:val="none" w:sz="0" w:space="0" w:color="auto"/>
        <w:right w:val="none" w:sz="0" w:space="0" w:color="auto"/>
      </w:divBdr>
    </w:div>
    <w:div w:id="1369183146">
      <w:bodyDiv w:val="1"/>
      <w:marLeft w:val="0"/>
      <w:marRight w:val="0"/>
      <w:marTop w:val="0"/>
      <w:marBottom w:val="0"/>
      <w:divBdr>
        <w:top w:val="none" w:sz="0" w:space="0" w:color="auto"/>
        <w:left w:val="none" w:sz="0" w:space="0" w:color="auto"/>
        <w:bottom w:val="none" w:sz="0" w:space="0" w:color="auto"/>
        <w:right w:val="none" w:sz="0" w:space="0" w:color="auto"/>
      </w:divBdr>
      <w:divsChild>
        <w:div w:id="1743600282">
          <w:marLeft w:val="0"/>
          <w:marRight w:val="0"/>
          <w:marTop w:val="0"/>
          <w:marBottom w:val="0"/>
          <w:divBdr>
            <w:top w:val="none" w:sz="0" w:space="0" w:color="auto"/>
            <w:left w:val="none" w:sz="0" w:space="0" w:color="auto"/>
            <w:bottom w:val="none" w:sz="0" w:space="0" w:color="auto"/>
            <w:right w:val="none" w:sz="0" w:space="0" w:color="auto"/>
          </w:divBdr>
        </w:div>
      </w:divsChild>
    </w:div>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5AIRPNAIUNRU-1328258698-19371</_dlc_DocId>
    <_dlc_DocIdUrl xmlns="71c5aaf6-e6ce-465b-b873-5148d2a4c105">
      <Url>https://nokia.sharepoint.com/sites/c5g/5gradio/_layouts/15/DocIdRedir.aspx?ID=5AIRPNAIUNRU-1328258698-19371</Url>
      <Description>5AIRPNAIUNRU-1328258698-19371</Description>
    </_dlc_DocIdUrl>
  </documentManagement>
</p:properties>
</file>

<file path=customXml/itemProps1.xml><?xml version="1.0" encoding="utf-8"?>
<ds:datastoreItem xmlns:ds="http://schemas.openxmlformats.org/officeDocument/2006/customXml" ds:itemID="{938A21EC-2C1D-4C57-8E8A-19D90EF25B61}">
  <ds:schemaRefs>
    <ds:schemaRef ds:uri="http://schemas.microsoft.com/sharepoint/v3/contenttype/forms"/>
  </ds:schemaRefs>
</ds:datastoreItem>
</file>

<file path=customXml/itemProps2.xml><?xml version="1.0" encoding="utf-8"?>
<ds:datastoreItem xmlns:ds="http://schemas.openxmlformats.org/officeDocument/2006/customXml" ds:itemID="{511C2634-1D29-496A-ADA4-0E6028ACA176}">
  <ds:schemaRefs>
    <ds:schemaRef ds:uri="http://schemas.microsoft.com/sharepoint/events"/>
  </ds:schemaRefs>
</ds:datastoreItem>
</file>

<file path=customXml/itemProps3.xml><?xml version="1.0" encoding="utf-8"?>
<ds:datastoreItem xmlns:ds="http://schemas.openxmlformats.org/officeDocument/2006/customXml" ds:itemID="{67BA1E25-9B67-4AB6-AC5C-49111DCECDD3}">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A7F1EA5-97A2-4A99-B3A9-CDEAAA0B3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F2F433-E96C-482F-9701-5292758608A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45</Pages>
  <Words>10984</Words>
  <Characters>58057</Characters>
  <Application>Microsoft Office Word</Application>
  <DocSecurity>0</DocSecurity>
  <Lines>483</Lines>
  <Paragraphs>137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6</cp:revision>
  <cp:lastPrinted>1899-12-31T23:00:00Z</cp:lastPrinted>
  <dcterms:created xsi:type="dcterms:W3CDTF">2023-01-23T10:07:00Z</dcterms:created>
  <dcterms:modified xsi:type="dcterms:W3CDTF">2023-02-16T09:24:00Z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52dc7ca5-96fe-4279-b32b-0c1b9673577e</vt:lpwstr>
  </property>
  <property fmtid="{D5CDD505-2E9C-101B-9397-08002B2CF9AE}" pid="23" name="MediaServiceImageTags">
    <vt:lpwstr/>
  </property>
</Properties>
</file>